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32E6B" w14:textId="77777777" w:rsidR="00597DE4" w:rsidRDefault="00597DE4" w:rsidP="00597D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R4-2110783</w:t>
      </w:r>
      <w:r>
        <w:rPr>
          <w:b/>
          <w:i/>
          <w:noProof/>
          <w:sz w:val="28"/>
        </w:rPr>
        <w:fldChar w:fldCharType="end"/>
      </w:r>
    </w:p>
    <w:p w14:paraId="7358BED9" w14:textId="77777777" w:rsidR="00597DE4" w:rsidRDefault="00597DE4" w:rsidP="00597DE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DE4" w14:paraId="0EED5C33" w14:textId="77777777" w:rsidTr="00597DE4">
        <w:tc>
          <w:tcPr>
            <w:tcW w:w="9641" w:type="dxa"/>
            <w:gridSpan w:val="9"/>
            <w:tcBorders>
              <w:top w:val="single" w:sz="4" w:space="0" w:color="auto"/>
              <w:left w:val="single" w:sz="4" w:space="0" w:color="auto"/>
              <w:bottom w:val="nil"/>
              <w:right w:val="single" w:sz="4" w:space="0" w:color="auto"/>
            </w:tcBorders>
            <w:hideMark/>
          </w:tcPr>
          <w:p w14:paraId="2E9E6DF7" w14:textId="77777777" w:rsidR="00597DE4" w:rsidRDefault="00597DE4">
            <w:pPr>
              <w:pStyle w:val="CRCoverPage"/>
              <w:spacing w:after="0"/>
              <w:jc w:val="right"/>
              <w:rPr>
                <w:i/>
                <w:noProof/>
              </w:rPr>
            </w:pPr>
            <w:r>
              <w:rPr>
                <w:i/>
                <w:noProof/>
                <w:sz w:val="14"/>
              </w:rPr>
              <w:t>CR-Form-v12.1</w:t>
            </w:r>
          </w:p>
        </w:tc>
      </w:tr>
      <w:tr w:rsidR="00597DE4" w14:paraId="0EECD5FF" w14:textId="77777777" w:rsidTr="00597DE4">
        <w:tc>
          <w:tcPr>
            <w:tcW w:w="9641" w:type="dxa"/>
            <w:gridSpan w:val="9"/>
            <w:tcBorders>
              <w:top w:val="nil"/>
              <w:left w:val="single" w:sz="4" w:space="0" w:color="auto"/>
              <w:bottom w:val="nil"/>
              <w:right w:val="single" w:sz="4" w:space="0" w:color="auto"/>
            </w:tcBorders>
            <w:hideMark/>
          </w:tcPr>
          <w:p w14:paraId="42F6BE3C" w14:textId="77777777" w:rsidR="00597DE4" w:rsidRDefault="00597DE4">
            <w:pPr>
              <w:pStyle w:val="CRCoverPage"/>
              <w:spacing w:after="0"/>
              <w:jc w:val="center"/>
              <w:rPr>
                <w:noProof/>
              </w:rPr>
            </w:pPr>
            <w:r>
              <w:rPr>
                <w:b/>
                <w:noProof/>
                <w:sz w:val="32"/>
              </w:rPr>
              <w:t>CHANGE REQUEST</w:t>
            </w:r>
          </w:p>
        </w:tc>
      </w:tr>
      <w:tr w:rsidR="00597DE4" w14:paraId="08FEB803" w14:textId="77777777" w:rsidTr="00597DE4">
        <w:tc>
          <w:tcPr>
            <w:tcW w:w="9641" w:type="dxa"/>
            <w:gridSpan w:val="9"/>
            <w:tcBorders>
              <w:top w:val="nil"/>
              <w:left w:val="single" w:sz="4" w:space="0" w:color="auto"/>
              <w:bottom w:val="nil"/>
              <w:right w:val="single" w:sz="4" w:space="0" w:color="auto"/>
            </w:tcBorders>
          </w:tcPr>
          <w:p w14:paraId="2EDA5514" w14:textId="77777777" w:rsidR="00597DE4" w:rsidRDefault="00597DE4">
            <w:pPr>
              <w:pStyle w:val="CRCoverPage"/>
              <w:spacing w:after="0"/>
              <w:rPr>
                <w:noProof/>
                <w:sz w:val="8"/>
                <w:szCs w:val="8"/>
              </w:rPr>
            </w:pPr>
          </w:p>
        </w:tc>
      </w:tr>
      <w:tr w:rsidR="00597DE4" w14:paraId="5B2F84BD" w14:textId="77777777" w:rsidTr="00597DE4">
        <w:tc>
          <w:tcPr>
            <w:tcW w:w="142" w:type="dxa"/>
            <w:tcBorders>
              <w:top w:val="nil"/>
              <w:left w:val="single" w:sz="4" w:space="0" w:color="auto"/>
              <w:bottom w:val="nil"/>
              <w:right w:val="nil"/>
            </w:tcBorders>
          </w:tcPr>
          <w:p w14:paraId="2EE5F31A" w14:textId="77777777" w:rsidR="00597DE4" w:rsidRDefault="00597DE4">
            <w:pPr>
              <w:pStyle w:val="CRCoverPage"/>
              <w:spacing w:after="0"/>
              <w:jc w:val="right"/>
              <w:rPr>
                <w:noProof/>
              </w:rPr>
            </w:pPr>
          </w:p>
        </w:tc>
        <w:tc>
          <w:tcPr>
            <w:tcW w:w="1559" w:type="dxa"/>
            <w:shd w:val="pct30" w:color="FFFF00" w:fill="auto"/>
            <w:hideMark/>
          </w:tcPr>
          <w:p w14:paraId="46AC0622" w14:textId="77777777" w:rsidR="00597DE4" w:rsidRDefault="00597DE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50743073" w14:textId="77777777" w:rsidR="00597DE4" w:rsidRDefault="00597DE4">
            <w:pPr>
              <w:pStyle w:val="CRCoverPage"/>
              <w:spacing w:after="0"/>
              <w:jc w:val="center"/>
              <w:rPr>
                <w:noProof/>
              </w:rPr>
            </w:pPr>
            <w:r>
              <w:rPr>
                <w:b/>
                <w:noProof/>
                <w:sz w:val="28"/>
              </w:rPr>
              <w:t>CR</w:t>
            </w:r>
          </w:p>
        </w:tc>
        <w:tc>
          <w:tcPr>
            <w:tcW w:w="1276" w:type="dxa"/>
            <w:shd w:val="pct30" w:color="FFFF00" w:fill="auto"/>
            <w:hideMark/>
          </w:tcPr>
          <w:p w14:paraId="14738D69" w14:textId="77777777" w:rsidR="00597DE4" w:rsidRDefault="00597DE4">
            <w:pPr>
              <w:pStyle w:val="CRCoverPage"/>
              <w:spacing w:after="0"/>
              <w:rPr>
                <w:noProof/>
              </w:rPr>
            </w:pPr>
            <w:r>
              <w:fldChar w:fldCharType="begin"/>
            </w:r>
            <w:r>
              <w:instrText xml:space="preserve"> DOCPROPERTY  Cr#  \* MERGEFORMAT </w:instrText>
            </w:r>
            <w:r>
              <w:fldChar w:fldCharType="separate"/>
            </w:r>
            <w:r>
              <w:rPr>
                <w:b/>
                <w:noProof/>
                <w:sz w:val="28"/>
              </w:rPr>
              <w:t>2075</w:t>
            </w:r>
            <w:r>
              <w:rPr>
                <w:b/>
                <w:noProof/>
                <w:sz w:val="28"/>
              </w:rPr>
              <w:fldChar w:fldCharType="end"/>
            </w:r>
          </w:p>
        </w:tc>
        <w:tc>
          <w:tcPr>
            <w:tcW w:w="709" w:type="dxa"/>
            <w:hideMark/>
          </w:tcPr>
          <w:p w14:paraId="3004C29F" w14:textId="77777777" w:rsidR="00597DE4" w:rsidRDefault="00597DE4">
            <w:pPr>
              <w:pStyle w:val="CRCoverPage"/>
              <w:tabs>
                <w:tab w:val="right" w:pos="625"/>
              </w:tabs>
              <w:spacing w:after="0"/>
              <w:jc w:val="center"/>
              <w:rPr>
                <w:noProof/>
              </w:rPr>
            </w:pPr>
            <w:r>
              <w:rPr>
                <w:b/>
                <w:bCs/>
                <w:noProof/>
                <w:sz w:val="28"/>
              </w:rPr>
              <w:t>rev</w:t>
            </w:r>
          </w:p>
        </w:tc>
        <w:tc>
          <w:tcPr>
            <w:tcW w:w="992" w:type="dxa"/>
            <w:shd w:val="pct30" w:color="FFFF00" w:fill="auto"/>
            <w:hideMark/>
          </w:tcPr>
          <w:p w14:paraId="41AB208F" w14:textId="77777777" w:rsidR="00597DE4" w:rsidRDefault="00597DE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D0CDCC6" w14:textId="77777777" w:rsidR="00597DE4" w:rsidRDefault="00597D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17E7511" w14:textId="77777777" w:rsidR="00597DE4" w:rsidRDefault="00597DE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16.7.0</w:t>
            </w:r>
            <w:r>
              <w:rPr>
                <w:b/>
                <w:noProof/>
                <w:sz w:val="28"/>
              </w:rPr>
              <w:fldChar w:fldCharType="end"/>
            </w:r>
          </w:p>
        </w:tc>
        <w:tc>
          <w:tcPr>
            <w:tcW w:w="143" w:type="dxa"/>
            <w:tcBorders>
              <w:top w:val="nil"/>
              <w:left w:val="nil"/>
              <w:bottom w:val="nil"/>
              <w:right w:val="single" w:sz="4" w:space="0" w:color="auto"/>
            </w:tcBorders>
          </w:tcPr>
          <w:p w14:paraId="7B5DDE8B" w14:textId="77777777" w:rsidR="00597DE4" w:rsidRDefault="00597DE4">
            <w:pPr>
              <w:pStyle w:val="CRCoverPage"/>
              <w:spacing w:after="0"/>
              <w:rPr>
                <w:noProof/>
              </w:rPr>
            </w:pPr>
          </w:p>
        </w:tc>
      </w:tr>
      <w:tr w:rsidR="00597DE4" w14:paraId="3F1D57A3" w14:textId="77777777" w:rsidTr="00597DE4">
        <w:tc>
          <w:tcPr>
            <w:tcW w:w="9641" w:type="dxa"/>
            <w:gridSpan w:val="9"/>
            <w:tcBorders>
              <w:top w:val="nil"/>
              <w:left w:val="single" w:sz="4" w:space="0" w:color="auto"/>
              <w:bottom w:val="nil"/>
              <w:right w:val="single" w:sz="4" w:space="0" w:color="auto"/>
            </w:tcBorders>
          </w:tcPr>
          <w:p w14:paraId="49042572" w14:textId="77777777" w:rsidR="00597DE4" w:rsidRDefault="00597DE4">
            <w:pPr>
              <w:pStyle w:val="CRCoverPage"/>
              <w:spacing w:after="0"/>
              <w:rPr>
                <w:noProof/>
              </w:rPr>
            </w:pPr>
          </w:p>
        </w:tc>
      </w:tr>
      <w:tr w:rsidR="00597DE4" w14:paraId="1FD28B7C" w14:textId="77777777" w:rsidTr="00597DE4">
        <w:tc>
          <w:tcPr>
            <w:tcW w:w="9641" w:type="dxa"/>
            <w:gridSpan w:val="9"/>
            <w:tcBorders>
              <w:top w:val="single" w:sz="4" w:space="0" w:color="auto"/>
              <w:left w:val="nil"/>
              <w:bottom w:val="nil"/>
              <w:right w:val="nil"/>
            </w:tcBorders>
            <w:hideMark/>
          </w:tcPr>
          <w:p w14:paraId="63B7DE28" w14:textId="77777777" w:rsidR="00597DE4" w:rsidRDefault="00597DE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97DE4" w14:paraId="3F694B55" w14:textId="77777777" w:rsidTr="00597DE4">
        <w:tc>
          <w:tcPr>
            <w:tcW w:w="9641" w:type="dxa"/>
            <w:gridSpan w:val="9"/>
          </w:tcPr>
          <w:p w14:paraId="6B3DDD8D" w14:textId="77777777" w:rsidR="00597DE4" w:rsidRDefault="00597DE4">
            <w:pPr>
              <w:pStyle w:val="CRCoverPage"/>
              <w:spacing w:after="0"/>
              <w:rPr>
                <w:noProof/>
                <w:sz w:val="8"/>
                <w:szCs w:val="8"/>
              </w:rPr>
            </w:pPr>
          </w:p>
        </w:tc>
      </w:tr>
    </w:tbl>
    <w:p w14:paraId="457BBEF1" w14:textId="77777777" w:rsidR="00597DE4" w:rsidRDefault="00597DE4" w:rsidP="00597D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DE4" w14:paraId="4894C94F" w14:textId="77777777" w:rsidTr="00597DE4">
        <w:tc>
          <w:tcPr>
            <w:tcW w:w="2835" w:type="dxa"/>
            <w:hideMark/>
          </w:tcPr>
          <w:p w14:paraId="3758ECD5" w14:textId="77777777" w:rsidR="00597DE4" w:rsidRDefault="00597DE4">
            <w:pPr>
              <w:pStyle w:val="CRCoverPage"/>
              <w:tabs>
                <w:tab w:val="right" w:pos="2751"/>
              </w:tabs>
              <w:spacing w:after="0"/>
              <w:rPr>
                <w:b/>
                <w:i/>
                <w:noProof/>
              </w:rPr>
            </w:pPr>
            <w:r>
              <w:rPr>
                <w:b/>
                <w:i/>
                <w:noProof/>
              </w:rPr>
              <w:t>Proposed change affects:</w:t>
            </w:r>
          </w:p>
        </w:tc>
        <w:tc>
          <w:tcPr>
            <w:tcW w:w="1418" w:type="dxa"/>
            <w:hideMark/>
          </w:tcPr>
          <w:p w14:paraId="69827394" w14:textId="77777777" w:rsidR="00597DE4" w:rsidRDefault="00597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EA8D" w14:textId="77777777" w:rsidR="00597DE4" w:rsidRDefault="00597DE4">
            <w:pPr>
              <w:pStyle w:val="CRCoverPage"/>
              <w:spacing w:after="0"/>
              <w:jc w:val="center"/>
              <w:rPr>
                <w:b/>
                <w:caps/>
                <w:noProof/>
              </w:rPr>
            </w:pPr>
          </w:p>
        </w:tc>
        <w:tc>
          <w:tcPr>
            <w:tcW w:w="709" w:type="dxa"/>
            <w:tcBorders>
              <w:top w:val="nil"/>
              <w:left w:val="single" w:sz="4" w:space="0" w:color="auto"/>
              <w:bottom w:val="nil"/>
              <w:right w:val="nil"/>
            </w:tcBorders>
            <w:hideMark/>
          </w:tcPr>
          <w:p w14:paraId="216B11BE" w14:textId="77777777" w:rsidR="00597DE4" w:rsidRDefault="00597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47CCB" w14:textId="6C8977D7" w:rsidR="00597DE4" w:rsidRDefault="00597DE4">
            <w:pPr>
              <w:pStyle w:val="CRCoverPage"/>
              <w:spacing w:after="0"/>
              <w:jc w:val="center"/>
              <w:rPr>
                <w:b/>
                <w:caps/>
                <w:noProof/>
              </w:rPr>
            </w:pPr>
            <w:r>
              <w:rPr>
                <w:b/>
                <w:caps/>
                <w:noProof/>
              </w:rPr>
              <w:t>x</w:t>
            </w:r>
          </w:p>
        </w:tc>
        <w:tc>
          <w:tcPr>
            <w:tcW w:w="2126" w:type="dxa"/>
            <w:hideMark/>
          </w:tcPr>
          <w:p w14:paraId="12843843" w14:textId="77777777" w:rsidR="00597DE4" w:rsidRDefault="00597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F24E0" w14:textId="77777777" w:rsidR="00597DE4" w:rsidRDefault="00597DE4">
            <w:pPr>
              <w:pStyle w:val="CRCoverPage"/>
              <w:spacing w:after="0"/>
              <w:jc w:val="center"/>
              <w:rPr>
                <w:b/>
                <w:caps/>
                <w:noProof/>
              </w:rPr>
            </w:pPr>
          </w:p>
        </w:tc>
        <w:tc>
          <w:tcPr>
            <w:tcW w:w="1418" w:type="dxa"/>
            <w:hideMark/>
          </w:tcPr>
          <w:p w14:paraId="43E68A9A" w14:textId="77777777" w:rsidR="00597DE4" w:rsidRDefault="00597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01F11" w14:textId="77777777" w:rsidR="00597DE4" w:rsidRDefault="00597DE4">
            <w:pPr>
              <w:pStyle w:val="CRCoverPage"/>
              <w:spacing w:after="0"/>
              <w:jc w:val="center"/>
              <w:rPr>
                <w:b/>
                <w:bCs/>
                <w:caps/>
                <w:noProof/>
              </w:rPr>
            </w:pPr>
          </w:p>
        </w:tc>
      </w:tr>
    </w:tbl>
    <w:p w14:paraId="0EFBB88A" w14:textId="77777777" w:rsidR="00597DE4" w:rsidRDefault="00597DE4" w:rsidP="00597D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DE4" w14:paraId="4D7383DA" w14:textId="77777777" w:rsidTr="00597DE4">
        <w:tc>
          <w:tcPr>
            <w:tcW w:w="9645" w:type="dxa"/>
            <w:gridSpan w:val="11"/>
          </w:tcPr>
          <w:p w14:paraId="69E33BA1" w14:textId="77777777" w:rsidR="00597DE4" w:rsidRDefault="00597DE4">
            <w:pPr>
              <w:pStyle w:val="CRCoverPage"/>
              <w:spacing w:after="0"/>
              <w:rPr>
                <w:noProof/>
                <w:sz w:val="8"/>
                <w:szCs w:val="8"/>
              </w:rPr>
            </w:pPr>
          </w:p>
        </w:tc>
      </w:tr>
      <w:tr w:rsidR="00597DE4" w14:paraId="537AD205" w14:textId="77777777" w:rsidTr="00597DE4">
        <w:tc>
          <w:tcPr>
            <w:tcW w:w="1845" w:type="dxa"/>
            <w:tcBorders>
              <w:top w:val="single" w:sz="4" w:space="0" w:color="auto"/>
              <w:left w:val="single" w:sz="4" w:space="0" w:color="auto"/>
              <w:bottom w:val="nil"/>
              <w:right w:val="nil"/>
            </w:tcBorders>
            <w:hideMark/>
          </w:tcPr>
          <w:p w14:paraId="63961F67" w14:textId="77777777" w:rsidR="00597DE4" w:rsidRDefault="00597D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13FB120" w14:textId="77777777" w:rsidR="00597DE4" w:rsidRDefault="00597DE4">
            <w:pPr>
              <w:pStyle w:val="CRCoverPage"/>
              <w:spacing w:after="0"/>
              <w:ind w:left="100"/>
              <w:rPr>
                <w:noProof/>
              </w:rPr>
            </w:pPr>
            <w:r>
              <w:fldChar w:fldCharType="begin"/>
            </w:r>
            <w:r>
              <w:instrText xml:space="preserve"> DOCPROPERTY  CrTitle  \* MERGEFORMAT </w:instrText>
            </w:r>
            <w:r>
              <w:fldChar w:fldCharType="separate"/>
            </w:r>
            <w:r>
              <w:t>Correction of test parameters for SA inter-frequency event triggered reporting TCs</w:t>
            </w:r>
            <w:r>
              <w:fldChar w:fldCharType="end"/>
            </w:r>
          </w:p>
        </w:tc>
      </w:tr>
      <w:tr w:rsidR="00597DE4" w14:paraId="5D024820" w14:textId="77777777" w:rsidTr="00597DE4">
        <w:tc>
          <w:tcPr>
            <w:tcW w:w="1845" w:type="dxa"/>
            <w:tcBorders>
              <w:top w:val="nil"/>
              <w:left w:val="single" w:sz="4" w:space="0" w:color="auto"/>
              <w:bottom w:val="nil"/>
              <w:right w:val="nil"/>
            </w:tcBorders>
          </w:tcPr>
          <w:p w14:paraId="29D7E8E7" w14:textId="77777777" w:rsidR="00597DE4" w:rsidRDefault="00597D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B0EACA6" w14:textId="77777777" w:rsidR="00597DE4" w:rsidRDefault="00597DE4">
            <w:pPr>
              <w:pStyle w:val="CRCoverPage"/>
              <w:spacing w:after="0"/>
              <w:rPr>
                <w:noProof/>
                <w:sz w:val="8"/>
                <w:szCs w:val="8"/>
              </w:rPr>
            </w:pPr>
          </w:p>
        </w:tc>
      </w:tr>
      <w:tr w:rsidR="00597DE4" w14:paraId="558F62FC" w14:textId="77777777" w:rsidTr="00597DE4">
        <w:tc>
          <w:tcPr>
            <w:tcW w:w="1845" w:type="dxa"/>
            <w:tcBorders>
              <w:top w:val="nil"/>
              <w:left w:val="single" w:sz="4" w:space="0" w:color="auto"/>
              <w:bottom w:val="nil"/>
              <w:right w:val="nil"/>
            </w:tcBorders>
            <w:hideMark/>
          </w:tcPr>
          <w:p w14:paraId="3B95DC13" w14:textId="77777777" w:rsidR="00597DE4" w:rsidRDefault="00597D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F28A6AE" w14:textId="77777777" w:rsidR="00597DE4" w:rsidRDefault="00597DE4">
            <w:pPr>
              <w:pStyle w:val="CRCoverPage"/>
              <w:spacing w:after="0"/>
              <w:ind w:left="100"/>
              <w:rPr>
                <w:noProof/>
              </w:rPr>
            </w:pPr>
            <w:r>
              <w:fldChar w:fldCharType="begin"/>
            </w:r>
            <w:r>
              <w:instrText xml:space="preserve"> DOCPROPERTY  SourceIfWg  \* MERGEFORMAT </w:instrText>
            </w:r>
            <w:r>
              <w:fldChar w:fldCharType="separate"/>
            </w:r>
            <w:r>
              <w:rPr>
                <w:noProof/>
              </w:rPr>
              <w:t>Ericsson, Anritsu</w:t>
            </w:r>
            <w:r>
              <w:rPr>
                <w:noProof/>
              </w:rPr>
              <w:fldChar w:fldCharType="end"/>
            </w:r>
          </w:p>
        </w:tc>
      </w:tr>
      <w:tr w:rsidR="00597DE4" w14:paraId="0DB58715" w14:textId="77777777" w:rsidTr="00597DE4">
        <w:tc>
          <w:tcPr>
            <w:tcW w:w="1845" w:type="dxa"/>
            <w:tcBorders>
              <w:top w:val="nil"/>
              <w:left w:val="single" w:sz="4" w:space="0" w:color="auto"/>
              <w:bottom w:val="nil"/>
              <w:right w:val="nil"/>
            </w:tcBorders>
            <w:hideMark/>
          </w:tcPr>
          <w:p w14:paraId="78D54E76" w14:textId="77777777" w:rsidR="00597DE4" w:rsidRDefault="00597D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A2FFACE" w14:textId="6A2CE6DE" w:rsidR="00597DE4" w:rsidRDefault="001257CB">
            <w:pPr>
              <w:pStyle w:val="CRCoverPage"/>
              <w:spacing w:after="0"/>
              <w:ind w:left="100"/>
              <w:rPr>
                <w:noProof/>
              </w:rPr>
            </w:pPr>
            <w:r>
              <w:t>R4</w:t>
            </w:r>
            <w:r w:rsidR="00597DE4">
              <w:fldChar w:fldCharType="begin"/>
            </w:r>
            <w:r w:rsidR="00597DE4">
              <w:instrText xml:space="preserve"> DOCPROPERTY  SourceIfTsg  \* MERGEFORMAT </w:instrText>
            </w:r>
            <w:r w:rsidR="00597DE4">
              <w:fldChar w:fldCharType="separate"/>
            </w:r>
            <w:r w:rsidR="00597DE4">
              <w:fldChar w:fldCharType="end"/>
            </w:r>
          </w:p>
        </w:tc>
      </w:tr>
      <w:tr w:rsidR="00597DE4" w14:paraId="39580F3F" w14:textId="77777777" w:rsidTr="00597DE4">
        <w:tc>
          <w:tcPr>
            <w:tcW w:w="1845" w:type="dxa"/>
            <w:tcBorders>
              <w:top w:val="nil"/>
              <w:left w:val="single" w:sz="4" w:space="0" w:color="auto"/>
              <w:bottom w:val="nil"/>
              <w:right w:val="nil"/>
            </w:tcBorders>
          </w:tcPr>
          <w:p w14:paraId="080BE6BB" w14:textId="77777777" w:rsidR="00597DE4" w:rsidRDefault="00597D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B9F4CF4" w14:textId="77777777" w:rsidR="00597DE4" w:rsidRDefault="00597DE4">
            <w:pPr>
              <w:pStyle w:val="CRCoverPage"/>
              <w:spacing w:after="0"/>
              <w:rPr>
                <w:noProof/>
                <w:sz w:val="8"/>
                <w:szCs w:val="8"/>
              </w:rPr>
            </w:pPr>
          </w:p>
        </w:tc>
      </w:tr>
      <w:tr w:rsidR="00597DE4" w14:paraId="2B8368EA" w14:textId="77777777" w:rsidTr="00597DE4">
        <w:tc>
          <w:tcPr>
            <w:tcW w:w="1845" w:type="dxa"/>
            <w:tcBorders>
              <w:top w:val="nil"/>
              <w:left w:val="single" w:sz="4" w:space="0" w:color="auto"/>
              <w:bottom w:val="nil"/>
              <w:right w:val="nil"/>
            </w:tcBorders>
            <w:hideMark/>
          </w:tcPr>
          <w:p w14:paraId="024DBF3A" w14:textId="77777777" w:rsidR="00597DE4" w:rsidRDefault="00597DE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BADD7A7" w14:textId="77777777" w:rsidR="00597DE4" w:rsidRDefault="00597DE4">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57371BBA" w14:textId="77777777" w:rsidR="00597DE4" w:rsidRDefault="00597DE4">
            <w:pPr>
              <w:pStyle w:val="CRCoverPage"/>
              <w:spacing w:after="0"/>
              <w:ind w:right="100"/>
              <w:rPr>
                <w:noProof/>
              </w:rPr>
            </w:pPr>
          </w:p>
        </w:tc>
        <w:tc>
          <w:tcPr>
            <w:tcW w:w="1418" w:type="dxa"/>
            <w:gridSpan w:val="3"/>
            <w:hideMark/>
          </w:tcPr>
          <w:p w14:paraId="782F9B4A" w14:textId="77777777" w:rsidR="00597DE4" w:rsidRDefault="00597D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65553A" w14:textId="15EAF762" w:rsidR="00597DE4" w:rsidRDefault="00597DE4">
            <w:pPr>
              <w:pStyle w:val="CRCoverPage"/>
              <w:spacing w:after="0"/>
              <w:ind w:left="100"/>
              <w:rPr>
                <w:noProof/>
              </w:rPr>
            </w:pPr>
            <w:r>
              <w:fldChar w:fldCharType="begin"/>
            </w:r>
            <w:r>
              <w:instrText xml:space="preserve"> DOCPROPERTY  ResDate  \* MERGEFORMAT </w:instrText>
            </w:r>
            <w:r>
              <w:fldChar w:fldCharType="separate"/>
            </w:r>
            <w:r>
              <w:rPr>
                <w:noProof/>
              </w:rPr>
              <w:t>2021-05-</w:t>
            </w:r>
            <w:r>
              <w:rPr>
                <w:noProof/>
              </w:rPr>
              <w:t>24</w:t>
            </w:r>
            <w:r>
              <w:rPr>
                <w:noProof/>
              </w:rPr>
              <w:fldChar w:fldCharType="end"/>
            </w:r>
          </w:p>
        </w:tc>
      </w:tr>
      <w:tr w:rsidR="00597DE4" w14:paraId="37712C06" w14:textId="77777777" w:rsidTr="00597DE4">
        <w:tc>
          <w:tcPr>
            <w:tcW w:w="1845" w:type="dxa"/>
            <w:tcBorders>
              <w:top w:val="nil"/>
              <w:left w:val="single" w:sz="4" w:space="0" w:color="auto"/>
              <w:bottom w:val="nil"/>
              <w:right w:val="nil"/>
            </w:tcBorders>
          </w:tcPr>
          <w:p w14:paraId="6B5CA07D" w14:textId="77777777" w:rsidR="00597DE4" w:rsidRDefault="00597DE4">
            <w:pPr>
              <w:pStyle w:val="CRCoverPage"/>
              <w:spacing w:after="0"/>
              <w:rPr>
                <w:b/>
                <w:i/>
                <w:noProof/>
                <w:sz w:val="8"/>
                <w:szCs w:val="8"/>
              </w:rPr>
            </w:pPr>
          </w:p>
        </w:tc>
        <w:tc>
          <w:tcPr>
            <w:tcW w:w="1986" w:type="dxa"/>
            <w:gridSpan w:val="4"/>
          </w:tcPr>
          <w:p w14:paraId="5B85C030" w14:textId="77777777" w:rsidR="00597DE4" w:rsidRDefault="00597DE4">
            <w:pPr>
              <w:pStyle w:val="CRCoverPage"/>
              <w:spacing w:after="0"/>
              <w:rPr>
                <w:noProof/>
                <w:sz w:val="8"/>
                <w:szCs w:val="8"/>
              </w:rPr>
            </w:pPr>
          </w:p>
        </w:tc>
        <w:tc>
          <w:tcPr>
            <w:tcW w:w="2268" w:type="dxa"/>
            <w:gridSpan w:val="2"/>
          </w:tcPr>
          <w:p w14:paraId="352AD71E" w14:textId="77777777" w:rsidR="00597DE4" w:rsidRDefault="00597DE4">
            <w:pPr>
              <w:pStyle w:val="CRCoverPage"/>
              <w:spacing w:after="0"/>
              <w:rPr>
                <w:noProof/>
                <w:sz w:val="8"/>
                <w:szCs w:val="8"/>
              </w:rPr>
            </w:pPr>
          </w:p>
        </w:tc>
        <w:tc>
          <w:tcPr>
            <w:tcW w:w="1418" w:type="dxa"/>
            <w:gridSpan w:val="3"/>
          </w:tcPr>
          <w:p w14:paraId="478B6008" w14:textId="77777777" w:rsidR="00597DE4" w:rsidRDefault="00597DE4">
            <w:pPr>
              <w:pStyle w:val="CRCoverPage"/>
              <w:spacing w:after="0"/>
              <w:rPr>
                <w:noProof/>
                <w:sz w:val="8"/>
                <w:szCs w:val="8"/>
              </w:rPr>
            </w:pPr>
          </w:p>
        </w:tc>
        <w:tc>
          <w:tcPr>
            <w:tcW w:w="2128" w:type="dxa"/>
            <w:tcBorders>
              <w:top w:val="nil"/>
              <w:left w:val="nil"/>
              <w:bottom w:val="nil"/>
              <w:right w:val="single" w:sz="4" w:space="0" w:color="auto"/>
            </w:tcBorders>
          </w:tcPr>
          <w:p w14:paraId="48EFED58" w14:textId="77777777" w:rsidR="00597DE4" w:rsidRDefault="00597DE4">
            <w:pPr>
              <w:pStyle w:val="CRCoverPage"/>
              <w:spacing w:after="0"/>
              <w:rPr>
                <w:noProof/>
                <w:sz w:val="8"/>
                <w:szCs w:val="8"/>
              </w:rPr>
            </w:pPr>
          </w:p>
        </w:tc>
      </w:tr>
      <w:tr w:rsidR="00597DE4" w14:paraId="2EAAF176" w14:textId="77777777" w:rsidTr="00597DE4">
        <w:trPr>
          <w:cantSplit/>
        </w:trPr>
        <w:tc>
          <w:tcPr>
            <w:tcW w:w="1845" w:type="dxa"/>
            <w:tcBorders>
              <w:top w:val="nil"/>
              <w:left w:val="single" w:sz="4" w:space="0" w:color="auto"/>
              <w:bottom w:val="nil"/>
              <w:right w:val="nil"/>
            </w:tcBorders>
            <w:hideMark/>
          </w:tcPr>
          <w:p w14:paraId="0BB2C0F8" w14:textId="77777777" w:rsidR="00597DE4" w:rsidRDefault="00597DE4">
            <w:pPr>
              <w:pStyle w:val="CRCoverPage"/>
              <w:tabs>
                <w:tab w:val="right" w:pos="1759"/>
              </w:tabs>
              <w:spacing w:after="0"/>
              <w:rPr>
                <w:b/>
                <w:i/>
                <w:noProof/>
              </w:rPr>
            </w:pPr>
            <w:r>
              <w:rPr>
                <w:b/>
                <w:i/>
                <w:noProof/>
              </w:rPr>
              <w:t>Category:</w:t>
            </w:r>
          </w:p>
        </w:tc>
        <w:tc>
          <w:tcPr>
            <w:tcW w:w="851" w:type="dxa"/>
            <w:shd w:val="pct30" w:color="FFFF00" w:fill="auto"/>
            <w:hideMark/>
          </w:tcPr>
          <w:p w14:paraId="63A194F3" w14:textId="77777777" w:rsidR="00597DE4" w:rsidRDefault="00597DE4">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48DC2A95" w14:textId="77777777" w:rsidR="00597DE4" w:rsidRDefault="00597DE4">
            <w:pPr>
              <w:pStyle w:val="CRCoverPage"/>
              <w:spacing w:after="0"/>
              <w:rPr>
                <w:noProof/>
              </w:rPr>
            </w:pPr>
          </w:p>
        </w:tc>
        <w:tc>
          <w:tcPr>
            <w:tcW w:w="1418" w:type="dxa"/>
            <w:gridSpan w:val="3"/>
            <w:hideMark/>
          </w:tcPr>
          <w:p w14:paraId="415A7D15" w14:textId="77777777" w:rsidR="00597DE4" w:rsidRDefault="00597D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77D5822" w14:textId="77777777" w:rsidR="00597DE4" w:rsidRDefault="00597DE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97DE4" w14:paraId="7F2CEE12" w14:textId="77777777" w:rsidTr="00597DE4">
        <w:tc>
          <w:tcPr>
            <w:tcW w:w="1845" w:type="dxa"/>
            <w:tcBorders>
              <w:top w:val="nil"/>
              <w:left w:val="single" w:sz="4" w:space="0" w:color="auto"/>
              <w:bottom w:val="single" w:sz="4" w:space="0" w:color="auto"/>
              <w:right w:val="nil"/>
            </w:tcBorders>
          </w:tcPr>
          <w:p w14:paraId="6EFDFEED" w14:textId="77777777" w:rsidR="00597DE4" w:rsidRDefault="00597DE4">
            <w:pPr>
              <w:pStyle w:val="CRCoverPage"/>
              <w:spacing w:after="0"/>
              <w:rPr>
                <w:b/>
                <w:i/>
                <w:noProof/>
              </w:rPr>
            </w:pPr>
          </w:p>
        </w:tc>
        <w:tc>
          <w:tcPr>
            <w:tcW w:w="4678" w:type="dxa"/>
            <w:gridSpan w:val="8"/>
            <w:tcBorders>
              <w:top w:val="nil"/>
              <w:left w:val="nil"/>
              <w:bottom w:val="single" w:sz="4" w:space="0" w:color="auto"/>
              <w:right w:val="nil"/>
            </w:tcBorders>
            <w:hideMark/>
          </w:tcPr>
          <w:p w14:paraId="2129B9BE" w14:textId="77777777" w:rsidR="00597DE4" w:rsidRDefault="00597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77A60" w14:textId="77777777" w:rsidR="00597DE4" w:rsidRDefault="00597D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7AE923C" w14:textId="77777777" w:rsidR="00597DE4" w:rsidRDefault="00597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DE4" w14:paraId="11734748" w14:textId="77777777" w:rsidTr="00597DE4">
        <w:tc>
          <w:tcPr>
            <w:tcW w:w="1845" w:type="dxa"/>
          </w:tcPr>
          <w:p w14:paraId="79B6267E" w14:textId="77777777" w:rsidR="00597DE4" w:rsidRDefault="00597DE4">
            <w:pPr>
              <w:pStyle w:val="CRCoverPage"/>
              <w:spacing w:after="0"/>
              <w:rPr>
                <w:b/>
                <w:i/>
                <w:noProof/>
                <w:sz w:val="8"/>
                <w:szCs w:val="8"/>
              </w:rPr>
            </w:pPr>
          </w:p>
        </w:tc>
        <w:tc>
          <w:tcPr>
            <w:tcW w:w="7800" w:type="dxa"/>
            <w:gridSpan w:val="10"/>
          </w:tcPr>
          <w:p w14:paraId="5BEF96A6" w14:textId="77777777" w:rsidR="00597DE4" w:rsidRDefault="00597DE4">
            <w:pPr>
              <w:pStyle w:val="CRCoverPage"/>
              <w:spacing w:after="0"/>
              <w:rPr>
                <w:noProof/>
                <w:sz w:val="8"/>
                <w:szCs w:val="8"/>
              </w:rPr>
            </w:pPr>
          </w:p>
        </w:tc>
      </w:tr>
      <w:tr w:rsidR="00597DE4" w14:paraId="4E008548" w14:textId="77777777" w:rsidTr="00597DE4">
        <w:tc>
          <w:tcPr>
            <w:tcW w:w="2696" w:type="dxa"/>
            <w:gridSpan w:val="2"/>
            <w:tcBorders>
              <w:top w:val="single" w:sz="4" w:space="0" w:color="auto"/>
              <w:left w:val="single" w:sz="4" w:space="0" w:color="auto"/>
              <w:bottom w:val="nil"/>
              <w:right w:val="nil"/>
            </w:tcBorders>
            <w:hideMark/>
          </w:tcPr>
          <w:p w14:paraId="0E825AFE" w14:textId="77777777" w:rsidR="00597DE4" w:rsidRDefault="00597DE4" w:rsidP="00597DE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08B5C9E" w14:textId="77777777" w:rsidR="00597DE4" w:rsidRPr="009701F8" w:rsidRDefault="00597DE4" w:rsidP="00597DE4">
            <w:pPr>
              <w:pStyle w:val="CRCoverPage"/>
              <w:spacing w:after="0"/>
              <w:rPr>
                <w:lang w:eastAsia="zh-TW"/>
              </w:rPr>
            </w:pPr>
            <w:r w:rsidRPr="009701F8">
              <w:rPr>
                <w:lang w:eastAsia="zh-TW"/>
              </w:rPr>
              <w:t xml:space="preserve">In </w:t>
            </w:r>
            <w:r w:rsidRPr="009701F8">
              <w:rPr>
                <w:rFonts w:cs="Arial"/>
              </w:rPr>
              <w:t>FR1-FR2 Inter-freq measurement test cases there are mistakes in Noc,</w:t>
            </w:r>
            <w:r w:rsidRPr="009701F8">
              <w:t xml:space="preserve"> </w:t>
            </w:r>
            <w:r w:rsidRPr="009701F8">
              <w:rPr>
                <w:rFonts w:eastAsia="SimSun"/>
                <w:position w:val="-12"/>
              </w:rPr>
              <w:object w:dxaOrig="588" w:dyaOrig="444" w14:anchorId="1D60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9.4pt;height:22.2pt" o:ole="" fillcolor="window">
                  <v:imagedata r:id="rId12" o:title=""/>
                </v:shape>
                <o:OLEObject Type="Embed" ProgID="Equation.3" ShapeID="_x0000_i1072" DrawAspect="Content" ObjectID="_1683288459" r:id="rId13"/>
              </w:object>
            </w:r>
            <w:r w:rsidRPr="009701F8">
              <w:t>,</w:t>
            </w:r>
            <w:r w:rsidRPr="009701F8">
              <w:rPr>
                <w:rFonts w:eastAsia="SimSun"/>
                <w:position w:val="-12"/>
              </w:rPr>
              <w:object w:dxaOrig="864" w:dyaOrig="444" w14:anchorId="24A81DC9">
                <v:shape id="_x0000_i1073" type="#_x0000_t75" style="width:43.2pt;height:22.2pt" o:ole="" fillcolor="window">
                  <v:imagedata r:id="rId14" o:title=""/>
                </v:shape>
                <o:OLEObject Type="Embed" ProgID="Equation.3" ShapeID="_x0000_i1073" DrawAspect="Content" ObjectID="_1683288460" r:id="rId15"/>
              </w:object>
            </w:r>
            <w:r w:rsidRPr="009701F8">
              <w:t xml:space="preserve"> for Cell 3 in NSA and Cell 2 in SA.</w:t>
            </w:r>
          </w:p>
          <w:p w14:paraId="39E980D7" w14:textId="5D6D06DE" w:rsidR="00597DE4" w:rsidRDefault="00597DE4" w:rsidP="00597DE4">
            <w:pPr>
              <w:pStyle w:val="CRCoverPage"/>
              <w:spacing w:after="0"/>
              <w:ind w:left="100"/>
              <w:rPr>
                <w:noProof/>
              </w:rPr>
            </w:pPr>
            <w:r w:rsidRPr="009701F8">
              <w:t>The choice of a4-Threshold value makes the test too easy to pass</w:t>
            </w:r>
          </w:p>
        </w:tc>
      </w:tr>
      <w:tr w:rsidR="00597DE4" w14:paraId="434A330F" w14:textId="77777777" w:rsidTr="00597DE4">
        <w:tc>
          <w:tcPr>
            <w:tcW w:w="2696" w:type="dxa"/>
            <w:gridSpan w:val="2"/>
            <w:tcBorders>
              <w:top w:val="nil"/>
              <w:left w:val="single" w:sz="4" w:space="0" w:color="auto"/>
              <w:bottom w:val="nil"/>
              <w:right w:val="nil"/>
            </w:tcBorders>
          </w:tcPr>
          <w:p w14:paraId="0505F872" w14:textId="77777777" w:rsidR="00597DE4" w:rsidRDefault="00597DE4" w:rsidP="00597D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18E65C" w14:textId="77777777" w:rsidR="00597DE4" w:rsidRDefault="00597DE4" w:rsidP="00597DE4">
            <w:pPr>
              <w:pStyle w:val="CRCoverPage"/>
              <w:spacing w:after="0"/>
              <w:rPr>
                <w:noProof/>
                <w:sz w:val="8"/>
                <w:szCs w:val="8"/>
              </w:rPr>
            </w:pPr>
          </w:p>
        </w:tc>
      </w:tr>
      <w:tr w:rsidR="00597DE4" w14:paraId="2A7D0EC7" w14:textId="77777777" w:rsidTr="00597DE4">
        <w:tc>
          <w:tcPr>
            <w:tcW w:w="2696" w:type="dxa"/>
            <w:gridSpan w:val="2"/>
            <w:tcBorders>
              <w:top w:val="nil"/>
              <w:left w:val="single" w:sz="4" w:space="0" w:color="auto"/>
              <w:bottom w:val="nil"/>
              <w:right w:val="nil"/>
            </w:tcBorders>
            <w:hideMark/>
          </w:tcPr>
          <w:p w14:paraId="1095A5E9" w14:textId="77777777" w:rsidR="00597DE4" w:rsidRDefault="00597DE4" w:rsidP="00597DE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86F020" w14:textId="77777777" w:rsidR="00597DE4" w:rsidRPr="009701F8" w:rsidRDefault="00597DE4" w:rsidP="00597DE4">
            <w:pPr>
              <w:pStyle w:val="CRCoverPage"/>
              <w:spacing w:after="0"/>
            </w:pPr>
            <w:r w:rsidRPr="009701F8">
              <w:rPr>
                <w:lang w:eastAsia="zh-TW"/>
              </w:rPr>
              <w:t xml:space="preserve">- Remove </w:t>
            </w:r>
            <w:r w:rsidRPr="009701F8">
              <w:rPr>
                <w:rFonts w:cs="Arial"/>
              </w:rPr>
              <w:t>Noc,</w:t>
            </w:r>
            <w:r w:rsidRPr="009701F8">
              <w:t xml:space="preserve"> </w:t>
            </w:r>
          </w:p>
          <w:p w14:paraId="7EB6B8EA" w14:textId="77777777" w:rsidR="00597DE4" w:rsidRPr="009701F8" w:rsidRDefault="00597DE4" w:rsidP="00597DE4">
            <w:pPr>
              <w:pStyle w:val="CRCoverPage"/>
              <w:spacing w:after="0"/>
            </w:pPr>
            <w:r w:rsidRPr="009701F8">
              <w:t xml:space="preserve">- Correct </w:t>
            </w:r>
            <w:r w:rsidRPr="009701F8">
              <w:rPr>
                <w:rFonts w:eastAsia="SimSun"/>
                <w:position w:val="-12"/>
              </w:rPr>
              <w:object w:dxaOrig="588" w:dyaOrig="444" w14:anchorId="3AAD5AF3">
                <v:shape id="_x0000_i1074" type="#_x0000_t75" style="width:29.4pt;height:22.2pt" o:ole="" fillcolor="window">
                  <v:imagedata r:id="rId12" o:title=""/>
                </v:shape>
                <o:OLEObject Type="Embed" ProgID="Equation.3" ShapeID="_x0000_i1074" DrawAspect="Content" ObjectID="_1683288461" r:id="rId16"/>
              </w:object>
            </w:r>
            <w:r w:rsidRPr="009701F8">
              <w:rPr>
                <w:vertAlign w:val="subscript"/>
              </w:rPr>
              <w:t>BB</w:t>
            </w:r>
            <w:r w:rsidRPr="009701F8">
              <w:t xml:space="preserve">, Io values </w:t>
            </w:r>
          </w:p>
          <w:p w14:paraId="42E0D92D" w14:textId="77777777" w:rsidR="00597DE4" w:rsidRPr="009701F8" w:rsidRDefault="00597DE4" w:rsidP="00597DE4">
            <w:pPr>
              <w:pStyle w:val="CRCoverPage"/>
              <w:spacing w:after="0"/>
              <w:rPr>
                <w:lang w:eastAsia="zh-TW"/>
              </w:rPr>
            </w:pPr>
            <w:r w:rsidRPr="009701F8">
              <w:t>- Add Es value</w:t>
            </w:r>
          </w:p>
          <w:p w14:paraId="46F86A0A" w14:textId="77777777" w:rsidR="00597DE4" w:rsidRPr="009701F8" w:rsidRDefault="00597DE4" w:rsidP="00597DE4">
            <w:pPr>
              <w:pStyle w:val="CRCoverPage"/>
              <w:spacing w:after="0"/>
            </w:pPr>
            <w:r w:rsidRPr="009701F8">
              <w:t>- Remove Es/Noc</w:t>
            </w:r>
          </w:p>
          <w:p w14:paraId="4308E18B" w14:textId="77777777" w:rsidR="00597DE4" w:rsidRPr="009701F8" w:rsidRDefault="00597DE4" w:rsidP="00597DE4">
            <w:pPr>
              <w:pStyle w:val="CRCoverPage"/>
              <w:spacing w:after="0"/>
            </w:pPr>
            <w:r w:rsidRPr="009701F8">
              <w:t>- Update Es/Iot to baseband value and correct Io</w:t>
            </w:r>
          </w:p>
          <w:p w14:paraId="46C15827" w14:textId="77777777" w:rsidR="00597DE4" w:rsidRPr="009701F8" w:rsidRDefault="00597DE4" w:rsidP="00597DE4">
            <w:pPr>
              <w:pStyle w:val="CRCoverPage"/>
              <w:spacing w:after="0"/>
            </w:pPr>
            <w:r w:rsidRPr="009701F8">
              <w:t>- Specify AWGN only for Cell 2 in A.7.6.2.x cases</w:t>
            </w:r>
          </w:p>
          <w:p w14:paraId="025FB507" w14:textId="77777777" w:rsidR="00597DE4" w:rsidRPr="009701F8" w:rsidRDefault="00597DE4" w:rsidP="00597DE4">
            <w:pPr>
              <w:pStyle w:val="CRCoverPage"/>
              <w:spacing w:after="0"/>
            </w:pPr>
            <w:r w:rsidRPr="009701F8">
              <w:t>- Remove Noc related notes</w:t>
            </w:r>
          </w:p>
          <w:p w14:paraId="2CB06D64" w14:textId="77777777" w:rsidR="00597DE4" w:rsidRPr="009701F8" w:rsidRDefault="00597DE4" w:rsidP="00597DE4">
            <w:pPr>
              <w:pStyle w:val="CRCoverPage"/>
              <w:spacing w:after="0"/>
            </w:pPr>
            <w:r w:rsidRPr="009701F8">
              <w:t>- Added Note 8 for Es/Iot specified at the UE baseband</w:t>
            </w:r>
          </w:p>
          <w:p w14:paraId="07615061" w14:textId="77777777" w:rsidR="00597DE4" w:rsidRPr="009701F8" w:rsidRDefault="00597DE4" w:rsidP="00597DE4">
            <w:pPr>
              <w:pStyle w:val="CRCoverPage"/>
              <w:spacing w:after="0"/>
            </w:pPr>
            <w:r w:rsidRPr="009701F8">
              <w:t xml:space="preserve">- Change a4-Threshold value to -105dBm </w:t>
            </w:r>
          </w:p>
          <w:p w14:paraId="580A9EDB" w14:textId="3B554273" w:rsidR="00597DE4" w:rsidRDefault="00597DE4" w:rsidP="00597DE4">
            <w:pPr>
              <w:pStyle w:val="CRCoverPage"/>
              <w:spacing w:after="0"/>
              <w:ind w:left="100"/>
              <w:rPr>
                <w:noProof/>
              </w:rPr>
            </w:pPr>
            <w:r w:rsidRPr="009701F8">
              <w:t>- Added Dedicated CORESET RMC configuration</w:t>
            </w:r>
          </w:p>
        </w:tc>
      </w:tr>
      <w:tr w:rsidR="00597DE4" w14:paraId="0BD94B80" w14:textId="77777777" w:rsidTr="00597DE4">
        <w:tc>
          <w:tcPr>
            <w:tcW w:w="2696" w:type="dxa"/>
            <w:gridSpan w:val="2"/>
            <w:tcBorders>
              <w:top w:val="nil"/>
              <w:left w:val="single" w:sz="4" w:space="0" w:color="auto"/>
              <w:bottom w:val="nil"/>
              <w:right w:val="nil"/>
            </w:tcBorders>
          </w:tcPr>
          <w:p w14:paraId="1AACAC41" w14:textId="77777777" w:rsidR="00597DE4" w:rsidRDefault="00597DE4" w:rsidP="00597D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6D5909C9" w14:textId="77777777" w:rsidR="00597DE4" w:rsidRDefault="00597DE4" w:rsidP="00597DE4">
            <w:pPr>
              <w:pStyle w:val="CRCoverPage"/>
              <w:spacing w:after="0"/>
              <w:rPr>
                <w:noProof/>
                <w:sz w:val="8"/>
                <w:szCs w:val="8"/>
              </w:rPr>
            </w:pPr>
          </w:p>
        </w:tc>
      </w:tr>
      <w:tr w:rsidR="00597DE4" w14:paraId="5C9ABFB1" w14:textId="77777777" w:rsidTr="00597DE4">
        <w:tc>
          <w:tcPr>
            <w:tcW w:w="2696" w:type="dxa"/>
            <w:gridSpan w:val="2"/>
            <w:tcBorders>
              <w:top w:val="nil"/>
              <w:left w:val="single" w:sz="4" w:space="0" w:color="auto"/>
              <w:bottom w:val="single" w:sz="4" w:space="0" w:color="auto"/>
              <w:right w:val="nil"/>
            </w:tcBorders>
            <w:hideMark/>
          </w:tcPr>
          <w:p w14:paraId="2A321B22" w14:textId="77777777" w:rsidR="00597DE4" w:rsidRDefault="00597DE4" w:rsidP="00597DE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F47B294" w14:textId="50E30BDF" w:rsidR="00597DE4" w:rsidRDefault="00597DE4" w:rsidP="00597DE4">
            <w:pPr>
              <w:pStyle w:val="CRCoverPage"/>
              <w:spacing w:after="0"/>
              <w:ind w:left="100"/>
              <w:rPr>
                <w:noProof/>
              </w:rPr>
            </w:pPr>
            <w:r w:rsidRPr="009701F8">
              <w:rPr>
                <w:noProof/>
              </w:rPr>
              <w:t>The specification is not correct.</w:t>
            </w:r>
          </w:p>
        </w:tc>
      </w:tr>
      <w:tr w:rsidR="00597DE4" w14:paraId="12BFB1C0" w14:textId="77777777" w:rsidTr="00597DE4">
        <w:tc>
          <w:tcPr>
            <w:tcW w:w="2696" w:type="dxa"/>
            <w:gridSpan w:val="2"/>
          </w:tcPr>
          <w:p w14:paraId="37B8C0AB" w14:textId="77777777" w:rsidR="00597DE4" w:rsidRDefault="00597DE4" w:rsidP="00597DE4">
            <w:pPr>
              <w:pStyle w:val="CRCoverPage"/>
              <w:spacing w:after="0"/>
              <w:rPr>
                <w:b/>
                <w:i/>
                <w:noProof/>
                <w:sz w:val="8"/>
                <w:szCs w:val="8"/>
              </w:rPr>
            </w:pPr>
          </w:p>
        </w:tc>
        <w:tc>
          <w:tcPr>
            <w:tcW w:w="6949" w:type="dxa"/>
            <w:gridSpan w:val="9"/>
          </w:tcPr>
          <w:p w14:paraId="45C43205" w14:textId="77777777" w:rsidR="00597DE4" w:rsidRDefault="00597DE4" w:rsidP="00597DE4">
            <w:pPr>
              <w:pStyle w:val="CRCoverPage"/>
              <w:spacing w:after="0"/>
              <w:rPr>
                <w:noProof/>
                <w:sz w:val="8"/>
                <w:szCs w:val="8"/>
              </w:rPr>
            </w:pPr>
          </w:p>
        </w:tc>
      </w:tr>
      <w:tr w:rsidR="00597DE4" w14:paraId="14006D6C" w14:textId="77777777" w:rsidTr="00597DE4">
        <w:tc>
          <w:tcPr>
            <w:tcW w:w="2696" w:type="dxa"/>
            <w:gridSpan w:val="2"/>
            <w:tcBorders>
              <w:top w:val="single" w:sz="4" w:space="0" w:color="auto"/>
              <w:left w:val="single" w:sz="4" w:space="0" w:color="auto"/>
              <w:bottom w:val="nil"/>
              <w:right w:val="nil"/>
            </w:tcBorders>
            <w:hideMark/>
          </w:tcPr>
          <w:p w14:paraId="5F12D49C" w14:textId="77777777" w:rsidR="00597DE4" w:rsidRDefault="00597DE4" w:rsidP="00597DE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07357E9" w14:textId="314B388A" w:rsidR="00597DE4" w:rsidRDefault="00597DE4" w:rsidP="00597DE4">
            <w:pPr>
              <w:pStyle w:val="CRCoverPage"/>
              <w:spacing w:after="0"/>
              <w:ind w:left="100"/>
              <w:rPr>
                <w:noProof/>
              </w:rPr>
            </w:pPr>
            <w:r w:rsidRPr="009701F8">
              <w:rPr>
                <w:noProof/>
              </w:rPr>
              <w:t>A.5.6.2.5, A.5.6.2.6, A.5.6.2.7, A.5.6.2.8, A.7.6.2.5, A.7.6.2.6, A.7.6.2.7, A.7.6.2.8</w:t>
            </w:r>
          </w:p>
        </w:tc>
      </w:tr>
      <w:tr w:rsidR="00597DE4" w14:paraId="5BB4A8A0" w14:textId="77777777" w:rsidTr="00597DE4">
        <w:tc>
          <w:tcPr>
            <w:tcW w:w="2696" w:type="dxa"/>
            <w:gridSpan w:val="2"/>
            <w:tcBorders>
              <w:top w:val="nil"/>
              <w:left w:val="single" w:sz="4" w:space="0" w:color="auto"/>
              <w:bottom w:val="nil"/>
              <w:right w:val="nil"/>
            </w:tcBorders>
          </w:tcPr>
          <w:p w14:paraId="6F7291BD" w14:textId="77777777" w:rsidR="00597DE4" w:rsidRDefault="00597D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194DE0C5" w14:textId="77777777" w:rsidR="00597DE4" w:rsidRDefault="00597DE4">
            <w:pPr>
              <w:pStyle w:val="CRCoverPage"/>
              <w:spacing w:after="0"/>
              <w:rPr>
                <w:noProof/>
                <w:sz w:val="8"/>
                <w:szCs w:val="8"/>
              </w:rPr>
            </w:pPr>
          </w:p>
        </w:tc>
      </w:tr>
      <w:tr w:rsidR="00597DE4" w14:paraId="24620A73" w14:textId="77777777" w:rsidTr="00597DE4">
        <w:tc>
          <w:tcPr>
            <w:tcW w:w="2696" w:type="dxa"/>
            <w:gridSpan w:val="2"/>
            <w:tcBorders>
              <w:top w:val="nil"/>
              <w:left w:val="single" w:sz="4" w:space="0" w:color="auto"/>
              <w:bottom w:val="nil"/>
              <w:right w:val="nil"/>
            </w:tcBorders>
          </w:tcPr>
          <w:p w14:paraId="3CB5F1C5" w14:textId="77777777" w:rsidR="00597DE4" w:rsidRDefault="00597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08DEC5" w14:textId="77777777" w:rsidR="00597DE4" w:rsidRDefault="00597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56FAFE" w14:textId="77777777" w:rsidR="00597DE4" w:rsidRDefault="00597DE4">
            <w:pPr>
              <w:pStyle w:val="CRCoverPage"/>
              <w:spacing w:after="0"/>
              <w:jc w:val="center"/>
              <w:rPr>
                <w:b/>
                <w:caps/>
                <w:noProof/>
              </w:rPr>
            </w:pPr>
            <w:r>
              <w:rPr>
                <w:b/>
                <w:caps/>
                <w:noProof/>
              </w:rPr>
              <w:t>N</w:t>
            </w:r>
          </w:p>
        </w:tc>
        <w:tc>
          <w:tcPr>
            <w:tcW w:w="2978" w:type="dxa"/>
            <w:gridSpan w:val="4"/>
          </w:tcPr>
          <w:p w14:paraId="39E7AA6E" w14:textId="77777777" w:rsidR="00597DE4" w:rsidRDefault="00597DE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8214BB" w14:textId="77777777" w:rsidR="00597DE4" w:rsidRDefault="00597DE4">
            <w:pPr>
              <w:pStyle w:val="CRCoverPage"/>
              <w:spacing w:after="0"/>
              <w:ind w:left="99"/>
              <w:rPr>
                <w:noProof/>
              </w:rPr>
            </w:pPr>
          </w:p>
        </w:tc>
      </w:tr>
      <w:tr w:rsidR="00597DE4" w14:paraId="52F1B260" w14:textId="77777777" w:rsidTr="00597DE4">
        <w:tc>
          <w:tcPr>
            <w:tcW w:w="2696" w:type="dxa"/>
            <w:gridSpan w:val="2"/>
            <w:tcBorders>
              <w:top w:val="nil"/>
              <w:left w:val="single" w:sz="4" w:space="0" w:color="auto"/>
              <w:bottom w:val="nil"/>
              <w:right w:val="nil"/>
            </w:tcBorders>
            <w:hideMark/>
          </w:tcPr>
          <w:p w14:paraId="6037A050" w14:textId="77777777" w:rsidR="00597DE4" w:rsidRDefault="00597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0E024A" w14:textId="77777777" w:rsidR="00597DE4" w:rsidRDefault="00597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AB9EF" w14:textId="5BA1D047" w:rsidR="00597DE4" w:rsidRDefault="00597DE4">
            <w:pPr>
              <w:pStyle w:val="CRCoverPage"/>
              <w:spacing w:after="0"/>
              <w:jc w:val="center"/>
              <w:rPr>
                <w:b/>
                <w:caps/>
                <w:noProof/>
              </w:rPr>
            </w:pPr>
            <w:r>
              <w:rPr>
                <w:b/>
                <w:caps/>
                <w:noProof/>
              </w:rPr>
              <w:t>x</w:t>
            </w:r>
          </w:p>
        </w:tc>
        <w:tc>
          <w:tcPr>
            <w:tcW w:w="2978" w:type="dxa"/>
            <w:gridSpan w:val="4"/>
            <w:hideMark/>
          </w:tcPr>
          <w:p w14:paraId="7C3BD29F" w14:textId="77777777" w:rsidR="00597DE4" w:rsidRDefault="00597DE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E0C24EF" w14:textId="77777777" w:rsidR="00597DE4" w:rsidRDefault="00597DE4">
            <w:pPr>
              <w:pStyle w:val="CRCoverPage"/>
              <w:spacing w:after="0"/>
              <w:ind w:left="99"/>
              <w:rPr>
                <w:noProof/>
              </w:rPr>
            </w:pPr>
            <w:r>
              <w:rPr>
                <w:noProof/>
              </w:rPr>
              <w:t xml:space="preserve">TS/TR ... CR ... </w:t>
            </w:r>
          </w:p>
        </w:tc>
      </w:tr>
      <w:tr w:rsidR="00597DE4" w14:paraId="5D5FADAA" w14:textId="77777777" w:rsidTr="00597DE4">
        <w:tc>
          <w:tcPr>
            <w:tcW w:w="2696" w:type="dxa"/>
            <w:gridSpan w:val="2"/>
            <w:tcBorders>
              <w:top w:val="nil"/>
              <w:left w:val="single" w:sz="4" w:space="0" w:color="auto"/>
              <w:bottom w:val="nil"/>
              <w:right w:val="nil"/>
            </w:tcBorders>
            <w:hideMark/>
          </w:tcPr>
          <w:p w14:paraId="1D54E6A4" w14:textId="77777777" w:rsidR="00597DE4" w:rsidRDefault="00597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20EC48" w14:textId="69C00816" w:rsidR="00597DE4" w:rsidRDefault="00597D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563AA" w14:textId="77777777" w:rsidR="00597DE4" w:rsidRDefault="00597DE4">
            <w:pPr>
              <w:pStyle w:val="CRCoverPage"/>
              <w:spacing w:after="0"/>
              <w:jc w:val="center"/>
              <w:rPr>
                <w:b/>
                <w:caps/>
                <w:noProof/>
              </w:rPr>
            </w:pPr>
          </w:p>
        </w:tc>
        <w:tc>
          <w:tcPr>
            <w:tcW w:w="2978" w:type="dxa"/>
            <w:gridSpan w:val="4"/>
            <w:hideMark/>
          </w:tcPr>
          <w:p w14:paraId="769D64F8" w14:textId="77777777" w:rsidR="00597DE4" w:rsidRDefault="00597DE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F3773BC" w14:textId="065D5CA7" w:rsidR="00597DE4" w:rsidRDefault="00597DE4">
            <w:pPr>
              <w:pStyle w:val="CRCoverPage"/>
              <w:spacing w:after="0"/>
              <w:ind w:left="99"/>
              <w:rPr>
                <w:noProof/>
              </w:rPr>
            </w:pPr>
            <w:r w:rsidRPr="009701F8">
              <w:rPr>
                <w:noProof/>
              </w:rPr>
              <w:t>TS</w:t>
            </w:r>
            <w:r>
              <w:rPr>
                <w:noProof/>
              </w:rPr>
              <w:t>38.533</w:t>
            </w:r>
          </w:p>
        </w:tc>
      </w:tr>
      <w:tr w:rsidR="00597DE4" w14:paraId="29FE3FCB" w14:textId="77777777" w:rsidTr="00597DE4">
        <w:tc>
          <w:tcPr>
            <w:tcW w:w="2696" w:type="dxa"/>
            <w:gridSpan w:val="2"/>
            <w:tcBorders>
              <w:top w:val="nil"/>
              <w:left w:val="single" w:sz="4" w:space="0" w:color="auto"/>
              <w:bottom w:val="nil"/>
              <w:right w:val="nil"/>
            </w:tcBorders>
            <w:hideMark/>
          </w:tcPr>
          <w:p w14:paraId="3A963FB4" w14:textId="77777777" w:rsidR="00597DE4" w:rsidRDefault="00597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16BA47" w14:textId="77777777" w:rsidR="00597DE4" w:rsidRDefault="00597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5001F" w14:textId="07031B19" w:rsidR="00597DE4" w:rsidRDefault="00597DE4">
            <w:pPr>
              <w:pStyle w:val="CRCoverPage"/>
              <w:spacing w:after="0"/>
              <w:jc w:val="center"/>
              <w:rPr>
                <w:b/>
                <w:caps/>
                <w:noProof/>
              </w:rPr>
            </w:pPr>
            <w:r>
              <w:rPr>
                <w:b/>
                <w:caps/>
                <w:noProof/>
              </w:rPr>
              <w:t>x</w:t>
            </w:r>
          </w:p>
        </w:tc>
        <w:tc>
          <w:tcPr>
            <w:tcW w:w="2978" w:type="dxa"/>
            <w:gridSpan w:val="4"/>
            <w:hideMark/>
          </w:tcPr>
          <w:p w14:paraId="0512864C" w14:textId="77777777" w:rsidR="00597DE4" w:rsidRDefault="00597DE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2B6CDB4" w14:textId="77777777" w:rsidR="00597DE4" w:rsidRDefault="00597DE4">
            <w:pPr>
              <w:pStyle w:val="CRCoverPage"/>
              <w:spacing w:after="0"/>
              <w:ind w:left="99"/>
              <w:rPr>
                <w:noProof/>
              </w:rPr>
            </w:pPr>
            <w:r>
              <w:rPr>
                <w:noProof/>
              </w:rPr>
              <w:t xml:space="preserve">TS/TR ... CR ... </w:t>
            </w:r>
          </w:p>
        </w:tc>
      </w:tr>
      <w:tr w:rsidR="00597DE4" w14:paraId="48D7CF18" w14:textId="77777777" w:rsidTr="00597DE4">
        <w:tc>
          <w:tcPr>
            <w:tcW w:w="2696" w:type="dxa"/>
            <w:gridSpan w:val="2"/>
            <w:tcBorders>
              <w:top w:val="nil"/>
              <w:left w:val="single" w:sz="4" w:space="0" w:color="auto"/>
              <w:bottom w:val="nil"/>
              <w:right w:val="nil"/>
            </w:tcBorders>
          </w:tcPr>
          <w:p w14:paraId="19E21A94" w14:textId="77777777" w:rsidR="00597DE4" w:rsidRDefault="00597DE4">
            <w:pPr>
              <w:pStyle w:val="CRCoverPage"/>
              <w:spacing w:after="0"/>
              <w:rPr>
                <w:b/>
                <w:i/>
                <w:noProof/>
              </w:rPr>
            </w:pPr>
          </w:p>
        </w:tc>
        <w:tc>
          <w:tcPr>
            <w:tcW w:w="6949" w:type="dxa"/>
            <w:gridSpan w:val="9"/>
            <w:tcBorders>
              <w:top w:val="nil"/>
              <w:left w:val="nil"/>
              <w:bottom w:val="nil"/>
              <w:right w:val="single" w:sz="4" w:space="0" w:color="auto"/>
            </w:tcBorders>
          </w:tcPr>
          <w:p w14:paraId="12224C5A" w14:textId="77777777" w:rsidR="00597DE4" w:rsidRDefault="00597DE4">
            <w:pPr>
              <w:pStyle w:val="CRCoverPage"/>
              <w:spacing w:after="0"/>
              <w:rPr>
                <w:noProof/>
              </w:rPr>
            </w:pPr>
          </w:p>
        </w:tc>
      </w:tr>
      <w:tr w:rsidR="00597DE4" w14:paraId="32CAD05E" w14:textId="77777777" w:rsidTr="00597DE4">
        <w:tc>
          <w:tcPr>
            <w:tcW w:w="2696" w:type="dxa"/>
            <w:gridSpan w:val="2"/>
            <w:tcBorders>
              <w:top w:val="nil"/>
              <w:left w:val="single" w:sz="4" w:space="0" w:color="auto"/>
              <w:bottom w:val="single" w:sz="4" w:space="0" w:color="auto"/>
              <w:right w:val="nil"/>
            </w:tcBorders>
            <w:hideMark/>
          </w:tcPr>
          <w:p w14:paraId="1A30A09D" w14:textId="77777777" w:rsidR="00597DE4" w:rsidRDefault="00597DE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68E7928" w14:textId="77777777" w:rsidR="00597DE4" w:rsidRDefault="00597DE4">
            <w:pPr>
              <w:pStyle w:val="CRCoverPage"/>
              <w:spacing w:after="0"/>
              <w:ind w:left="100"/>
              <w:rPr>
                <w:noProof/>
              </w:rPr>
            </w:pPr>
          </w:p>
        </w:tc>
      </w:tr>
      <w:tr w:rsidR="00597DE4" w14:paraId="01CEFE92" w14:textId="77777777" w:rsidTr="00597DE4">
        <w:tc>
          <w:tcPr>
            <w:tcW w:w="2696" w:type="dxa"/>
            <w:gridSpan w:val="2"/>
            <w:tcBorders>
              <w:top w:val="single" w:sz="4" w:space="0" w:color="auto"/>
              <w:left w:val="nil"/>
              <w:bottom w:val="single" w:sz="4" w:space="0" w:color="auto"/>
              <w:right w:val="nil"/>
            </w:tcBorders>
          </w:tcPr>
          <w:p w14:paraId="29A88203" w14:textId="77777777" w:rsidR="00597DE4" w:rsidRDefault="00597DE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0907B17" w14:textId="77777777" w:rsidR="00597DE4" w:rsidRDefault="00597DE4">
            <w:pPr>
              <w:pStyle w:val="CRCoverPage"/>
              <w:spacing w:after="0"/>
              <w:ind w:left="100"/>
              <w:rPr>
                <w:noProof/>
                <w:sz w:val="8"/>
                <w:szCs w:val="8"/>
              </w:rPr>
            </w:pPr>
          </w:p>
        </w:tc>
      </w:tr>
      <w:tr w:rsidR="00597DE4" w14:paraId="0A1763C8" w14:textId="77777777" w:rsidTr="00597DE4">
        <w:tc>
          <w:tcPr>
            <w:tcW w:w="2696" w:type="dxa"/>
            <w:gridSpan w:val="2"/>
            <w:tcBorders>
              <w:top w:val="single" w:sz="4" w:space="0" w:color="auto"/>
              <w:left w:val="single" w:sz="4" w:space="0" w:color="auto"/>
              <w:bottom w:val="single" w:sz="4" w:space="0" w:color="auto"/>
              <w:right w:val="nil"/>
            </w:tcBorders>
            <w:hideMark/>
          </w:tcPr>
          <w:p w14:paraId="7D08D903" w14:textId="77777777" w:rsidR="00597DE4" w:rsidRDefault="00597DE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77A4E36" w14:textId="77777777" w:rsidR="00597DE4" w:rsidRDefault="00597DE4">
            <w:pPr>
              <w:pStyle w:val="CRCoverPage"/>
              <w:spacing w:after="0"/>
              <w:ind w:left="100"/>
              <w:rPr>
                <w:noProof/>
              </w:rPr>
            </w:pPr>
          </w:p>
        </w:tc>
      </w:tr>
    </w:tbl>
    <w:p w14:paraId="3E5BB44A" w14:textId="77777777" w:rsidR="00597DE4" w:rsidRDefault="00597DE4" w:rsidP="00597DE4">
      <w:pPr>
        <w:pStyle w:val="CRCoverPage"/>
        <w:spacing w:after="0"/>
        <w:rPr>
          <w:noProof/>
          <w:sz w:val="8"/>
          <w:szCs w:val="8"/>
        </w:rPr>
      </w:pPr>
    </w:p>
    <w:p w14:paraId="17759814" w14:textId="77777777" w:rsidR="001E41F3" w:rsidRPr="009701F8" w:rsidRDefault="001E41F3">
      <w:pPr>
        <w:pStyle w:val="CRCoverPage"/>
        <w:spacing w:after="0"/>
        <w:rPr>
          <w:noProof/>
          <w:sz w:val="8"/>
          <w:szCs w:val="8"/>
        </w:rPr>
      </w:pPr>
    </w:p>
    <w:p w14:paraId="1557EA72" w14:textId="77777777" w:rsidR="001E41F3" w:rsidRPr="009701F8" w:rsidRDefault="001E41F3">
      <w:pPr>
        <w:rPr>
          <w:noProof/>
        </w:rPr>
        <w:sectPr w:rsidR="001E41F3" w:rsidRPr="009701F8">
          <w:headerReference w:type="even" r:id="rId17"/>
          <w:footnotePr>
            <w:numRestart w:val="eachSect"/>
          </w:footnotePr>
          <w:pgSz w:w="11907" w:h="16840" w:code="9"/>
          <w:pgMar w:top="1418" w:right="1134" w:bottom="1134" w:left="1134" w:header="680" w:footer="567" w:gutter="0"/>
          <w:cols w:space="720"/>
        </w:sectPr>
      </w:pPr>
    </w:p>
    <w:p w14:paraId="68C9CD36" w14:textId="3E2A41B6" w:rsidR="001E41F3" w:rsidRPr="009701F8" w:rsidRDefault="00EE2C6F" w:rsidP="00522F42">
      <w:pPr>
        <w:pStyle w:val="3GPPNormalText"/>
        <w:rPr>
          <w:noProof/>
          <w:color w:val="00B0F0"/>
        </w:rPr>
      </w:pPr>
      <w:r w:rsidRPr="009701F8">
        <w:rPr>
          <w:noProof/>
          <w:color w:val="00B0F0"/>
        </w:rPr>
        <w:lastRenderedPageBreak/>
        <w:t>///Start of change</w:t>
      </w:r>
      <w:r w:rsidR="002A5620" w:rsidRPr="009701F8">
        <w:rPr>
          <w:noProof/>
          <w:color w:val="00B0F0"/>
        </w:rPr>
        <w:t xml:space="preserve"> 1</w:t>
      </w:r>
    </w:p>
    <w:p w14:paraId="04AA8614" w14:textId="77777777" w:rsidR="00B95CA8" w:rsidRPr="009701F8" w:rsidRDefault="00B95CA8" w:rsidP="00B95CA8">
      <w:pPr>
        <w:pStyle w:val="Heading4"/>
      </w:pPr>
      <w:r w:rsidRPr="009701F8">
        <w:t>A.5.6.2.5</w:t>
      </w:r>
      <w:r w:rsidRPr="009701F8">
        <w:tab/>
        <w:t>EN-DC event triggered reporting tests for FR2 cell without SSB time index detection when DRX is not used</w:t>
      </w:r>
    </w:p>
    <w:p w14:paraId="1CE65701" w14:textId="77777777" w:rsidR="00B95CA8" w:rsidRPr="009701F8" w:rsidRDefault="00B95CA8" w:rsidP="00B95CA8">
      <w:pPr>
        <w:pStyle w:val="Heading5"/>
      </w:pPr>
      <w:r w:rsidRPr="009701F8">
        <w:t>A.5.6.2.5.1</w:t>
      </w:r>
      <w:r w:rsidRPr="009701F8">
        <w:tab/>
        <w:t>Test Purpose and Environment</w:t>
      </w:r>
    </w:p>
    <w:p w14:paraId="4BA47B82"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00230246" w14:textId="77777777" w:rsidR="00B95CA8" w:rsidRPr="009701F8" w:rsidRDefault="00B95CA8" w:rsidP="00B95CA8">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A.5.6.2.5.1-1, A.5.6.2.5.1-2, and A.5.6.2.5.1-3.</w:t>
      </w:r>
    </w:p>
    <w:p w14:paraId="5A1AD4F3" w14:textId="77777777" w:rsidR="00B95CA8" w:rsidRPr="009701F8" w:rsidRDefault="00B95CA8" w:rsidP="00B95CA8">
      <w:pPr>
        <w:rPr>
          <w:rFonts w:cs="v4.2.0"/>
        </w:rPr>
      </w:pPr>
      <w:r w:rsidRPr="009701F8">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52685DD9" w14:textId="77777777" w:rsidR="00B95CA8" w:rsidRPr="009701F8" w:rsidRDefault="00B95CA8" w:rsidP="00B95CA8">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E52175" w14:textId="77777777" w:rsidR="00B95CA8" w:rsidRPr="009701F8" w:rsidRDefault="00B95CA8" w:rsidP="00B95CA8">
      <w:r w:rsidRPr="009701F8">
        <w:rPr>
          <w:rFonts w:cs="v4.2.0"/>
        </w:rPr>
        <w:t>The configuration of LTE cell 1 is defined in table A.3.7.2.1-1.</w:t>
      </w:r>
      <w:r w:rsidRPr="009701F8">
        <w:t xml:space="preserve"> Supported test configurations are shown in table A.5.6.2.5.1-1.</w:t>
      </w:r>
    </w:p>
    <w:p w14:paraId="59412DE4" w14:textId="77777777" w:rsidR="00B95CA8" w:rsidRPr="009701F8" w:rsidRDefault="00B95CA8" w:rsidP="00B95CA8">
      <w:pPr>
        <w:pStyle w:val="TH"/>
      </w:pPr>
      <w:r w:rsidRPr="009701F8">
        <w:t xml:space="preserve">Table A.5.6.2.5.1-1: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0C644E02"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48A59FF"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3AAB6121"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BBA127E" w14:textId="77777777" w:rsidR="00B95CA8" w:rsidRPr="009701F8" w:rsidRDefault="00B95CA8" w:rsidP="002544A3">
            <w:pPr>
              <w:pStyle w:val="TAH"/>
            </w:pPr>
            <w:r w:rsidRPr="009701F8">
              <w:t>Description of target cell</w:t>
            </w:r>
          </w:p>
        </w:tc>
      </w:tr>
      <w:tr w:rsidR="00B95CA8" w:rsidRPr="009701F8" w14:paraId="36B46813"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115B38" w14:textId="77777777" w:rsidR="00B95CA8" w:rsidRPr="009701F8" w:rsidRDefault="00B95CA8"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7E571E6" w14:textId="77777777" w:rsidR="00B95CA8" w:rsidRPr="009701F8" w:rsidRDefault="00B95CA8"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84F5674" w14:textId="77777777" w:rsidR="00B95CA8" w:rsidRPr="009701F8" w:rsidRDefault="00B95CA8" w:rsidP="002544A3">
            <w:pPr>
              <w:pStyle w:val="TAC"/>
            </w:pPr>
            <w:r w:rsidRPr="009701F8">
              <w:t>120 kHz SSB SCS, 100 MHz bandwidth, TDD duplex mode</w:t>
            </w:r>
          </w:p>
        </w:tc>
      </w:tr>
      <w:tr w:rsidR="00B95CA8" w:rsidRPr="009701F8" w14:paraId="7B76D07F"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20962C4" w14:textId="77777777" w:rsidR="00B95CA8" w:rsidRPr="009701F8" w:rsidRDefault="00B95CA8"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7D1EC613" w14:textId="77777777" w:rsidR="00B95CA8" w:rsidRPr="009701F8" w:rsidRDefault="00B95CA8"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20A1D50B" w14:textId="77777777" w:rsidR="00B95CA8" w:rsidRPr="009701F8" w:rsidRDefault="00B95CA8" w:rsidP="002544A3">
            <w:pPr>
              <w:pStyle w:val="TAC"/>
            </w:pPr>
          </w:p>
        </w:tc>
      </w:tr>
      <w:tr w:rsidR="00B95CA8" w:rsidRPr="009701F8" w14:paraId="31A090F8"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8299F9C" w14:textId="77777777" w:rsidR="00B95CA8" w:rsidRPr="009701F8" w:rsidRDefault="00B95CA8"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0FDCE6BC" w14:textId="77777777" w:rsidR="00B95CA8" w:rsidRPr="009701F8" w:rsidRDefault="00B95CA8"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288C8394" w14:textId="77777777" w:rsidR="00B95CA8" w:rsidRPr="009701F8" w:rsidRDefault="00B95CA8" w:rsidP="002544A3">
            <w:pPr>
              <w:pStyle w:val="TAC"/>
            </w:pPr>
          </w:p>
        </w:tc>
      </w:tr>
      <w:tr w:rsidR="00B95CA8" w:rsidRPr="009701F8" w14:paraId="36CFEAF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7E64984" w14:textId="77777777" w:rsidR="00B95CA8" w:rsidRPr="009701F8" w:rsidRDefault="00B95CA8"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589F3B79" w14:textId="77777777" w:rsidR="00B95CA8" w:rsidRPr="009701F8" w:rsidRDefault="00B95CA8"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6FB967CC" w14:textId="77777777" w:rsidR="00B95CA8" w:rsidRPr="009701F8" w:rsidRDefault="00B95CA8" w:rsidP="002544A3">
            <w:pPr>
              <w:pStyle w:val="TAC"/>
            </w:pPr>
          </w:p>
        </w:tc>
      </w:tr>
      <w:tr w:rsidR="00B95CA8" w:rsidRPr="009701F8" w14:paraId="0FB7D01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1757791" w14:textId="77777777" w:rsidR="00B95CA8" w:rsidRPr="009701F8" w:rsidRDefault="00B95CA8"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7278E936" w14:textId="77777777" w:rsidR="00B95CA8" w:rsidRPr="009701F8" w:rsidRDefault="00B95CA8"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397C045" w14:textId="77777777" w:rsidR="00B95CA8" w:rsidRPr="009701F8" w:rsidRDefault="00B95CA8" w:rsidP="002544A3">
            <w:pPr>
              <w:pStyle w:val="TAC"/>
            </w:pPr>
          </w:p>
        </w:tc>
      </w:tr>
      <w:tr w:rsidR="00B95CA8" w:rsidRPr="009701F8" w14:paraId="713CD87B"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9B6BE9A" w14:textId="77777777" w:rsidR="00B95CA8" w:rsidRPr="009701F8" w:rsidRDefault="00B95CA8"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12BACEEC" w14:textId="77777777" w:rsidR="00B95CA8" w:rsidRPr="009701F8" w:rsidRDefault="00B95CA8"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A0F752" w14:textId="77777777" w:rsidR="00B95CA8" w:rsidRPr="009701F8" w:rsidRDefault="00B95CA8" w:rsidP="002544A3">
            <w:pPr>
              <w:pStyle w:val="TAC"/>
            </w:pPr>
          </w:p>
        </w:tc>
      </w:tr>
      <w:tr w:rsidR="00B95CA8" w:rsidRPr="009701F8" w14:paraId="1B8D4B41"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649E2C4"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168CAC1F" w14:textId="77777777" w:rsidR="00B95CA8" w:rsidRPr="009701F8" w:rsidRDefault="00B95CA8" w:rsidP="00B95CA8">
      <w:pPr>
        <w:rPr>
          <w:rFonts w:cs="v4.2.0"/>
        </w:rPr>
      </w:pPr>
    </w:p>
    <w:p w14:paraId="2DB3DAE2" w14:textId="77777777" w:rsidR="00B95CA8" w:rsidRPr="009701F8" w:rsidRDefault="00B95CA8" w:rsidP="00B95CA8">
      <w:pPr>
        <w:pStyle w:val="TH"/>
      </w:pPr>
      <w:r w:rsidRPr="009701F8">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95CA8" w:rsidRPr="009701F8" w14:paraId="4E15CB3D" w14:textId="77777777" w:rsidTr="002544A3">
        <w:trPr>
          <w:cantSplit/>
          <w:trHeight w:val="80"/>
        </w:trPr>
        <w:tc>
          <w:tcPr>
            <w:tcW w:w="2117" w:type="dxa"/>
            <w:tcBorders>
              <w:bottom w:val="nil"/>
            </w:tcBorders>
            <w:shd w:val="clear" w:color="auto" w:fill="auto"/>
          </w:tcPr>
          <w:p w14:paraId="67E0DDBA" w14:textId="77777777" w:rsidR="00B95CA8" w:rsidRPr="009701F8" w:rsidRDefault="00B95CA8" w:rsidP="002544A3">
            <w:pPr>
              <w:pStyle w:val="TAH"/>
              <w:rPr>
                <w:rFonts w:cs="Arial"/>
              </w:rPr>
            </w:pPr>
            <w:r w:rsidRPr="009701F8">
              <w:rPr>
                <w:rFonts w:cs="Arial"/>
              </w:rPr>
              <w:t>Parameter</w:t>
            </w:r>
          </w:p>
        </w:tc>
        <w:tc>
          <w:tcPr>
            <w:tcW w:w="596" w:type="dxa"/>
            <w:tcBorders>
              <w:bottom w:val="nil"/>
            </w:tcBorders>
            <w:shd w:val="clear" w:color="auto" w:fill="auto"/>
          </w:tcPr>
          <w:p w14:paraId="38A7094E" w14:textId="77777777" w:rsidR="00B95CA8" w:rsidRPr="009701F8" w:rsidRDefault="00B95CA8" w:rsidP="002544A3">
            <w:pPr>
              <w:pStyle w:val="TAH"/>
              <w:rPr>
                <w:rFonts w:cs="Arial"/>
              </w:rPr>
            </w:pPr>
            <w:r w:rsidRPr="009701F8">
              <w:rPr>
                <w:rFonts w:cs="Arial"/>
              </w:rPr>
              <w:t>Unit</w:t>
            </w:r>
          </w:p>
        </w:tc>
        <w:tc>
          <w:tcPr>
            <w:tcW w:w="1251" w:type="dxa"/>
            <w:tcBorders>
              <w:bottom w:val="nil"/>
            </w:tcBorders>
            <w:shd w:val="clear" w:color="auto" w:fill="auto"/>
          </w:tcPr>
          <w:p w14:paraId="7B1CBBEA" w14:textId="77777777" w:rsidR="00B95CA8" w:rsidRPr="009701F8" w:rsidRDefault="00B95CA8" w:rsidP="002544A3">
            <w:pPr>
              <w:pStyle w:val="TAH"/>
              <w:rPr>
                <w:rFonts w:cs="Arial"/>
              </w:rPr>
            </w:pPr>
            <w:r w:rsidRPr="009701F8">
              <w:rPr>
                <w:rFonts w:cs="Arial"/>
              </w:rPr>
              <w:t xml:space="preserve">Test </w:t>
            </w:r>
          </w:p>
        </w:tc>
        <w:tc>
          <w:tcPr>
            <w:tcW w:w="2505" w:type="dxa"/>
            <w:gridSpan w:val="2"/>
          </w:tcPr>
          <w:p w14:paraId="18620442" w14:textId="77777777" w:rsidR="00B95CA8" w:rsidRPr="009701F8" w:rsidRDefault="00B95CA8" w:rsidP="002544A3">
            <w:pPr>
              <w:pStyle w:val="TAH"/>
              <w:rPr>
                <w:rFonts w:cs="Arial"/>
              </w:rPr>
            </w:pPr>
            <w:r w:rsidRPr="009701F8">
              <w:rPr>
                <w:rFonts w:cs="Arial"/>
              </w:rPr>
              <w:t>Value</w:t>
            </w:r>
          </w:p>
        </w:tc>
        <w:tc>
          <w:tcPr>
            <w:tcW w:w="3072" w:type="dxa"/>
            <w:tcBorders>
              <w:bottom w:val="nil"/>
            </w:tcBorders>
            <w:shd w:val="clear" w:color="auto" w:fill="auto"/>
          </w:tcPr>
          <w:p w14:paraId="034A2262" w14:textId="77777777" w:rsidR="00B95CA8" w:rsidRPr="009701F8" w:rsidRDefault="00B95CA8" w:rsidP="002544A3">
            <w:pPr>
              <w:pStyle w:val="TAH"/>
              <w:rPr>
                <w:rFonts w:cs="Arial"/>
              </w:rPr>
            </w:pPr>
            <w:r w:rsidRPr="009701F8">
              <w:rPr>
                <w:rFonts w:cs="Arial"/>
              </w:rPr>
              <w:t>Comment</w:t>
            </w:r>
          </w:p>
        </w:tc>
      </w:tr>
      <w:tr w:rsidR="00B95CA8" w:rsidRPr="009701F8" w14:paraId="7246C2CA" w14:textId="77777777" w:rsidTr="002544A3">
        <w:trPr>
          <w:cantSplit/>
          <w:trHeight w:val="79"/>
        </w:trPr>
        <w:tc>
          <w:tcPr>
            <w:tcW w:w="2117" w:type="dxa"/>
            <w:tcBorders>
              <w:top w:val="nil"/>
            </w:tcBorders>
            <w:shd w:val="clear" w:color="auto" w:fill="auto"/>
          </w:tcPr>
          <w:p w14:paraId="3522C180" w14:textId="77777777" w:rsidR="00B95CA8" w:rsidRPr="009701F8" w:rsidRDefault="00B95CA8" w:rsidP="002544A3">
            <w:pPr>
              <w:pStyle w:val="TAH"/>
              <w:rPr>
                <w:rFonts w:cs="Arial"/>
              </w:rPr>
            </w:pPr>
          </w:p>
        </w:tc>
        <w:tc>
          <w:tcPr>
            <w:tcW w:w="596" w:type="dxa"/>
            <w:tcBorders>
              <w:top w:val="nil"/>
            </w:tcBorders>
            <w:shd w:val="clear" w:color="auto" w:fill="auto"/>
          </w:tcPr>
          <w:p w14:paraId="116609EB" w14:textId="77777777" w:rsidR="00B95CA8" w:rsidRPr="009701F8" w:rsidRDefault="00B95CA8" w:rsidP="002544A3">
            <w:pPr>
              <w:pStyle w:val="TAH"/>
              <w:rPr>
                <w:rFonts w:cs="Arial"/>
              </w:rPr>
            </w:pPr>
          </w:p>
        </w:tc>
        <w:tc>
          <w:tcPr>
            <w:tcW w:w="1251" w:type="dxa"/>
            <w:tcBorders>
              <w:top w:val="nil"/>
            </w:tcBorders>
            <w:shd w:val="clear" w:color="auto" w:fill="auto"/>
          </w:tcPr>
          <w:p w14:paraId="12973B9D" w14:textId="77777777" w:rsidR="00B95CA8" w:rsidRPr="009701F8" w:rsidRDefault="00B95CA8" w:rsidP="002544A3">
            <w:pPr>
              <w:pStyle w:val="TAH"/>
              <w:rPr>
                <w:rFonts w:cs="Arial"/>
              </w:rPr>
            </w:pPr>
            <w:r w:rsidRPr="009701F8">
              <w:rPr>
                <w:rFonts w:cs="Arial"/>
              </w:rPr>
              <w:t>configuration</w:t>
            </w:r>
          </w:p>
        </w:tc>
        <w:tc>
          <w:tcPr>
            <w:tcW w:w="1252" w:type="dxa"/>
          </w:tcPr>
          <w:p w14:paraId="4ED6B533" w14:textId="77777777" w:rsidR="00B95CA8" w:rsidRPr="009701F8" w:rsidRDefault="00B95CA8" w:rsidP="002544A3">
            <w:pPr>
              <w:pStyle w:val="TAH"/>
              <w:rPr>
                <w:rFonts w:cs="Arial"/>
              </w:rPr>
            </w:pPr>
            <w:r w:rsidRPr="009701F8">
              <w:rPr>
                <w:rFonts w:cs="Arial"/>
              </w:rPr>
              <w:t>Test 1</w:t>
            </w:r>
          </w:p>
        </w:tc>
        <w:tc>
          <w:tcPr>
            <w:tcW w:w="1253" w:type="dxa"/>
          </w:tcPr>
          <w:p w14:paraId="1DF24417" w14:textId="77777777" w:rsidR="00B95CA8" w:rsidRPr="009701F8" w:rsidRDefault="00B95CA8" w:rsidP="002544A3">
            <w:pPr>
              <w:pStyle w:val="TAH"/>
              <w:rPr>
                <w:rFonts w:cs="Arial"/>
              </w:rPr>
            </w:pPr>
            <w:r w:rsidRPr="009701F8">
              <w:rPr>
                <w:rFonts w:cs="Arial"/>
              </w:rPr>
              <w:t>Test 2</w:t>
            </w:r>
          </w:p>
        </w:tc>
        <w:tc>
          <w:tcPr>
            <w:tcW w:w="3072" w:type="dxa"/>
            <w:tcBorders>
              <w:top w:val="nil"/>
            </w:tcBorders>
            <w:shd w:val="clear" w:color="auto" w:fill="auto"/>
          </w:tcPr>
          <w:p w14:paraId="722AE2AC" w14:textId="77777777" w:rsidR="00B95CA8" w:rsidRPr="009701F8" w:rsidRDefault="00B95CA8" w:rsidP="002544A3">
            <w:pPr>
              <w:pStyle w:val="TAH"/>
              <w:rPr>
                <w:rFonts w:cs="Arial"/>
              </w:rPr>
            </w:pPr>
          </w:p>
        </w:tc>
      </w:tr>
      <w:tr w:rsidR="00B95CA8" w:rsidRPr="009701F8" w14:paraId="1807532D" w14:textId="77777777" w:rsidTr="002544A3">
        <w:trPr>
          <w:cantSplit/>
          <w:trHeight w:val="198"/>
        </w:trPr>
        <w:tc>
          <w:tcPr>
            <w:tcW w:w="2117" w:type="dxa"/>
            <w:tcBorders>
              <w:bottom w:val="nil"/>
            </w:tcBorders>
          </w:tcPr>
          <w:p w14:paraId="1FABA536" w14:textId="77777777" w:rsidR="00B95CA8" w:rsidRPr="009701F8" w:rsidRDefault="00B95CA8" w:rsidP="002544A3">
            <w:pPr>
              <w:pStyle w:val="TAL"/>
              <w:rPr>
                <w:lang w:val="it-IT" w:eastAsia="zh-CN"/>
              </w:rPr>
            </w:pPr>
            <w:r w:rsidRPr="009701F8">
              <w:rPr>
                <w:lang w:val="it-IT"/>
              </w:rPr>
              <w:t>E-UTRA RF Channel Number</w:t>
            </w:r>
          </w:p>
        </w:tc>
        <w:tc>
          <w:tcPr>
            <w:tcW w:w="596" w:type="dxa"/>
          </w:tcPr>
          <w:p w14:paraId="16EDDCC4" w14:textId="77777777" w:rsidR="00B95CA8" w:rsidRPr="009701F8" w:rsidRDefault="00B95CA8" w:rsidP="002544A3">
            <w:pPr>
              <w:pStyle w:val="TAC"/>
              <w:rPr>
                <w:lang w:val="sv-FI"/>
              </w:rPr>
            </w:pPr>
          </w:p>
        </w:tc>
        <w:tc>
          <w:tcPr>
            <w:tcW w:w="1251" w:type="dxa"/>
          </w:tcPr>
          <w:p w14:paraId="3E3AFE01" w14:textId="77777777" w:rsidR="00B95CA8" w:rsidRPr="009701F8" w:rsidRDefault="00B95CA8" w:rsidP="002544A3">
            <w:pPr>
              <w:pStyle w:val="TAC"/>
            </w:pPr>
            <w:r w:rsidRPr="009701F8">
              <w:t>Config 1,2,3,4,5,6</w:t>
            </w:r>
          </w:p>
        </w:tc>
        <w:tc>
          <w:tcPr>
            <w:tcW w:w="2505" w:type="dxa"/>
            <w:gridSpan w:val="2"/>
          </w:tcPr>
          <w:p w14:paraId="782F4C0B" w14:textId="77777777" w:rsidR="00B95CA8" w:rsidRPr="009701F8" w:rsidRDefault="00B95CA8" w:rsidP="002544A3">
            <w:pPr>
              <w:pStyle w:val="TAC"/>
              <w:rPr>
                <w:lang w:eastAsia="zh-CN"/>
              </w:rPr>
            </w:pPr>
            <w:r w:rsidRPr="009701F8">
              <w:t>1</w:t>
            </w:r>
          </w:p>
        </w:tc>
        <w:tc>
          <w:tcPr>
            <w:tcW w:w="3072" w:type="dxa"/>
          </w:tcPr>
          <w:p w14:paraId="4985407A" w14:textId="77777777" w:rsidR="00B95CA8" w:rsidRPr="009701F8" w:rsidRDefault="00B95CA8" w:rsidP="002544A3">
            <w:pPr>
              <w:pStyle w:val="TAL"/>
              <w:rPr>
                <w:rFonts w:cs="Arial"/>
              </w:rPr>
            </w:pPr>
            <w:r w:rsidRPr="009701F8">
              <w:rPr>
                <w:rFonts w:cs="v4.2.0"/>
                <w:bCs/>
              </w:rPr>
              <w:t xml:space="preserve">One E-UTRAN </w:t>
            </w:r>
            <w:r w:rsidRPr="009701F8">
              <w:rPr>
                <w:rFonts w:cs="v4.2.0"/>
                <w:bCs/>
                <w:lang w:eastAsia="zh-CN"/>
              </w:rPr>
              <w:t>TDD</w:t>
            </w:r>
            <w:r w:rsidRPr="009701F8">
              <w:rPr>
                <w:rFonts w:cs="v4.2.0"/>
                <w:bCs/>
              </w:rPr>
              <w:t xml:space="preserve"> carrier frequency is used.</w:t>
            </w:r>
          </w:p>
        </w:tc>
      </w:tr>
      <w:tr w:rsidR="00B95CA8" w:rsidRPr="009701F8" w14:paraId="0AB01F90" w14:textId="77777777" w:rsidTr="002544A3">
        <w:trPr>
          <w:cantSplit/>
          <w:trHeight w:val="198"/>
        </w:trPr>
        <w:tc>
          <w:tcPr>
            <w:tcW w:w="2117" w:type="dxa"/>
            <w:tcBorders>
              <w:bottom w:val="nil"/>
            </w:tcBorders>
          </w:tcPr>
          <w:p w14:paraId="6C0EAA6E" w14:textId="77777777" w:rsidR="00B95CA8" w:rsidRPr="009701F8" w:rsidRDefault="00B95CA8" w:rsidP="002544A3">
            <w:pPr>
              <w:pStyle w:val="TAL"/>
              <w:rPr>
                <w:lang w:val="it-IT" w:eastAsia="zh-CN"/>
              </w:rPr>
            </w:pPr>
            <w:r w:rsidRPr="009701F8">
              <w:rPr>
                <w:lang w:val="it-IT"/>
              </w:rPr>
              <w:t>NR RF Channel Number</w:t>
            </w:r>
          </w:p>
        </w:tc>
        <w:tc>
          <w:tcPr>
            <w:tcW w:w="596" w:type="dxa"/>
          </w:tcPr>
          <w:p w14:paraId="09AD29F0" w14:textId="77777777" w:rsidR="00B95CA8" w:rsidRPr="009701F8" w:rsidRDefault="00B95CA8" w:rsidP="002544A3">
            <w:pPr>
              <w:pStyle w:val="TAC"/>
            </w:pPr>
          </w:p>
        </w:tc>
        <w:tc>
          <w:tcPr>
            <w:tcW w:w="1251" w:type="dxa"/>
          </w:tcPr>
          <w:p w14:paraId="532E85EC" w14:textId="77777777" w:rsidR="00B95CA8" w:rsidRPr="009701F8" w:rsidRDefault="00B95CA8" w:rsidP="002544A3">
            <w:pPr>
              <w:pStyle w:val="TAC"/>
            </w:pPr>
            <w:r w:rsidRPr="009701F8">
              <w:t>Config 1,2,3,4,5,6</w:t>
            </w:r>
          </w:p>
        </w:tc>
        <w:tc>
          <w:tcPr>
            <w:tcW w:w="2505" w:type="dxa"/>
            <w:gridSpan w:val="2"/>
          </w:tcPr>
          <w:p w14:paraId="3AD48F3E" w14:textId="77777777" w:rsidR="00B95CA8" w:rsidRPr="009701F8" w:rsidRDefault="00B95CA8" w:rsidP="002544A3">
            <w:pPr>
              <w:pStyle w:val="TAC"/>
              <w:rPr>
                <w:lang w:eastAsia="zh-CN"/>
              </w:rPr>
            </w:pPr>
            <w:r w:rsidRPr="009701F8">
              <w:t>1, 2</w:t>
            </w:r>
          </w:p>
        </w:tc>
        <w:tc>
          <w:tcPr>
            <w:tcW w:w="3072" w:type="dxa"/>
          </w:tcPr>
          <w:p w14:paraId="07881591" w14:textId="77777777" w:rsidR="00B95CA8" w:rsidRPr="009701F8" w:rsidRDefault="00B95CA8" w:rsidP="002544A3">
            <w:pPr>
              <w:pStyle w:val="TAH"/>
              <w:jc w:val="left"/>
              <w:rPr>
                <w:rFonts w:cs="v4.2.0"/>
                <w:b w:val="0"/>
                <w:bCs/>
              </w:rPr>
            </w:pPr>
            <w:r w:rsidRPr="009701F8">
              <w:rPr>
                <w:rFonts w:cs="v4.2.0"/>
                <w:b w:val="0"/>
                <w:bCs/>
              </w:rPr>
              <w:t>One FR1 and one FR2 NR carrier frequency is used.</w:t>
            </w:r>
          </w:p>
        </w:tc>
      </w:tr>
      <w:tr w:rsidR="00B95CA8" w:rsidRPr="009701F8" w14:paraId="17FA42A3" w14:textId="77777777" w:rsidTr="002544A3">
        <w:trPr>
          <w:cantSplit/>
          <w:trHeight w:val="198"/>
        </w:trPr>
        <w:tc>
          <w:tcPr>
            <w:tcW w:w="2117" w:type="dxa"/>
            <w:tcBorders>
              <w:bottom w:val="nil"/>
            </w:tcBorders>
          </w:tcPr>
          <w:p w14:paraId="21B7A085" w14:textId="77777777" w:rsidR="00B95CA8" w:rsidRPr="009701F8" w:rsidRDefault="00B95CA8" w:rsidP="002544A3">
            <w:pPr>
              <w:pStyle w:val="TAL"/>
              <w:rPr>
                <w:rFonts w:cs="v4.2.0"/>
                <w:lang w:val="it-IT" w:eastAsia="zh-CN"/>
              </w:rPr>
            </w:pPr>
            <w:r w:rsidRPr="009701F8">
              <w:rPr>
                <w:rFonts w:cs="Arial"/>
              </w:rPr>
              <w:t>Active cell</w:t>
            </w:r>
          </w:p>
        </w:tc>
        <w:tc>
          <w:tcPr>
            <w:tcW w:w="596" w:type="dxa"/>
          </w:tcPr>
          <w:p w14:paraId="1C95D38D" w14:textId="77777777" w:rsidR="00B95CA8" w:rsidRPr="009701F8" w:rsidRDefault="00B95CA8" w:rsidP="002544A3">
            <w:pPr>
              <w:pStyle w:val="TAC"/>
            </w:pPr>
          </w:p>
        </w:tc>
        <w:tc>
          <w:tcPr>
            <w:tcW w:w="1251" w:type="dxa"/>
          </w:tcPr>
          <w:p w14:paraId="3AE19BC5" w14:textId="77777777" w:rsidR="00B95CA8" w:rsidRPr="009701F8" w:rsidRDefault="00B95CA8" w:rsidP="002544A3">
            <w:pPr>
              <w:pStyle w:val="TAC"/>
            </w:pPr>
            <w:r w:rsidRPr="009701F8">
              <w:t>Config 1,2,3,4,5,6</w:t>
            </w:r>
          </w:p>
        </w:tc>
        <w:tc>
          <w:tcPr>
            <w:tcW w:w="2505" w:type="dxa"/>
            <w:gridSpan w:val="2"/>
          </w:tcPr>
          <w:p w14:paraId="7C219C58" w14:textId="77777777" w:rsidR="00B95CA8" w:rsidRPr="009701F8" w:rsidRDefault="00B95CA8" w:rsidP="002544A3">
            <w:pPr>
              <w:pStyle w:val="TAC"/>
              <w:rPr>
                <w:lang w:eastAsia="zh-CN"/>
              </w:rPr>
            </w:pPr>
            <w:r w:rsidRPr="009701F8">
              <w:t>LTE Cell 1 (PCell) and NR cell 2 (PScell)</w:t>
            </w:r>
          </w:p>
        </w:tc>
        <w:tc>
          <w:tcPr>
            <w:tcW w:w="3072" w:type="dxa"/>
          </w:tcPr>
          <w:p w14:paraId="3077DC9F" w14:textId="77777777" w:rsidR="00B95CA8" w:rsidRPr="009701F8" w:rsidRDefault="00B95CA8" w:rsidP="002544A3">
            <w:pPr>
              <w:pStyle w:val="TAL"/>
              <w:rPr>
                <w:rFonts w:cs="Arial"/>
              </w:rPr>
            </w:pPr>
            <w:r w:rsidRPr="009701F8">
              <w:rPr>
                <w:rFonts w:cs="Arial"/>
              </w:rPr>
              <w:t xml:space="preserve">LTE Cell 1 is on </w:t>
            </w:r>
            <w:r w:rsidRPr="009701F8">
              <w:rPr>
                <w:rFonts w:cs="v4.2.0"/>
                <w:lang w:val="it-IT"/>
              </w:rPr>
              <w:t xml:space="preserve">E-UTRA </w:t>
            </w:r>
            <w:r w:rsidRPr="009701F8">
              <w:rPr>
                <w:rFonts w:cs="Arial"/>
              </w:rPr>
              <w:t>RF channel number 1.</w:t>
            </w:r>
          </w:p>
          <w:p w14:paraId="015794F6" w14:textId="77777777" w:rsidR="00B95CA8" w:rsidRPr="009701F8" w:rsidRDefault="00B95CA8" w:rsidP="002544A3">
            <w:pPr>
              <w:pStyle w:val="TAL"/>
              <w:rPr>
                <w:rFonts w:cs="Arial"/>
              </w:rPr>
            </w:pPr>
            <w:r w:rsidRPr="009701F8">
              <w:rPr>
                <w:rFonts w:cs="Arial"/>
              </w:rPr>
              <w:t xml:space="preserve">NR Cell 2 is on </w:t>
            </w:r>
            <w:r w:rsidRPr="009701F8">
              <w:rPr>
                <w:rFonts w:cs="v4.2.0"/>
                <w:lang w:val="it-IT"/>
              </w:rPr>
              <w:t xml:space="preserve">NR RF channel </w:t>
            </w:r>
            <w:r w:rsidRPr="009701F8">
              <w:rPr>
                <w:rFonts w:cs="Arial"/>
              </w:rPr>
              <w:t xml:space="preserve">number </w:t>
            </w:r>
            <w:r w:rsidRPr="009701F8">
              <w:rPr>
                <w:rFonts w:cs="v4.2.0"/>
                <w:lang w:val="it-IT"/>
              </w:rPr>
              <w:t>1.</w:t>
            </w:r>
          </w:p>
        </w:tc>
      </w:tr>
      <w:tr w:rsidR="00B95CA8" w:rsidRPr="009701F8" w14:paraId="02D1B70D" w14:textId="77777777" w:rsidTr="002544A3">
        <w:trPr>
          <w:cantSplit/>
          <w:trHeight w:val="198"/>
        </w:trPr>
        <w:tc>
          <w:tcPr>
            <w:tcW w:w="2117" w:type="dxa"/>
            <w:tcBorders>
              <w:bottom w:val="nil"/>
            </w:tcBorders>
          </w:tcPr>
          <w:p w14:paraId="76DB3391" w14:textId="77777777" w:rsidR="00B95CA8" w:rsidRPr="009701F8" w:rsidRDefault="00B95CA8" w:rsidP="002544A3">
            <w:pPr>
              <w:pStyle w:val="TAL"/>
              <w:rPr>
                <w:rFonts w:cs="v4.2.0"/>
                <w:lang w:val="it-IT" w:eastAsia="zh-CN"/>
              </w:rPr>
            </w:pPr>
            <w:r w:rsidRPr="009701F8">
              <w:rPr>
                <w:rFonts w:cs="Arial"/>
              </w:rPr>
              <w:t>Neighbour cell</w:t>
            </w:r>
          </w:p>
        </w:tc>
        <w:tc>
          <w:tcPr>
            <w:tcW w:w="596" w:type="dxa"/>
          </w:tcPr>
          <w:p w14:paraId="52562A8A" w14:textId="77777777" w:rsidR="00B95CA8" w:rsidRPr="009701F8" w:rsidRDefault="00B95CA8" w:rsidP="002544A3">
            <w:pPr>
              <w:pStyle w:val="TAC"/>
            </w:pPr>
          </w:p>
        </w:tc>
        <w:tc>
          <w:tcPr>
            <w:tcW w:w="1251" w:type="dxa"/>
          </w:tcPr>
          <w:p w14:paraId="4EAABEBB" w14:textId="77777777" w:rsidR="00B95CA8" w:rsidRPr="009701F8" w:rsidRDefault="00B95CA8" w:rsidP="002544A3">
            <w:pPr>
              <w:pStyle w:val="TAC"/>
            </w:pPr>
            <w:r w:rsidRPr="009701F8">
              <w:t>Config 1,2,3,4,5,6</w:t>
            </w:r>
          </w:p>
        </w:tc>
        <w:tc>
          <w:tcPr>
            <w:tcW w:w="2505" w:type="dxa"/>
            <w:gridSpan w:val="2"/>
          </w:tcPr>
          <w:p w14:paraId="0763FA88" w14:textId="77777777" w:rsidR="00B95CA8" w:rsidRPr="009701F8" w:rsidRDefault="00B95CA8" w:rsidP="002544A3">
            <w:pPr>
              <w:pStyle w:val="TAC"/>
              <w:rPr>
                <w:lang w:eastAsia="zh-CN"/>
              </w:rPr>
            </w:pPr>
            <w:r w:rsidRPr="009701F8">
              <w:t>NR cell 3</w:t>
            </w:r>
          </w:p>
        </w:tc>
        <w:tc>
          <w:tcPr>
            <w:tcW w:w="3072" w:type="dxa"/>
          </w:tcPr>
          <w:p w14:paraId="218EEAC8" w14:textId="77777777" w:rsidR="00B95CA8" w:rsidRPr="009701F8" w:rsidRDefault="00B95CA8" w:rsidP="002544A3">
            <w:pPr>
              <w:pStyle w:val="TAL"/>
              <w:rPr>
                <w:rFonts w:cs="Arial"/>
              </w:rPr>
            </w:pPr>
            <w:r w:rsidRPr="009701F8">
              <w:rPr>
                <w:rFonts w:cs="Arial"/>
              </w:rPr>
              <w:t>NR cell 3 is</w:t>
            </w:r>
            <w:r w:rsidRPr="009701F8">
              <w:rPr>
                <w:rFonts w:cs="v4.2.0"/>
                <w:lang w:val="it-IT"/>
              </w:rPr>
              <w:t xml:space="preserve"> on NR RF channel </w:t>
            </w:r>
            <w:r w:rsidRPr="009701F8">
              <w:rPr>
                <w:rFonts w:cs="Arial"/>
              </w:rPr>
              <w:t xml:space="preserve">number </w:t>
            </w:r>
            <w:r w:rsidRPr="009701F8">
              <w:rPr>
                <w:rFonts w:cs="v4.2.0"/>
                <w:lang w:val="it-IT"/>
              </w:rPr>
              <w:t>2.</w:t>
            </w:r>
          </w:p>
        </w:tc>
      </w:tr>
      <w:tr w:rsidR="00B95CA8" w:rsidRPr="009701F8" w14:paraId="240B9C54" w14:textId="77777777" w:rsidTr="002544A3">
        <w:trPr>
          <w:cantSplit/>
          <w:trHeight w:val="198"/>
        </w:trPr>
        <w:tc>
          <w:tcPr>
            <w:tcW w:w="2117" w:type="dxa"/>
            <w:tcBorders>
              <w:bottom w:val="nil"/>
            </w:tcBorders>
          </w:tcPr>
          <w:p w14:paraId="426830A2" w14:textId="77777777" w:rsidR="00B95CA8" w:rsidRPr="009701F8" w:rsidRDefault="00B95CA8" w:rsidP="002544A3">
            <w:pPr>
              <w:pStyle w:val="TAL"/>
              <w:rPr>
                <w:rFonts w:cs="v4.2.0"/>
                <w:lang w:val="it-IT" w:eastAsia="zh-CN"/>
              </w:rPr>
            </w:pPr>
            <w:r w:rsidRPr="009701F8">
              <w:rPr>
                <w:rFonts w:cs="Arial"/>
                <w:lang w:eastAsia="zh-CN"/>
              </w:rPr>
              <w:t>Gap Pattern Id</w:t>
            </w:r>
          </w:p>
        </w:tc>
        <w:tc>
          <w:tcPr>
            <w:tcW w:w="596" w:type="dxa"/>
          </w:tcPr>
          <w:p w14:paraId="321E9890" w14:textId="77777777" w:rsidR="00B95CA8" w:rsidRPr="009701F8" w:rsidRDefault="00B95CA8" w:rsidP="002544A3">
            <w:pPr>
              <w:pStyle w:val="TAC"/>
            </w:pPr>
          </w:p>
        </w:tc>
        <w:tc>
          <w:tcPr>
            <w:tcW w:w="1251" w:type="dxa"/>
          </w:tcPr>
          <w:p w14:paraId="5ACF9165" w14:textId="77777777" w:rsidR="00B95CA8" w:rsidRPr="009701F8" w:rsidRDefault="00B95CA8" w:rsidP="002544A3">
            <w:pPr>
              <w:pStyle w:val="TAC"/>
            </w:pPr>
            <w:r w:rsidRPr="009701F8">
              <w:t>Config 1,2,3,4,5,6</w:t>
            </w:r>
          </w:p>
        </w:tc>
        <w:tc>
          <w:tcPr>
            <w:tcW w:w="1252" w:type="dxa"/>
          </w:tcPr>
          <w:p w14:paraId="6809BBA9" w14:textId="77777777" w:rsidR="00B95CA8" w:rsidRPr="009701F8" w:rsidRDefault="00B95CA8" w:rsidP="002544A3">
            <w:pPr>
              <w:pStyle w:val="TAC"/>
              <w:rPr>
                <w:lang w:eastAsia="zh-CN"/>
              </w:rPr>
            </w:pPr>
            <w:r w:rsidRPr="009701F8">
              <w:rPr>
                <w:lang w:eastAsia="zh-CN"/>
              </w:rPr>
              <w:t>0</w:t>
            </w:r>
          </w:p>
        </w:tc>
        <w:tc>
          <w:tcPr>
            <w:tcW w:w="1253" w:type="dxa"/>
          </w:tcPr>
          <w:p w14:paraId="587138C8" w14:textId="77777777" w:rsidR="00B95CA8" w:rsidRPr="009701F8" w:rsidRDefault="00B95CA8" w:rsidP="002544A3">
            <w:pPr>
              <w:pStyle w:val="TAC"/>
              <w:rPr>
                <w:lang w:eastAsia="zh-CN"/>
              </w:rPr>
            </w:pPr>
            <w:r w:rsidRPr="009701F8">
              <w:rPr>
                <w:lang w:eastAsia="zh-CN"/>
              </w:rPr>
              <w:t>13</w:t>
            </w:r>
          </w:p>
        </w:tc>
        <w:tc>
          <w:tcPr>
            <w:tcW w:w="3072" w:type="dxa"/>
          </w:tcPr>
          <w:p w14:paraId="0A9C2A33" w14:textId="77777777" w:rsidR="00B95CA8" w:rsidRPr="009701F8" w:rsidRDefault="00B95CA8" w:rsidP="002544A3">
            <w:pPr>
              <w:pStyle w:val="TAL"/>
              <w:rPr>
                <w:rFonts w:cs="Arial"/>
              </w:rPr>
            </w:pPr>
            <w:r w:rsidRPr="009701F8">
              <w:rPr>
                <w:rFonts w:cs="Arial"/>
              </w:rPr>
              <w:t>As specified in clause 9.1.2-1.</w:t>
            </w:r>
          </w:p>
        </w:tc>
      </w:tr>
      <w:tr w:rsidR="00B95CA8" w:rsidRPr="009701F8" w14:paraId="1562C95A" w14:textId="77777777" w:rsidTr="002544A3">
        <w:trPr>
          <w:cantSplit/>
          <w:trHeight w:val="198"/>
        </w:trPr>
        <w:tc>
          <w:tcPr>
            <w:tcW w:w="2117" w:type="dxa"/>
            <w:tcBorders>
              <w:bottom w:val="nil"/>
            </w:tcBorders>
          </w:tcPr>
          <w:p w14:paraId="6C790606" w14:textId="77777777" w:rsidR="00B95CA8" w:rsidRPr="009701F8" w:rsidRDefault="00B95CA8" w:rsidP="002544A3">
            <w:pPr>
              <w:pStyle w:val="TAL"/>
              <w:rPr>
                <w:rFonts w:cs="v4.2.0"/>
                <w:lang w:val="it-IT" w:eastAsia="zh-CN"/>
              </w:rPr>
            </w:pPr>
            <w:r w:rsidRPr="009701F8">
              <w:rPr>
                <w:rFonts w:cs="v4.2.0"/>
                <w:lang w:val="it-IT" w:eastAsia="zh-CN"/>
              </w:rPr>
              <w:t>Measurement gap offset</w:t>
            </w:r>
          </w:p>
        </w:tc>
        <w:tc>
          <w:tcPr>
            <w:tcW w:w="596" w:type="dxa"/>
          </w:tcPr>
          <w:p w14:paraId="79E90744" w14:textId="77777777" w:rsidR="00B95CA8" w:rsidRPr="009701F8" w:rsidRDefault="00B95CA8" w:rsidP="002544A3">
            <w:pPr>
              <w:pStyle w:val="TAC"/>
            </w:pPr>
          </w:p>
        </w:tc>
        <w:tc>
          <w:tcPr>
            <w:tcW w:w="1251" w:type="dxa"/>
          </w:tcPr>
          <w:p w14:paraId="7BC8BBE7" w14:textId="77777777" w:rsidR="00B95CA8" w:rsidRPr="009701F8" w:rsidRDefault="00B95CA8" w:rsidP="002544A3">
            <w:pPr>
              <w:pStyle w:val="TAC"/>
            </w:pPr>
            <w:r w:rsidRPr="009701F8">
              <w:t>Config 1,2,3,4,5,6</w:t>
            </w:r>
          </w:p>
        </w:tc>
        <w:tc>
          <w:tcPr>
            <w:tcW w:w="1252" w:type="dxa"/>
          </w:tcPr>
          <w:p w14:paraId="5EDD8507" w14:textId="77777777" w:rsidR="00B95CA8" w:rsidRPr="009701F8" w:rsidRDefault="00B95CA8" w:rsidP="002544A3">
            <w:pPr>
              <w:pStyle w:val="TAC"/>
              <w:rPr>
                <w:lang w:eastAsia="zh-CN"/>
              </w:rPr>
            </w:pPr>
            <w:r w:rsidRPr="009701F8">
              <w:rPr>
                <w:lang w:eastAsia="zh-CN"/>
              </w:rPr>
              <w:t>39</w:t>
            </w:r>
          </w:p>
        </w:tc>
        <w:tc>
          <w:tcPr>
            <w:tcW w:w="1253" w:type="dxa"/>
          </w:tcPr>
          <w:p w14:paraId="73453DF9" w14:textId="77777777" w:rsidR="00B95CA8" w:rsidRPr="009701F8" w:rsidRDefault="00B95CA8" w:rsidP="002544A3">
            <w:pPr>
              <w:pStyle w:val="TAC"/>
              <w:rPr>
                <w:lang w:eastAsia="zh-CN"/>
              </w:rPr>
            </w:pPr>
            <w:r w:rsidRPr="009701F8">
              <w:rPr>
                <w:lang w:eastAsia="zh-CN"/>
              </w:rPr>
              <w:t>39</w:t>
            </w:r>
          </w:p>
        </w:tc>
        <w:tc>
          <w:tcPr>
            <w:tcW w:w="3072" w:type="dxa"/>
          </w:tcPr>
          <w:p w14:paraId="426770E5" w14:textId="77777777" w:rsidR="00B95CA8" w:rsidRPr="009701F8" w:rsidRDefault="00B95CA8" w:rsidP="002544A3">
            <w:pPr>
              <w:pStyle w:val="TAL"/>
              <w:rPr>
                <w:rFonts w:cs="Arial"/>
              </w:rPr>
            </w:pPr>
          </w:p>
        </w:tc>
      </w:tr>
      <w:tr w:rsidR="00B95CA8" w:rsidRPr="009701F8" w14:paraId="4877C793" w14:textId="77777777" w:rsidTr="002544A3">
        <w:trPr>
          <w:cantSplit/>
          <w:trHeight w:val="198"/>
        </w:trPr>
        <w:tc>
          <w:tcPr>
            <w:tcW w:w="2117" w:type="dxa"/>
            <w:tcBorders>
              <w:bottom w:val="nil"/>
            </w:tcBorders>
          </w:tcPr>
          <w:p w14:paraId="09D3321A" w14:textId="77777777" w:rsidR="00B95CA8" w:rsidRPr="009701F8" w:rsidRDefault="00B95CA8" w:rsidP="002544A3">
            <w:pPr>
              <w:pStyle w:val="TAL"/>
              <w:rPr>
                <w:lang w:val="it-IT" w:eastAsia="zh-CN"/>
              </w:rPr>
            </w:pPr>
            <w:r w:rsidRPr="009701F8">
              <w:rPr>
                <w:rFonts w:cs="v4.2.0"/>
                <w:lang w:val="it-IT" w:eastAsia="zh-CN"/>
              </w:rPr>
              <w:t xml:space="preserve">SMTC-SSB </w:t>
            </w:r>
          </w:p>
        </w:tc>
        <w:tc>
          <w:tcPr>
            <w:tcW w:w="596" w:type="dxa"/>
          </w:tcPr>
          <w:p w14:paraId="0635CFF6" w14:textId="77777777" w:rsidR="00B95CA8" w:rsidRPr="009701F8" w:rsidRDefault="00B95CA8" w:rsidP="002544A3">
            <w:pPr>
              <w:pStyle w:val="TAC"/>
            </w:pPr>
          </w:p>
        </w:tc>
        <w:tc>
          <w:tcPr>
            <w:tcW w:w="1251" w:type="dxa"/>
          </w:tcPr>
          <w:p w14:paraId="5977D2E7" w14:textId="77777777" w:rsidR="00B95CA8" w:rsidRPr="009701F8" w:rsidRDefault="00B95CA8" w:rsidP="002544A3">
            <w:pPr>
              <w:pStyle w:val="TAC"/>
            </w:pPr>
            <w:r w:rsidRPr="009701F8">
              <w:t>Config 1,4</w:t>
            </w:r>
          </w:p>
        </w:tc>
        <w:tc>
          <w:tcPr>
            <w:tcW w:w="2505" w:type="dxa"/>
            <w:gridSpan w:val="2"/>
          </w:tcPr>
          <w:p w14:paraId="64E2CD25" w14:textId="77777777" w:rsidR="00B95CA8" w:rsidRPr="009701F8" w:rsidRDefault="00B95CA8" w:rsidP="002544A3">
            <w:pPr>
              <w:pStyle w:val="TAC"/>
              <w:rPr>
                <w:lang w:eastAsia="zh-CN"/>
              </w:rPr>
            </w:pPr>
            <w:r w:rsidRPr="009701F8">
              <w:rPr>
                <w:lang w:eastAsia="zh-CN"/>
              </w:rPr>
              <w:t>SSB.1 FR1</w:t>
            </w:r>
          </w:p>
        </w:tc>
        <w:tc>
          <w:tcPr>
            <w:tcW w:w="3072" w:type="dxa"/>
          </w:tcPr>
          <w:p w14:paraId="6BE4ED7D"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3C696D80" w14:textId="77777777" w:rsidTr="002544A3">
        <w:trPr>
          <w:cantSplit/>
          <w:trHeight w:val="198"/>
        </w:trPr>
        <w:tc>
          <w:tcPr>
            <w:tcW w:w="2117" w:type="dxa"/>
            <w:tcBorders>
              <w:top w:val="nil"/>
              <w:bottom w:val="nil"/>
            </w:tcBorders>
          </w:tcPr>
          <w:p w14:paraId="36303349" w14:textId="77777777" w:rsidR="00B95CA8" w:rsidRPr="009701F8" w:rsidRDefault="00B95CA8" w:rsidP="002544A3">
            <w:pPr>
              <w:pStyle w:val="TAL"/>
              <w:rPr>
                <w:lang w:val="it-IT" w:eastAsia="zh-CN"/>
              </w:rPr>
            </w:pPr>
            <w:r w:rsidRPr="009701F8">
              <w:rPr>
                <w:rFonts w:cs="v4.2.0"/>
                <w:lang w:val="it-IT" w:eastAsia="zh-CN"/>
              </w:rPr>
              <w:t xml:space="preserve">parameters on NR RF </w:t>
            </w:r>
          </w:p>
        </w:tc>
        <w:tc>
          <w:tcPr>
            <w:tcW w:w="596" w:type="dxa"/>
          </w:tcPr>
          <w:p w14:paraId="722C4C09" w14:textId="77777777" w:rsidR="00B95CA8" w:rsidRPr="009701F8" w:rsidRDefault="00B95CA8" w:rsidP="002544A3">
            <w:pPr>
              <w:pStyle w:val="TAC"/>
            </w:pPr>
          </w:p>
        </w:tc>
        <w:tc>
          <w:tcPr>
            <w:tcW w:w="1251" w:type="dxa"/>
          </w:tcPr>
          <w:p w14:paraId="286DF147" w14:textId="77777777" w:rsidR="00B95CA8" w:rsidRPr="009701F8" w:rsidRDefault="00B95CA8" w:rsidP="002544A3">
            <w:pPr>
              <w:pStyle w:val="TAC"/>
            </w:pPr>
            <w:r w:rsidRPr="009701F8">
              <w:t>Config 2,5</w:t>
            </w:r>
          </w:p>
        </w:tc>
        <w:tc>
          <w:tcPr>
            <w:tcW w:w="2505" w:type="dxa"/>
            <w:gridSpan w:val="2"/>
          </w:tcPr>
          <w:p w14:paraId="1CCDFBF3" w14:textId="77777777" w:rsidR="00B95CA8" w:rsidRPr="009701F8" w:rsidRDefault="00B95CA8" w:rsidP="002544A3">
            <w:pPr>
              <w:pStyle w:val="TAC"/>
              <w:rPr>
                <w:lang w:eastAsia="zh-CN"/>
              </w:rPr>
            </w:pPr>
            <w:r w:rsidRPr="009701F8">
              <w:rPr>
                <w:lang w:eastAsia="zh-CN"/>
              </w:rPr>
              <w:t>SSB.1 FR1</w:t>
            </w:r>
          </w:p>
        </w:tc>
        <w:tc>
          <w:tcPr>
            <w:tcW w:w="3072" w:type="dxa"/>
          </w:tcPr>
          <w:p w14:paraId="254753E0"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0DCA33F0" w14:textId="77777777" w:rsidTr="002544A3">
        <w:trPr>
          <w:cantSplit/>
          <w:trHeight w:val="198"/>
        </w:trPr>
        <w:tc>
          <w:tcPr>
            <w:tcW w:w="2117" w:type="dxa"/>
            <w:tcBorders>
              <w:top w:val="nil"/>
            </w:tcBorders>
          </w:tcPr>
          <w:p w14:paraId="339A9906" w14:textId="77777777" w:rsidR="00B95CA8" w:rsidRPr="009701F8" w:rsidRDefault="00B95CA8" w:rsidP="002544A3">
            <w:pPr>
              <w:pStyle w:val="TAL"/>
              <w:rPr>
                <w:lang w:val="it-IT" w:eastAsia="zh-CN"/>
              </w:rPr>
            </w:pPr>
            <w:r w:rsidRPr="009701F8">
              <w:rPr>
                <w:rFonts w:cs="v4.2.0"/>
                <w:lang w:val="it-IT" w:eastAsia="zh-CN"/>
              </w:rPr>
              <w:t>Channel 1</w:t>
            </w:r>
          </w:p>
        </w:tc>
        <w:tc>
          <w:tcPr>
            <w:tcW w:w="596" w:type="dxa"/>
          </w:tcPr>
          <w:p w14:paraId="4CED46A2" w14:textId="77777777" w:rsidR="00B95CA8" w:rsidRPr="009701F8" w:rsidRDefault="00B95CA8" w:rsidP="002544A3">
            <w:pPr>
              <w:pStyle w:val="TAC"/>
            </w:pPr>
          </w:p>
        </w:tc>
        <w:tc>
          <w:tcPr>
            <w:tcW w:w="1251" w:type="dxa"/>
          </w:tcPr>
          <w:p w14:paraId="45BB8B52" w14:textId="77777777" w:rsidR="00B95CA8" w:rsidRPr="009701F8" w:rsidRDefault="00B95CA8" w:rsidP="002544A3">
            <w:pPr>
              <w:pStyle w:val="TAC"/>
            </w:pPr>
            <w:r w:rsidRPr="009701F8">
              <w:t>Config 3,6</w:t>
            </w:r>
          </w:p>
        </w:tc>
        <w:tc>
          <w:tcPr>
            <w:tcW w:w="2505" w:type="dxa"/>
            <w:gridSpan w:val="2"/>
          </w:tcPr>
          <w:p w14:paraId="46DC93CB" w14:textId="77777777" w:rsidR="00B95CA8" w:rsidRPr="009701F8" w:rsidRDefault="00B95CA8" w:rsidP="002544A3">
            <w:pPr>
              <w:pStyle w:val="TAC"/>
              <w:rPr>
                <w:lang w:eastAsia="zh-CN"/>
              </w:rPr>
            </w:pPr>
            <w:r w:rsidRPr="009701F8">
              <w:rPr>
                <w:lang w:eastAsia="zh-CN"/>
              </w:rPr>
              <w:t>SSB.2 FR1</w:t>
            </w:r>
          </w:p>
        </w:tc>
        <w:tc>
          <w:tcPr>
            <w:tcW w:w="3072" w:type="dxa"/>
          </w:tcPr>
          <w:p w14:paraId="171EA5C5"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92427DB" w14:textId="77777777" w:rsidTr="002544A3">
        <w:trPr>
          <w:cantSplit/>
          <w:trHeight w:val="198"/>
        </w:trPr>
        <w:tc>
          <w:tcPr>
            <w:tcW w:w="2117" w:type="dxa"/>
          </w:tcPr>
          <w:p w14:paraId="21372899" w14:textId="77777777" w:rsidR="00B95CA8" w:rsidRPr="009701F8" w:rsidRDefault="00B95CA8" w:rsidP="002544A3">
            <w:pPr>
              <w:pStyle w:val="TAL"/>
              <w:rPr>
                <w:i/>
              </w:rPr>
            </w:pPr>
            <w:r w:rsidRPr="009701F8">
              <w:rPr>
                <w:lang w:val="it-IT" w:eastAsia="zh-CN"/>
              </w:rPr>
              <w:t>SMTC-SSB parameters on NR RF Channel 2</w:t>
            </w:r>
          </w:p>
        </w:tc>
        <w:tc>
          <w:tcPr>
            <w:tcW w:w="596" w:type="dxa"/>
          </w:tcPr>
          <w:p w14:paraId="5C1D4814" w14:textId="77777777" w:rsidR="00B95CA8" w:rsidRPr="009701F8" w:rsidRDefault="00B95CA8" w:rsidP="002544A3">
            <w:pPr>
              <w:pStyle w:val="TAC"/>
            </w:pPr>
          </w:p>
        </w:tc>
        <w:tc>
          <w:tcPr>
            <w:tcW w:w="1251" w:type="dxa"/>
          </w:tcPr>
          <w:p w14:paraId="6A630094" w14:textId="77777777" w:rsidR="00B95CA8" w:rsidRPr="009701F8" w:rsidRDefault="00B95CA8" w:rsidP="002544A3">
            <w:pPr>
              <w:pStyle w:val="TAC"/>
            </w:pPr>
            <w:r w:rsidRPr="009701F8">
              <w:t>Config 1,2,3,4,5,6</w:t>
            </w:r>
          </w:p>
        </w:tc>
        <w:tc>
          <w:tcPr>
            <w:tcW w:w="2505" w:type="dxa"/>
            <w:gridSpan w:val="2"/>
          </w:tcPr>
          <w:p w14:paraId="731A1B62" w14:textId="77777777" w:rsidR="00B95CA8" w:rsidRPr="009701F8" w:rsidRDefault="00B95CA8" w:rsidP="002544A3">
            <w:pPr>
              <w:pStyle w:val="TAC"/>
            </w:pPr>
            <w:r w:rsidRPr="009701F8">
              <w:rPr>
                <w:lang w:eastAsia="zh-CN"/>
              </w:rPr>
              <w:t>SSB.3 FR2</w:t>
            </w:r>
          </w:p>
        </w:tc>
        <w:tc>
          <w:tcPr>
            <w:tcW w:w="3072" w:type="dxa"/>
          </w:tcPr>
          <w:p w14:paraId="4B9974D7"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47ADCFD8" w14:textId="77777777" w:rsidTr="002544A3">
        <w:trPr>
          <w:cantSplit/>
          <w:trHeight w:val="198"/>
        </w:trPr>
        <w:tc>
          <w:tcPr>
            <w:tcW w:w="2117" w:type="dxa"/>
            <w:vMerge w:val="restart"/>
          </w:tcPr>
          <w:p w14:paraId="5B19EEE6" w14:textId="77777777" w:rsidR="00B95CA8" w:rsidRPr="009701F8" w:rsidRDefault="00B95CA8" w:rsidP="002544A3">
            <w:pPr>
              <w:pStyle w:val="TAL"/>
              <w:rPr>
                <w:lang w:val="it-IT" w:eastAsia="zh-CN"/>
              </w:rPr>
            </w:pPr>
            <w:r w:rsidRPr="009701F8">
              <w:rPr>
                <w:rFonts w:cs="v4.2.0"/>
                <w:lang w:val="it-IT" w:eastAsia="zh-CN"/>
              </w:rPr>
              <w:t>CSI-RS for tracking</w:t>
            </w:r>
          </w:p>
        </w:tc>
        <w:tc>
          <w:tcPr>
            <w:tcW w:w="596" w:type="dxa"/>
          </w:tcPr>
          <w:p w14:paraId="0CEECE71" w14:textId="77777777" w:rsidR="00B95CA8" w:rsidRPr="009701F8" w:rsidRDefault="00B95CA8" w:rsidP="002544A3">
            <w:pPr>
              <w:pStyle w:val="TAC"/>
            </w:pPr>
          </w:p>
        </w:tc>
        <w:tc>
          <w:tcPr>
            <w:tcW w:w="1251" w:type="dxa"/>
          </w:tcPr>
          <w:p w14:paraId="40727335" w14:textId="77777777" w:rsidR="00B95CA8" w:rsidRPr="009701F8" w:rsidRDefault="00B95CA8" w:rsidP="002544A3">
            <w:pPr>
              <w:pStyle w:val="TAC"/>
            </w:pPr>
            <w:r w:rsidRPr="009701F8">
              <w:rPr>
                <w:rFonts w:cs="Arial"/>
              </w:rPr>
              <w:t>Config 1,4</w:t>
            </w:r>
          </w:p>
        </w:tc>
        <w:tc>
          <w:tcPr>
            <w:tcW w:w="2505" w:type="dxa"/>
            <w:gridSpan w:val="2"/>
          </w:tcPr>
          <w:p w14:paraId="01BA8DE7" w14:textId="77777777" w:rsidR="00B95CA8" w:rsidRPr="009701F8" w:rsidRDefault="00B95CA8" w:rsidP="002544A3">
            <w:pPr>
              <w:pStyle w:val="TAC"/>
              <w:rPr>
                <w:lang w:eastAsia="zh-CN"/>
              </w:rPr>
            </w:pPr>
            <w:r w:rsidRPr="009701F8">
              <w:rPr>
                <w:rFonts w:cs="Arial"/>
                <w:lang w:eastAsia="zh-CN"/>
              </w:rPr>
              <w:t>TRS.1.1 FDD</w:t>
            </w:r>
          </w:p>
        </w:tc>
        <w:tc>
          <w:tcPr>
            <w:tcW w:w="3072" w:type="dxa"/>
          </w:tcPr>
          <w:p w14:paraId="6CE27BA1" w14:textId="77777777" w:rsidR="00B95CA8" w:rsidRPr="009701F8" w:rsidRDefault="00B95CA8" w:rsidP="002544A3">
            <w:pPr>
              <w:pStyle w:val="TAL"/>
              <w:rPr>
                <w:rFonts w:cs="Arial"/>
              </w:rPr>
            </w:pPr>
          </w:p>
        </w:tc>
      </w:tr>
      <w:tr w:rsidR="00B95CA8" w:rsidRPr="009701F8" w14:paraId="26E57D99" w14:textId="77777777" w:rsidTr="002544A3">
        <w:trPr>
          <w:cantSplit/>
          <w:trHeight w:val="198"/>
        </w:trPr>
        <w:tc>
          <w:tcPr>
            <w:tcW w:w="2117" w:type="dxa"/>
            <w:vMerge/>
          </w:tcPr>
          <w:p w14:paraId="720B61B7" w14:textId="77777777" w:rsidR="00B95CA8" w:rsidRPr="009701F8" w:rsidRDefault="00B95CA8" w:rsidP="002544A3">
            <w:pPr>
              <w:pStyle w:val="TAL"/>
              <w:rPr>
                <w:lang w:val="it-IT" w:eastAsia="zh-CN"/>
              </w:rPr>
            </w:pPr>
          </w:p>
        </w:tc>
        <w:tc>
          <w:tcPr>
            <w:tcW w:w="596" w:type="dxa"/>
          </w:tcPr>
          <w:p w14:paraId="39B097ED" w14:textId="77777777" w:rsidR="00B95CA8" w:rsidRPr="009701F8" w:rsidRDefault="00B95CA8" w:rsidP="002544A3">
            <w:pPr>
              <w:pStyle w:val="TAC"/>
            </w:pPr>
          </w:p>
        </w:tc>
        <w:tc>
          <w:tcPr>
            <w:tcW w:w="1251" w:type="dxa"/>
          </w:tcPr>
          <w:p w14:paraId="46C12F0C" w14:textId="77777777" w:rsidR="00B95CA8" w:rsidRPr="009701F8" w:rsidRDefault="00B95CA8" w:rsidP="002544A3">
            <w:pPr>
              <w:pStyle w:val="TAC"/>
            </w:pPr>
            <w:r w:rsidRPr="009701F8">
              <w:rPr>
                <w:rFonts w:cs="Arial"/>
              </w:rPr>
              <w:t>Config 2,5</w:t>
            </w:r>
          </w:p>
        </w:tc>
        <w:tc>
          <w:tcPr>
            <w:tcW w:w="2505" w:type="dxa"/>
            <w:gridSpan w:val="2"/>
          </w:tcPr>
          <w:p w14:paraId="7C36B1ED" w14:textId="77777777" w:rsidR="00B95CA8" w:rsidRPr="009701F8" w:rsidRDefault="00B95CA8" w:rsidP="002544A3">
            <w:pPr>
              <w:pStyle w:val="TAC"/>
              <w:rPr>
                <w:lang w:eastAsia="zh-CN"/>
              </w:rPr>
            </w:pPr>
            <w:r w:rsidRPr="009701F8">
              <w:rPr>
                <w:color w:val="000000"/>
              </w:rPr>
              <w:t>TRS.1.1 TDD</w:t>
            </w:r>
          </w:p>
        </w:tc>
        <w:tc>
          <w:tcPr>
            <w:tcW w:w="3072" w:type="dxa"/>
          </w:tcPr>
          <w:p w14:paraId="5954D7BE" w14:textId="77777777" w:rsidR="00B95CA8" w:rsidRPr="009701F8" w:rsidRDefault="00B95CA8" w:rsidP="002544A3">
            <w:pPr>
              <w:pStyle w:val="TAL"/>
              <w:rPr>
                <w:rFonts w:cs="Arial"/>
              </w:rPr>
            </w:pPr>
          </w:p>
        </w:tc>
      </w:tr>
      <w:tr w:rsidR="00B95CA8" w:rsidRPr="009701F8" w14:paraId="0A127F39" w14:textId="77777777" w:rsidTr="002544A3">
        <w:trPr>
          <w:cantSplit/>
          <w:trHeight w:val="198"/>
        </w:trPr>
        <w:tc>
          <w:tcPr>
            <w:tcW w:w="2117" w:type="dxa"/>
            <w:vMerge/>
          </w:tcPr>
          <w:p w14:paraId="4D102DCC" w14:textId="77777777" w:rsidR="00B95CA8" w:rsidRPr="009701F8" w:rsidRDefault="00B95CA8" w:rsidP="002544A3">
            <w:pPr>
              <w:pStyle w:val="TAL"/>
              <w:rPr>
                <w:lang w:val="it-IT" w:eastAsia="zh-CN"/>
              </w:rPr>
            </w:pPr>
          </w:p>
        </w:tc>
        <w:tc>
          <w:tcPr>
            <w:tcW w:w="596" w:type="dxa"/>
          </w:tcPr>
          <w:p w14:paraId="00B9D570" w14:textId="77777777" w:rsidR="00B95CA8" w:rsidRPr="009701F8" w:rsidRDefault="00B95CA8" w:rsidP="002544A3">
            <w:pPr>
              <w:pStyle w:val="TAC"/>
            </w:pPr>
          </w:p>
        </w:tc>
        <w:tc>
          <w:tcPr>
            <w:tcW w:w="1251" w:type="dxa"/>
          </w:tcPr>
          <w:p w14:paraId="743DD37F" w14:textId="77777777" w:rsidR="00B95CA8" w:rsidRPr="009701F8" w:rsidRDefault="00B95CA8" w:rsidP="002544A3">
            <w:pPr>
              <w:pStyle w:val="TAC"/>
            </w:pPr>
            <w:r w:rsidRPr="009701F8">
              <w:rPr>
                <w:rFonts w:cs="Arial"/>
              </w:rPr>
              <w:t>Config 3,6</w:t>
            </w:r>
          </w:p>
        </w:tc>
        <w:tc>
          <w:tcPr>
            <w:tcW w:w="2505" w:type="dxa"/>
            <w:gridSpan w:val="2"/>
          </w:tcPr>
          <w:p w14:paraId="02E7969E" w14:textId="77777777" w:rsidR="00B95CA8" w:rsidRPr="009701F8" w:rsidRDefault="00B95CA8" w:rsidP="002544A3">
            <w:pPr>
              <w:pStyle w:val="TAC"/>
              <w:rPr>
                <w:lang w:eastAsia="zh-CN"/>
              </w:rPr>
            </w:pPr>
            <w:r w:rsidRPr="009701F8">
              <w:rPr>
                <w:color w:val="000000"/>
              </w:rPr>
              <w:t>TRS.1.2 TDD</w:t>
            </w:r>
          </w:p>
        </w:tc>
        <w:tc>
          <w:tcPr>
            <w:tcW w:w="3072" w:type="dxa"/>
          </w:tcPr>
          <w:p w14:paraId="0989E493" w14:textId="77777777" w:rsidR="00B95CA8" w:rsidRPr="009701F8" w:rsidRDefault="00B95CA8" w:rsidP="002544A3">
            <w:pPr>
              <w:pStyle w:val="TAL"/>
              <w:rPr>
                <w:rFonts w:cs="Arial"/>
              </w:rPr>
            </w:pPr>
          </w:p>
        </w:tc>
      </w:tr>
      <w:tr w:rsidR="00B95CA8" w:rsidRPr="009701F8" w14:paraId="61E6C85B" w14:textId="77777777" w:rsidTr="002544A3">
        <w:trPr>
          <w:cantSplit/>
          <w:trHeight w:val="198"/>
        </w:trPr>
        <w:tc>
          <w:tcPr>
            <w:tcW w:w="2117" w:type="dxa"/>
          </w:tcPr>
          <w:p w14:paraId="02A77170" w14:textId="77777777" w:rsidR="00B95CA8" w:rsidRPr="009701F8" w:rsidRDefault="00B95CA8" w:rsidP="002544A3">
            <w:pPr>
              <w:pStyle w:val="TAL"/>
              <w:rPr>
                <w:rFonts w:cs="Arial"/>
              </w:rPr>
            </w:pPr>
            <w:r w:rsidRPr="009701F8">
              <w:rPr>
                <w:i/>
              </w:rPr>
              <w:t>offsetMO</w:t>
            </w:r>
          </w:p>
        </w:tc>
        <w:tc>
          <w:tcPr>
            <w:tcW w:w="596" w:type="dxa"/>
          </w:tcPr>
          <w:p w14:paraId="6CB781B2" w14:textId="77777777" w:rsidR="00B95CA8" w:rsidRPr="009701F8" w:rsidRDefault="00B95CA8" w:rsidP="002544A3">
            <w:pPr>
              <w:pStyle w:val="TAC"/>
            </w:pPr>
            <w:r w:rsidRPr="009701F8">
              <w:t>dB</w:t>
            </w:r>
          </w:p>
        </w:tc>
        <w:tc>
          <w:tcPr>
            <w:tcW w:w="1251" w:type="dxa"/>
          </w:tcPr>
          <w:p w14:paraId="56F782D1" w14:textId="77777777" w:rsidR="00B95CA8" w:rsidRPr="009701F8" w:rsidRDefault="00B95CA8" w:rsidP="002544A3">
            <w:pPr>
              <w:pStyle w:val="TAC"/>
            </w:pPr>
            <w:r w:rsidRPr="009701F8">
              <w:t>Config 1,2,3,4,5,6</w:t>
            </w:r>
          </w:p>
        </w:tc>
        <w:tc>
          <w:tcPr>
            <w:tcW w:w="2505" w:type="dxa"/>
            <w:gridSpan w:val="2"/>
          </w:tcPr>
          <w:p w14:paraId="7062629D" w14:textId="77777777" w:rsidR="00B95CA8" w:rsidRPr="009701F8" w:rsidRDefault="00B95CA8" w:rsidP="002544A3">
            <w:pPr>
              <w:pStyle w:val="TAC"/>
            </w:pPr>
            <w:r w:rsidRPr="009701F8">
              <w:t>6</w:t>
            </w:r>
          </w:p>
        </w:tc>
        <w:tc>
          <w:tcPr>
            <w:tcW w:w="3072" w:type="dxa"/>
          </w:tcPr>
          <w:p w14:paraId="096E274F" w14:textId="77777777" w:rsidR="00B95CA8" w:rsidRPr="009701F8" w:rsidRDefault="00B95CA8" w:rsidP="002544A3">
            <w:pPr>
              <w:pStyle w:val="TAL"/>
              <w:rPr>
                <w:rFonts w:cs="Arial"/>
              </w:rPr>
            </w:pPr>
          </w:p>
        </w:tc>
      </w:tr>
      <w:tr w:rsidR="00B95CA8" w:rsidRPr="009701F8" w14:paraId="42FCC175" w14:textId="77777777" w:rsidTr="002544A3">
        <w:trPr>
          <w:cantSplit/>
          <w:trHeight w:val="208"/>
        </w:trPr>
        <w:tc>
          <w:tcPr>
            <w:tcW w:w="2117" w:type="dxa"/>
          </w:tcPr>
          <w:p w14:paraId="6DA12FE9" w14:textId="77777777" w:rsidR="00B95CA8" w:rsidRPr="009701F8" w:rsidRDefault="00B95CA8" w:rsidP="002544A3">
            <w:pPr>
              <w:pStyle w:val="TAL"/>
              <w:rPr>
                <w:rFonts w:cs="Arial"/>
              </w:rPr>
            </w:pPr>
            <w:r w:rsidRPr="009701F8">
              <w:rPr>
                <w:rFonts w:cs="Arial"/>
              </w:rPr>
              <w:t>Hysteresis</w:t>
            </w:r>
          </w:p>
        </w:tc>
        <w:tc>
          <w:tcPr>
            <w:tcW w:w="596" w:type="dxa"/>
          </w:tcPr>
          <w:p w14:paraId="5BB7EA37" w14:textId="77777777" w:rsidR="00B95CA8" w:rsidRPr="009701F8" w:rsidRDefault="00B95CA8" w:rsidP="002544A3">
            <w:pPr>
              <w:pStyle w:val="TAC"/>
            </w:pPr>
            <w:r w:rsidRPr="009701F8">
              <w:t>dB</w:t>
            </w:r>
          </w:p>
        </w:tc>
        <w:tc>
          <w:tcPr>
            <w:tcW w:w="1251" w:type="dxa"/>
          </w:tcPr>
          <w:p w14:paraId="39A12176" w14:textId="77777777" w:rsidR="00B95CA8" w:rsidRPr="009701F8" w:rsidRDefault="00B95CA8" w:rsidP="002544A3">
            <w:pPr>
              <w:pStyle w:val="TAC"/>
            </w:pPr>
            <w:r w:rsidRPr="009701F8">
              <w:t>Config 1,2,3,4,5,6</w:t>
            </w:r>
          </w:p>
        </w:tc>
        <w:tc>
          <w:tcPr>
            <w:tcW w:w="2505" w:type="dxa"/>
            <w:gridSpan w:val="2"/>
          </w:tcPr>
          <w:p w14:paraId="758D91C4" w14:textId="77777777" w:rsidR="00B95CA8" w:rsidRPr="009701F8" w:rsidRDefault="00B95CA8" w:rsidP="002544A3">
            <w:pPr>
              <w:pStyle w:val="TAC"/>
            </w:pPr>
            <w:r w:rsidRPr="009701F8">
              <w:t>0</w:t>
            </w:r>
          </w:p>
        </w:tc>
        <w:tc>
          <w:tcPr>
            <w:tcW w:w="3072" w:type="dxa"/>
          </w:tcPr>
          <w:p w14:paraId="531E0D9A" w14:textId="77777777" w:rsidR="00B95CA8" w:rsidRPr="009701F8" w:rsidRDefault="00B95CA8" w:rsidP="002544A3">
            <w:pPr>
              <w:pStyle w:val="TAL"/>
              <w:rPr>
                <w:rFonts w:cs="Arial"/>
              </w:rPr>
            </w:pPr>
          </w:p>
        </w:tc>
      </w:tr>
      <w:tr w:rsidR="00B95CA8" w:rsidRPr="009701F8" w14:paraId="7C973486" w14:textId="77777777" w:rsidTr="002544A3">
        <w:trPr>
          <w:cantSplit/>
          <w:trHeight w:val="208"/>
        </w:trPr>
        <w:tc>
          <w:tcPr>
            <w:tcW w:w="2117" w:type="dxa"/>
          </w:tcPr>
          <w:p w14:paraId="759690A6" w14:textId="77777777" w:rsidR="00B95CA8" w:rsidRPr="009701F8" w:rsidRDefault="00B95CA8" w:rsidP="002544A3">
            <w:pPr>
              <w:pStyle w:val="TAL"/>
              <w:rPr>
                <w:rFonts w:cs="Arial"/>
              </w:rPr>
            </w:pPr>
            <w:r w:rsidRPr="009701F8">
              <w:rPr>
                <w:i/>
              </w:rPr>
              <w:t>a4-Threshold</w:t>
            </w:r>
          </w:p>
        </w:tc>
        <w:tc>
          <w:tcPr>
            <w:tcW w:w="596" w:type="dxa"/>
          </w:tcPr>
          <w:p w14:paraId="2C3826C5" w14:textId="77777777" w:rsidR="00B95CA8" w:rsidRPr="009701F8" w:rsidRDefault="00B95CA8" w:rsidP="002544A3">
            <w:pPr>
              <w:pStyle w:val="TAC"/>
            </w:pPr>
            <w:r w:rsidRPr="009701F8">
              <w:t>dBm</w:t>
            </w:r>
          </w:p>
        </w:tc>
        <w:tc>
          <w:tcPr>
            <w:tcW w:w="1251" w:type="dxa"/>
          </w:tcPr>
          <w:p w14:paraId="01340DCA" w14:textId="77777777" w:rsidR="00B95CA8" w:rsidRPr="009701F8" w:rsidRDefault="00B95CA8" w:rsidP="002544A3">
            <w:pPr>
              <w:pStyle w:val="TAC"/>
            </w:pPr>
            <w:r w:rsidRPr="009701F8">
              <w:t>Config 1,2,3,4,5,6</w:t>
            </w:r>
          </w:p>
        </w:tc>
        <w:tc>
          <w:tcPr>
            <w:tcW w:w="2505" w:type="dxa"/>
            <w:gridSpan w:val="2"/>
          </w:tcPr>
          <w:p w14:paraId="4501B707" w14:textId="3E223CE3" w:rsidR="00B95CA8" w:rsidRPr="009701F8" w:rsidRDefault="00B95CA8" w:rsidP="002544A3">
            <w:pPr>
              <w:pStyle w:val="TAC"/>
            </w:pPr>
            <w:r w:rsidRPr="009701F8">
              <w:rPr>
                <w:rFonts w:cs="Arial"/>
                <w:lang w:val="en-US"/>
              </w:rPr>
              <w:t>-</w:t>
            </w:r>
            <w:del w:id="1" w:author="Jakub Kolodziej" w:date="2021-05-06T12:50:00Z">
              <w:r w:rsidRPr="00EE2E75" w:rsidDel="005610BD">
                <w:rPr>
                  <w:rFonts w:cs="Arial"/>
                  <w:lang w:val="en-US"/>
                </w:rPr>
                <w:delText>120</w:delText>
              </w:r>
            </w:del>
            <w:ins w:id="2" w:author="Jakub Kolodziej" w:date="2021-05-06T12:50:00Z">
              <w:r w:rsidR="005610BD" w:rsidRPr="009701F8">
                <w:rPr>
                  <w:rFonts w:cs="Arial"/>
                  <w:lang w:val="en-US"/>
                </w:rPr>
                <w:t>105</w:t>
              </w:r>
            </w:ins>
          </w:p>
        </w:tc>
        <w:tc>
          <w:tcPr>
            <w:tcW w:w="3072" w:type="dxa"/>
          </w:tcPr>
          <w:p w14:paraId="6DD76DAB" w14:textId="77777777" w:rsidR="00B95CA8" w:rsidRPr="009701F8" w:rsidRDefault="00B95CA8" w:rsidP="002544A3">
            <w:pPr>
              <w:pStyle w:val="TAL"/>
              <w:rPr>
                <w:rFonts w:cs="Arial"/>
              </w:rPr>
            </w:pPr>
          </w:p>
        </w:tc>
      </w:tr>
      <w:tr w:rsidR="00B95CA8" w:rsidRPr="009701F8" w14:paraId="2B2121BE" w14:textId="77777777" w:rsidTr="002544A3">
        <w:trPr>
          <w:cantSplit/>
          <w:trHeight w:val="208"/>
        </w:trPr>
        <w:tc>
          <w:tcPr>
            <w:tcW w:w="2117" w:type="dxa"/>
          </w:tcPr>
          <w:p w14:paraId="4FC6FF2D" w14:textId="77777777" w:rsidR="00B95CA8" w:rsidRPr="009701F8" w:rsidRDefault="00B95CA8" w:rsidP="002544A3">
            <w:pPr>
              <w:pStyle w:val="TAL"/>
              <w:rPr>
                <w:rFonts w:cs="Arial"/>
              </w:rPr>
            </w:pPr>
            <w:r w:rsidRPr="009701F8">
              <w:rPr>
                <w:rFonts w:cs="Arial"/>
              </w:rPr>
              <w:t>CP length</w:t>
            </w:r>
          </w:p>
        </w:tc>
        <w:tc>
          <w:tcPr>
            <w:tcW w:w="596" w:type="dxa"/>
          </w:tcPr>
          <w:p w14:paraId="20383CFD" w14:textId="77777777" w:rsidR="00B95CA8" w:rsidRPr="009701F8" w:rsidRDefault="00B95CA8" w:rsidP="002544A3">
            <w:pPr>
              <w:pStyle w:val="TAC"/>
            </w:pPr>
          </w:p>
        </w:tc>
        <w:tc>
          <w:tcPr>
            <w:tcW w:w="1251" w:type="dxa"/>
          </w:tcPr>
          <w:p w14:paraId="28886F02" w14:textId="77777777" w:rsidR="00B95CA8" w:rsidRPr="009701F8" w:rsidRDefault="00B95CA8" w:rsidP="002544A3">
            <w:pPr>
              <w:pStyle w:val="TAC"/>
            </w:pPr>
            <w:r w:rsidRPr="009701F8">
              <w:t>Config 1,2,3,4,5,6</w:t>
            </w:r>
          </w:p>
        </w:tc>
        <w:tc>
          <w:tcPr>
            <w:tcW w:w="2505" w:type="dxa"/>
            <w:gridSpan w:val="2"/>
          </w:tcPr>
          <w:p w14:paraId="151762F1" w14:textId="77777777" w:rsidR="00B95CA8" w:rsidRPr="009701F8" w:rsidRDefault="00B95CA8" w:rsidP="002544A3">
            <w:pPr>
              <w:pStyle w:val="TAC"/>
            </w:pPr>
            <w:r w:rsidRPr="009701F8">
              <w:t>Normal</w:t>
            </w:r>
          </w:p>
        </w:tc>
        <w:tc>
          <w:tcPr>
            <w:tcW w:w="3072" w:type="dxa"/>
          </w:tcPr>
          <w:p w14:paraId="3D3B6868" w14:textId="77777777" w:rsidR="00B95CA8" w:rsidRPr="009701F8" w:rsidRDefault="00B95CA8" w:rsidP="002544A3">
            <w:pPr>
              <w:pStyle w:val="TAL"/>
              <w:rPr>
                <w:rFonts w:cs="Arial"/>
              </w:rPr>
            </w:pPr>
          </w:p>
        </w:tc>
      </w:tr>
      <w:tr w:rsidR="00B95CA8" w:rsidRPr="009701F8" w14:paraId="153279AD" w14:textId="77777777" w:rsidTr="002544A3">
        <w:trPr>
          <w:cantSplit/>
          <w:trHeight w:val="198"/>
        </w:trPr>
        <w:tc>
          <w:tcPr>
            <w:tcW w:w="2117" w:type="dxa"/>
          </w:tcPr>
          <w:p w14:paraId="31184633" w14:textId="77777777" w:rsidR="00B95CA8" w:rsidRPr="009701F8" w:rsidRDefault="00B95CA8" w:rsidP="002544A3">
            <w:pPr>
              <w:pStyle w:val="TAL"/>
              <w:rPr>
                <w:rFonts w:cs="Arial"/>
              </w:rPr>
            </w:pPr>
            <w:r w:rsidRPr="009701F8">
              <w:rPr>
                <w:rFonts w:cs="Arial"/>
              </w:rPr>
              <w:t>TimeToTrigger</w:t>
            </w:r>
          </w:p>
        </w:tc>
        <w:tc>
          <w:tcPr>
            <w:tcW w:w="596" w:type="dxa"/>
          </w:tcPr>
          <w:p w14:paraId="0B49D3A5" w14:textId="77777777" w:rsidR="00B95CA8" w:rsidRPr="009701F8" w:rsidRDefault="00B95CA8" w:rsidP="002544A3">
            <w:pPr>
              <w:pStyle w:val="TAC"/>
            </w:pPr>
            <w:r w:rsidRPr="009701F8">
              <w:t>s</w:t>
            </w:r>
          </w:p>
        </w:tc>
        <w:tc>
          <w:tcPr>
            <w:tcW w:w="1251" w:type="dxa"/>
          </w:tcPr>
          <w:p w14:paraId="2A490E80" w14:textId="77777777" w:rsidR="00B95CA8" w:rsidRPr="009701F8" w:rsidRDefault="00B95CA8" w:rsidP="002544A3">
            <w:pPr>
              <w:pStyle w:val="TAC"/>
            </w:pPr>
            <w:r w:rsidRPr="009701F8">
              <w:t>Config 1,2,3,4,5,6</w:t>
            </w:r>
          </w:p>
        </w:tc>
        <w:tc>
          <w:tcPr>
            <w:tcW w:w="2505" w:type="dxa"/>
            <w:gridSpan w:val="2"/>
          </w:tcPr>
          <w:p w14:paraId="4FBE08C2" w14:textId="77777777" w:rsidR="00B95CA8" w:rsidRPr="009701F8" w:rsidRDefault="00B95CA8" w:rsidP="002544A3">
            <w:pPr>
              <w:pStyle w:val="TAC"/>
            </w:pPr>
            <w:r w:rsidRPr="009701F8">
              <w:t>0</w:t>
            </w:r>
          </w:p>
        </w:tc>
        <w:tc>
          <w:tcPr>
            <w:tcW w:w="3072" w:type="dxa"/>
          </w:tcPr>
          <w:p w14:paraId="4862E686" w14:textId="77777777" w:rsidR="00B95CA8" w:rsidRPr="009701F8" w:rsidRDefault="00B95CA8" w:rsidP="002544A3">
            <w:pPr>
              <w:pStyle w:val="TAL"/>
              <w:rPr>
                <w:rFonts w:cs="Arial"/>
              </w:rPr>
            </w:pPr>
          </w:p>
        </w:tc>
      </w:tr>
      <w:tr w:rsidR="00B95CA8" w:rsidRPr="009701F8" w14:paraId="2AF1BB5E" w14:textId="77777777" w:rsidTr="002544A3">
        <w:trPr>
          <w:cantSplit/>
          <w:trHeight w:val="208"/>
        </w:trPr>
        <w:tc>
          <w:tcPr>
            <w:tcW w:w="2117" w:type="dxa"/>
          </w:tcPr>
          <w:p w14:paraId="4C7290E7" w14:textId="77777777" w:rsidR="00B95CA8" w:rsidRPr="009701F8" w:rsidRDefault="00B95CA8" w:rsidP="002544A3">
            <w:pPr>
              <w:pStyle w:val="TAL"/>
              <w:rPr>
                <w:rFonts w:cs="Arial"/>
              </w:rPr>
            </w:pPr>
            <w:r w:rsidRPr="009701F8">
              <w:rPr>
                <w:rFonts w:cs="Arial"/>
              </w:rPr>
              <w:t>Filter coefficient</w:t>
            </w:r>
          </w:p>
        </w:tc>
        <w:tc>
          <w:tcPr>
            <w:tcW w:w="596" w:type="dxa"/>
          </w:tcPr>
          <w:p w14:paraId="622DCA74" w14:textId="77777777" w:rsidR="00B95CA8" w:rsidRPr="009701F8" w:rsidRDefault="00B95CA8" w:rsidP="002544A3">
            <w:pPr>
              <w:pStyle w:val="TAC"/>
            </w:pPr>
          </w:p>
        </w:tc>
        <w:tc>
          <w:tcPr>
            <w:tcW w:w="1251" w:type="dxa"/>
          </w:tcPr>
          <w:p w14:paraId="11BCAA7F" w14:textId="77777777" w:rsidR="00B95CA8" w:rsidRPr="009701F8" w:rsidRDefault="00B95CA8" w:rsidP="002544A3">
            <w:pPr>
              <w:pStyle w:val="TAC"/>
            </w:pPr>
            <w:r w:rsidRPr="009701F8">
              <w:t>Config 1,2,3,4,5,6</w:t>
            </w:r>
          </w:p>
        </w:tc>
        <w:tc>
          <w:tcPr>
            <w:tcW w:w="2505" w:type="dxa"/>
            <w:gridSpan w:val="2"/>
          </w:tcPr>
          <w:p w14:paraId="0DE58243" w14:textId="77777777" w:rsidR="00B95CA8" w:rsidRPr="009701F8" w:rsidRDefault="00B95CA8" w:rsidP="002544A3">
            <w:pPr>
              <w:pStyle w:val="TAC"/>
            </w:pPr>
            <w:r w:rsidRPr="009701F8">
              <w:t>0</w:t>
            </w:r>
          </w:p>
        </w:tc>
        <w:tc>
          <w:tcPr>
            <w:tcW w:w="3072" w:type="dxa"/>
          </w:tcPr>
          <w:p w14:paraId="38C2F9B1" w14:textId="77777777" w:rsidR="00B95CA8" w:rsidRPr="009701F8" w:rsidRDefault="00B95CA8" w:rsidP="002544A3">
            <w:pPr>
              <w:pStyle w:val="TAL"/>
              <w:rPr>
                <w:rFonts w:cs="Arial"/>
              </w:rPr>
            </w:pPr>
            <w:r w:rsidRPr="009701F8">
              <w:rPr>
                <w:rFonts w:cs="Arial"/>
              </w:rPr>
              <w:t>L3 filtering is not used</w:t>
            </w:r>
          </w:p>
        </w:tc>
      </w:tr>
      <w:tr w:rsidR="00B95CA8" w:rsidRPr="009701F8" w14:paraId="626FE3A0" w14:textId="77777777" w:rsidTr="002544A3">
        <w:trPr>
          <w:cantSplit/>
          <w:trHeight w:val="208"/>
        </w:trPr>
        <w:tc>
          <w:tcPr>
            <w:tcW w:w="2117" w:type="dxa"/>
          </w:tcPr>
          <w:p w14:paraId="16ADC43E" w14:textId="77777777" w:rsidR="00B95CA8" w:rsidRPr="009701F8" w:rsidRDefault="00B95CA8" w:rsidP="002544A3">
            <w:pPr>
              <w:pStyle w:val="TAL"/>
              <w:rPr>
                <w:rFonts w:cs="Arial"/>
              </w:rPr>
            </w:pPr>
            <w:r w:rsidRPr="009701F8">
              <w:rPr>
                <w:rFonts w:cs="Arial"/>
              </w:rPr>
              <w:t>DRX</w:t>
            </w:r>
          </w:p>
        </w:tc>
        <w:tc>
          <w:tcPr>
            <w:tcW w:w="596" w:type="dxa"/>
          </w:tcPr>
          <w:p w14:paraId="234E2FC1" w14:textId="77777777" w:rsidR="00B95CA8" w:rsidRPr="009701F8" w:rsidRDefault="00B95CA8" w:rsidP="002544A3">
            <w:pPr>
              <w:pStyle w:val="TAC"/>
            </w:pPr>
          </w:p>
        </w:tc>
        <w:tc>
          <w:tcPr>
            <w:tcW w:w="1251" w:type="dxa"/>
          </w:tcPr>
          <w:p w14:paraId="098ABF8E" w14:textId="77777777" w:rsidR="00B95CA8" w:rsidRPr="009701F8" w:rsidRDefault="00B95CA8" w:rsidP="002544A3">
            <w:pPr>
              <w:pStyle w:val="TAC"/>
            </w:pPr>
            <w:r w:rsidRPr="009701F8">
              <w:t>Config 1,2,3,4,5,6</w:t>
            </w:r>
          </w:p>
        </w:tc>
        <w:tc>
          <w:tcPr>
            <w:tcW w:w="2505" w:type="dxa"/>
            <w:gridSpan w:val="2"/>
          </w:tcPr>
          <w:p w14:paraId="2AE36628" w14:textId="77777777" w:rsidR="00B95CA8" w:rsidRPr="009701F8" w:rsidRDefault="00B95CA8" w:rsidP="002544A3">
            <w:pPr>
              <w:pStyle w:val="TAC"/>
            </w:pPr>
            <w:r w:rsidRPr="009701F8">
              <w:t>OFF</w:t>
            </w:r>
          </w:p>
        </w:tc>
        <w:tc>
          <w:tcPr>
            <w:tcW w:w="3072" w:type="dxa"/>
          </w:tcPr>
          <w:p w14:paraId="70D2CF84" w14:textId="77777777" w:rsidR="00B95CA8" w:rsidRPr="009701F8" w:rsidRDefault="00B95CA8" w:rsidP="002544A3">
            <w:pPr>
              <w:pStyle w:val="TAL"/>
              <w:rPr>
                <w:rFonts w:cs="Arial"/>
              </w:rPr>
            </w:pPr>
            <w:r w:rsidRPr="009701F8">
              <w:rPr>
                <w:rFonts w:cs="Arial"/>
              </w:rPr>
              <w:t>DRX is not used</w:t>
            </w:r>
          </w:p>
        </w:tc>
      </w:tr>
      <w:tr w:rsidR="00B95CA8" w:rsidRPr="009701F8" w14:paraId="718DB88F" w14:textId="77777777" w:rsidTr="002544A3">
        <w:trPr>
          <w:cantSplit/>
          <w:trHeight w:val="406"/>
        </w:trPr>
        <w:tc>
          <w:tcPr>
            <w:tcW w:w="2117" w:type="dxa"/>
          </w:tcPr>
          <w:p w14:paraId="797C67E2" w14:textId="77777777" w:rsidR="00B95CA8" w:rsidRPr="009701F8" w:rsidRDefault="00B95CA8" w:rsidP="002544A3">
            <w:pPr>
              <w:pStyle w:val="TAL"/>
              <w:rPr>
                <w:rFonts w:cs="Arial"/>
                <w:lang w:eastAsia="zh-CN"/>
              </w:rPr>
            </w:pPr>
            <w:r w:rsidRPr="009701F8">
              <w:rPr>
                <w:rFonts w:cs="Arial"/>
                <w:lang w:eastAsia="zh-CN"/>
              </w:rPr>
              <w:t>Time offset between PCell and PSCell</w:t>
            </w:r>
          </w:p>
        </w:tc>
        <w:tc>
          <w:tcPr>
            <w:tcW w:w="596" w:type="dxa"/>
          </w:tcPr>
          <w:p w14:paraId="34AA457C" w14:textId="77777777" w:rsidR="00B95CA8" w:rsidRPr="009701F8" w:rsidRDefault="00B95CA8" w:rsidP="002544A3">
            <w:pPr>
              <w:pStyle w:val="TAC"/>
            </w:pPr>
          </w:p>
        </w:tc>
        <w:tc>
          <w:tcPr>
            <w:tcW w:w="1251" w:type="dxa"/>
          </w:tcPr>
          <w:p w14:paraId="03386D9C" w14:textId="77777777" w:rsidR="00B95CA8" w:rsidRPr="009701F8" w:rsidRDefault="00B95CA8" w:rsidP="002544A3">
            <w:pPr>
              <w:pStyle w:val="TAC"/>
              <w:rPr>
                <w:rFonts w:cs="v4.2.0"/>
              </w:rPr>
            </w:pPr>
            <w:r w:rsidRPr="009701F8">
              <w:t>Config 1,2,3,4,5,6</w:t>
            </w:r>
          </w:p>
        </w:tc>
        <w:tc>
          <w:tcPr>
            <w:tcW w:w="2505" w:type="dxa"/>
            <w:gridSpan w:val="2"/>
          </w:tcPr>
          <w:p w14:paraId="26D198B2" w14:textId="77777777" w:rsidR="00B95CA8" w:rsidRPr="009701F8" w:rsidRDefault="00B95CA8" w:rsidP="002544A3">
            <w:pPr>
              <w:pStyle w:val="TAC"/>
              <w:rPr>
                <w:lang w:eastAsia="zh-CN"/>
              </w:rPr>
            </w:pPr>
            <w:r w:rsidRPr="009701F8">
              <w:rPr>
                <w:rFonts w:cs="v4.2.0"/>
              </w:rPr>
              <w:t xml:space="preserve">3 </w:t>
            </w:r>
            <w:r w:rsidRPr="009701F8">
              <w:rPr>
                <w:rFonts w:cs="v4.2.0"/>
              </w:rPr>
              <w:sym w:font="Symbol" w:char="F06D"/>
            </w:r>
            <w:r w:rsidRPr="009701F8">
              <w:rPr>
                <w:rFonts w:cs="v4.2.0"/>
              </w:rPr>
              <w:t>s</w:t>
            </w:r>
          </w:p>
        </w:tc>
        <w:tc>
          <w:tcPr>
            <w:tcW w:w="3072" w:type="dxa"/>
          </w:tcPr>
          <w:p w14:paraId="51DB9FC9" w14:textId="77777777" w:rsidR="00B95CA8" w:rsidRPr="009701F8" w:rsidRDefault="00B95CA8" w:rsidP="002544A3">
            <w:pPr>
              <w:pStyle w:val="TAL"/>
              <w:rPr>
                <w:rFonts w:cs="v4.2.0"/>
                <w:lang w:eastAsia="zh-CN"/>
              </w:rPr>
            </w:pPr>
            <w:r w:rsidRPr="009701F8">
              <w:rPr>
                <w:rFonts w:cs="v4.2.0"/>
                <w:lang w:eastAsia="zh-CN"/>
              </w:rPr>
              <w:t>Synchronous EN-DC</w:t>
            </w:r>
          </w:p>
        </w:tc>
      </w:tr>
      <w:tr w:rsidR="00B95CA8" w:rsidRPr="009701F8" w14:paraId="3BA447A6" w14:textId="77777777" w:rsidTr="002544A3">
        <w:trPr>
          <w:cantSplit/>
          <w:trHeight w:val="208"/>
        </w:trPr>
        <w:tc>
          <w:tcPr>
            <w:tcW w:w="2117" w:type="dxa"/>
            <w:tcBorders>
              <w:bottom w:val="nil"/>
            </w:tcBorders>
          </w:tcPr>
          <w:p w14:paraId="64EE3E48"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2D84592" w14:textId="77777777" w:rsidR="00B95CA8" w:rsidRPr="009701F8" w:rsidRDefault="00B95CA8" w:rsidP="002544A3">
            <w:pPr>
              <w:pStyle w:val="TAC"/>
            </w:pPr>
          </w:p>
        </w:tc>
        <w:tc>
          <w:tcPr>
            <w:tcW w:w="1251" w:type="dxa"/>
          </w:tcPr>
          <w:p w14:paraId="5DF1BDB7" w14:textId="77777777" w:rsidR="00B95CA8" w:rsidRPr="009701F8" w:rsidRDefault="00B95CA8" w:rsidP="002544A3">
            <w:pPr>
              <w:pStyle w:val="TAC"/>
            </w:pPr>
            <w:r w:rsidRPr="009701F8">
              <w:t>Config 1,4</w:t>
            </w:r>
          </w:p>
        </w:tc>
        <w:tc>
          <w:tcPr>
            <w:tcW w:w="2505" w:type="dxa"/>
            <w:gridSpan w:val="2"/>
          </w:tcPr>
          <w:p w14:paraId="1E0800DB" w14:textId="77777777" w:rsidR="00B95CA8" w:rsidRPr="009701F8" w:rsidRDefault="00B95CA8" w:rsidP="002544A3">
            <w:pPr>
              <w:pStyle w:val="TAC"/>
            </w:pPr>
            <w:r w:rsidRPr="009701F8">
              <w:rPr>
                <w:rFonts w:cs="v4.2.0"/>
              </w:rPr>
              <w:t>3ms</w:t>
            </w:r>
          </w:p>
        </w:tc>
        <w:tc>
          <w:tcPr>
            <w:tcW w:w="3072" w:type="dxa"/>
          </w:tcPr>
          <w:p w14:paraId="34159033" w14:textId="77777777" w:rsidR="00B95CA8" w:rsidRPr="009701F8" w:rsidRDefault="00B95CA8" w:rsidP="002544A3">
            <w:pPr>
              <w:pStyle w:val="TAL"/>
              <w:rPr>
                <w:rFonts w:cs="v4.2.0"/>
              </w:rPr>
            </w:pPr>
            <w:r w:rsidRPr="009701F8">
              <w:rPr>
                <w:rFonts w:cs="v4.2.0"/>
              </w:rPr>
              <w:t>Asynchronous cells.</w:t>
            </w:r>
          </w:p>
          <w:p w14:paraId="3A49C8AC" w14:textId="77777777" w:rsidR="00B95CA8" w:rsidRPr="009701F8" w:rsidRDefault="00B95CA8" w:rsidP="002544A3">
            <w:pPr>
              <w:pStyle w:val="TAL"/>
              <w:rPr>
                <w:rFonts w:cs="Arial"/>
              </w:rPr>
            </w:pPr>
            <w:r w:rsidRPr="009701F8">
              <w:rPr>
                <w:rFonts w:cs="v4.2.0"/>
              </w:rPr>
              <w:t>The timing of Cell 3 is 3ms later than the timing of Cell 2.</w:t>
            </w:r>
          </w:p>
        </w:tc>
      </w:tr>
      <w:tr w:rsidR="00B95CA8" w:rsidRPr="009701F8" w14:paraId="5D05C6F6" w14:textId="77777777" w:rsidTr="002544A3">
        <w:trPr>
          <w:cantSplit/>
          <w:trHeight w:val="208"/>
        </w:trPr>
        <w:tc>
          <w:tcPr>
            <w:tcW w:w="2117" w:type="dxa"/>
            <w:tcBorders>
              <w:top w:val="nil"/>
            </w:tcBorders>
          </w:tcPr>
          <w:p w14:paraId="285D8AFD" w14:textId="77777777" w:rsidR="00B95CA8" w:rsidRPr="009701F8" w:rsidRDefault="00B95CA8" w:rsidP="002544A3">
            <w:pPr>
              <w:pStyle w:val="TAL"/>
              <w:rPr>
                <w:rFonts w:cs="Arial"/>
              </w:rPr>
            </w:pPr>
          </w:p>
        </w:tc>
        <w:tc>
          <w:tcPr>
            <w:tcW w:w="596" w:type="dxa"/>
          </w:tcPr>
          <w:p w14:paraId="27A9E407" w14:textId="77777777" w:rsidR="00B95CA8" w:rsidRPr="009701F8" w:rsidRDefault="00B95CA8" w:rsidP="002544A3">
            <w:pPr>
              <w:pStyle w:val="TAC"/>
            </w:pPr>
          </w:p>
        </w:tc>
        <w:tc>
          <w:tcPr>
            <w:tcW w:w="1251" w:type="dxa"/>
          </w:tcPr>
          <w:p w14:paraId="3B9DAB66" w14:textId="77777777" w:rsidR="00B95CA8" w:rsidRPr="009701F8" w:rsidRDefault="00B95CA8" w:rsidP="002544A3">
            <w:pPr>
              <w:pStyle w:val="TAC"/>
            </w:pPr>
            <w:r w:rsidRPr="009701F8">
              <w:t>Config 2,3,5,6</w:t>
            </w:r>
          </w:p>
        </w:tc>
        <w:tc>
          <w:tcPr>
            <w:tcW w:w="2505" w:type="dxa"/>
            <w:gridSpan w:val="2"/>
          </w:tcPr>
          <w:p w14:paraId="2AC52D24" w14:textId="77777777" w:rsidR="00B95CA8" w:rsidRPr="009701F8" w:rsidRDefault="00B95CA8"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696183AF" w14:textId="77777777" w:rsidR="00B95CA8" w:rsidRPr="009701F8" w:rsidRDefault="00B95CA8" w:rsidP="002544A3">
            <w:pPr>
              <w:pStyle w:val="TAL"/>
              <w:rPr>
                <w:rFonts w:cs="Arial"/>
              </w:rPr>
            </w:pPr>
            <w:r w:rsidRPr="009701F8">
              <w:rPr>
                <w:rFonts w:cs="v4.2.0"/>
              </w:rPr>
              <w:t>Synchronous cells.</w:t>
            </w:r>
          </w:p>
        </w:tc>
      </w:tr>
      <w:tr w:rsidR="00B95CA8" w:rsidRPr="009701F8" w14:paraId="0ACAC773" w14:textId="77777777" w:rsidTr="002544A3">
        <w:trPr>
          <w:cantSplit/>
          <w:trHeight w:val="208"/>
        </w:trPr>
        <w:tc>
          <w:tcPr>
            <w:tcW w:w="2117" w:type="dxa"/>
          </w:tcPr>
          <w:p w14:paraId="41AEA4E8" w14:textId="77777777" w:rsidR="00B95CA8" w:rsidRPr="009701F8" w:rsidRDefault="00B95CA8" w:rsidP="002544A3">
            <w:pPr>
              <w:pStyle w:val="TAL"/>
              <w:rPr>
                <w:rFonts w:cs="Arial"/>
              </w:rPr>
            </w:pPr>
            <w:r w:rsidRPr="009701F8">
              <w:rPr>
                <w:rFonts w:cs="Arial"/>
              </w:rPr>
              <w:t>T1</w:t>
            </w:r>
          </w:p>
        </w:tc>
        <w:tc>
          <w:tcPr>
            <w:tcW w:w="596" w:type="dxa"/>
          </w:tcPr>
          <w:p w14:paraId="63F93471" w14:textId="77777777" w:rsidR="00B95CA8" w:rsidRPr="009701F8" w:rsidRDefault="00B95CA8" w:rsidP="002544A3">
            <w:pPr>
              <w:pStyle w:val="TAC"/>
            </w:pPr>
            <w:r w:rsidRPr="009701F8">
              <w:t>s</w:t>
            </w:r>
          </w:p>
        </w:tc>
        <w:tc>
          <w:tcPr>
            <w:tcW w:w="1251" w:type="dxa"/>
          </w:tcPr>
          <w:p w14:paraId="6A5DBCEC" w14:textId="77777777" w:rsidR="00B95CA8" w:rsidRPr="009701F8" w:rsidRDefault="00B95CA8" w:rsidP="002544A3">
            <w:pPr>
              <w:pStyle w:val="TAC"/>
            </w:pPr>
            <w:r w:rsidRPr="009701F8">
              <w:t>Config 1,2,3,4,5,6</w:t>
            </w:r>
          </w:p>
        </w:tc>
        <w:tc>
          <w:tcPr>
            <w:tcW w:w="2505" w:type="dxa"/>
            <w:gridSpan w:val="2"/>
          </w:tcPr>
          <w:p w14:paraId="29259CD3" w14:textId="77777777" w:rsidR="00B95CA8" w:rsidRPr="009701F8" w:rsidRDefault="00B95CA8" w:rsidP="002544A3">
            <w:pPr>
              <w:pStyle w:val="TAC"/>
            </w:pPr>
            <w:r w:rsidRPr="009701F8">
              <w:t>5</w:t>
            </w:r>
          </w:p>
        </w:tc>
        <w:tc>
          <w:tcPr>
            <w:tcW w:w="3072" w:type="dxa"/>
          </w:tcPr>
          <w:p w14:paraId="22FE247E" w14:textId="77777777" w:rsidR="00B95CA8" w:rsidRPr="009701F8" w:rsidRDefault="00B95CA8" w:rsidP="002544A3">
            <w:pPr>
              <w:pStyle w:val="TAL"/>
              <w:rPr>
                <w:rFonts w:cs="Arial"/>
              </w:rPr>
            </w:pPr>
          </w:p>
        </w:tc>
      </w:tr>
      <w:tr w:rsidR="00B95CA8" w:rsidRPr="009701F8" w14:paraId="507807AA" w14:textId="77777777" w:rsidTr="002544A3">
        <w:trPr>
          <w:cantSplit/>
          <w:trHeight w:val="208"/>
        </w:trPr>
        <w:tc>
          <w:tcPr>
            <w:tcW w:w="2117" w:type="dxa"/>
          </w:tcPr>
          <w:p w14:paraId="205239CE" w14:textId="77777777" w:rsidR="00B95CA8" w:rsidRPr="009701F8" w:rsidRDefault="00B95CA8" w:rsidP="002544A3">
            <w:pPr>
              <w:pStyle w:val="TAL"/>
              <w:rPr>
                <w:rFonts w:cs="Arial"/>
              </w:rPr>
            </w:pPr>
            <w:r w:rsidRPr="009701F8">
              <w:rPr>
                <w:rFonts w:cs="Arial"/>
              </w:rPr>
              <w:t>T2</w:t>
            </w:r>
          </w:p>
        </w:tc>
        <w:tc>
          <w:tcPr>
            <w:tcW w:w="596" w:type="dxa"/>
          </w:tcPr>
          <w:p w14:paraId="0D806211" w14:textId="77777777" w:rsidR="00B95CA8" w:rsidRPr="009701F8" w:rsidRDefault="00B95CA8" w:rsidP="002544A3">
            <w:pPr>
              <w:pStyle w:val="TAC"/>
            </w:pPr>
            <w:r w:rsidRPr="009701F8">
              <w:t>s</w:t>
            </w:r>
          </w:p>
        </w:tc>
        <w:tc>
          <w:tcPr>
            <w:tcW w:w="1251" w:type="dxa"/>
          </w:tcPr>
          <w:p w14:paraId="113ECB91" w14:textId="77777777" w:rsidR="00B95CA8" w:rsidRPr="009701F8" w:rsidRDefault="00B95CA8" w:rsidP="002544A3">
            <w:pPr>
              <w:pStyle w:val="TAC"/>
            </w:pPr>
            <w:r w:rsidRPr="009701F8">
              <w:t>Config 1,2,3,4,5,6</w:t>
            </w:r>
          </w:p>
        </w:tc>
        <w:tc>
          <w:tcPr>
            <w:tcW w:w="1252" w:type="dxa"/>
          </w:tcPr>
          <w:p w14:paraId="311445A8" w14:textId="77777777" w:rsidR="00B95CA8" w:rsidRPr="009701F8" w:rsidRDefault="00B95CA8" w:rsidP="002544A3">
            <w:pPr>
              <w:pStyle w:val="TAC"/>
            </w:pPr>
            <w:r w:rsidRPr="009701F8">
              <w:t>5.2 for PC1; 3.5 for other PC</w:t>
            </w:r>
          </w:p>
        </w:tc>
        <w:tc>
          <w:tcPr>
            <w:tcW w:w="1253" w:type="dxa"/>
          </w:tcPr>
          <w:p w14:paraId="71C0F88C" w14:textId="77777777" w:rsidR="00B95CA8" w:rsidRPr="009701F8" w:rsidRDefault="00B95CA8" w:rsidP="002544A3">
            <w:pPr>
              <w:pStyle w:val="TAC"/>
            </w:pPr>
            <w:r w:rsidRPr="009701F8">
              <w:t>5.2 for PC1; 3.5 for other PC</w:t>
            </w:r>
          </w:p>
        </w:tc>
        <w:tc>
          <w:tcPr>
            <w:tcW w:w="3072" w:type="dxa"/>
          </w:tcPr>
          <w:p w14:paraId="130C0DBF" w14:textId="77777777" w:rsidR="00B95CA8" w:rsidRPr="009701F8" w:rsidRDefault="00B95CA8" w:rsidP="002544A3">
            <w:pPr>
              <w:pStyle w:val="TAL"/>
              <w:rPr>
                <w:rFonts w:cs="Arial"/>
              </w:rPr>
            </w:pPr>
          </w:p>
        </w:tc>
      </w:tr>
    </w:tbl>
    <w:p w14:paraId="27CAF633" w14:textId="77777777" w:rsidR="00B95CA8" w:rsidRPr="009701F8" w:rsidRDefault="00B95CA8" w:rsidP="00B95CA8"/>
    <w:p w14:paraId="3053DC84" w14:textId="77777777" w:rsidR="00B95CA8" w:rsidRPr="009701F8" w:rsidRDefault="00B95CA8" w:rsidP="00B95CA8">
      <w:pPr>
        <w:pStyle w:val="TH"/>
      </w:pPr>
      <w:r w:rsidRPr="009701F8">
        <w:rPr>
          <w:rFonts w:cs="v4.2.0"/>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Change w:id="3">
          <w:tblGrid>
            <w:gridCol w:w="2626"/>
            <w:gridCol w:w="876"/>
            <w:gridCol w:w="1281"/>
            <w:gridCol w:w="984"/>
            <w:gridCol w:w="1068"/>
            <w:gridCol w:w="900"/>
            <w:gridCol w:w="1211"/>
          </w:tblGrid>
        </w:tblGridChange>
      </w:tblGrid>
      <w:tr w:rsidR="00B95CA8" w:rsidRPr="009701F8" w14:paraId="620F6DBB"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1C3F9390" w14:textId="77777777" w:rsidR="00B95CA8" w:rsidRPr="009701F8" w:rsidRDefault="00B95CA8" w:rsidP="002544A3">
            <w:pPr>
              <w:pStyle w:val="TAH"/>
              <w:rPr>
                <w:rFonts w:cs="Arial"/>
              </w:rPr>
            </w:pPr>
            <w:r w:rsidRPr="009701F8">
              <w:lastRenderedPageBreak/>
              <w:t>Parameter</w:t>
            </w:r>
          </w:p>
        </w:tc>
        <w:tc>
          <w:tcPr>
            <w:tcW w:w="876" w:type="dxa"/>
            <w:tcBorders>
              <w:top w:val="single" w:sz="4" w:space="0" w:color="auto"/>
              <w:bottom w:val="nil"/>
            </w:tcBorders>
            <w:shd w:val="clear" w:color="auto" w:fill="auto"/>
          </w:tcPr>
          <w:p w14:paraId="4E0CCC76" w14:textId="77777777" w:rsidR="00B95CA8" w:rsidRPr="009701F8" w:rsidRDefault="00B95CA8" w:rsidP="002544A3">
            <w:pPr>
              <w:pStyle w:val="TAH"/>
              <w:rPr>
                <w:rFonts w:cs="Arial"/>
              </w:rPr>
            </w:pPr>
            <w:r w:rsidRPr="009701F8">
              <w:t>Unit</w:t>
            </w:r>
          </w:p>
        </w:tc>
        <w:tc>
          <w:tcPr>
            <w:tcW w:w="1281" w:type="dxa"/>
            <w:tcBorders>
              <w:top w:val="single" w:sz="4" w:space="0" w:color="auto"/>
              <w:bottom w:val="nil"/>
            </w:tcBorders>
            <w:shd w:val="clear" w:color="auto" w:fill="auto"/>
          </w:tcPr>
          <w:p w14:paraId="5C0C99D7" w14:textId="77777777" w:rsidR="00B95CA8" w:rsidRPr="009701F8" w:rsidRDefault="00B95CA8" w:rsidP="002544A3">
            <w:pPr>
              <w:pStyle w:val="TAH"/>
            </w:pPr>
            <w:r w:rsidRPr="009701F8">
              <w:rPr>
                <w:rFonts w:cs="Arial"/>
              </w:rPr>
              <w:t xml:space="preserve">Test </w:t>
            </w:r>
          </w:p>
        </w:tc>
        <w:tc>
          <w:tcPr>
            <w:tcW w:w="2052" w:type="dxa"/>
            <w:gridSpan w:val="2"/>
            <w:tcBorders>
              <w:top w:val="single" w:sz="4" w:space="0" w:color="auto"/>
            </w:tcBorders>
          </w:tcPr>
          <w:p w14:paraId="6A76B82D" w14:textId="77777777" w:rsidR="00B95CA8" w:rsidRPr="009701F8" w:rsidRDefault="00B95CA8" w:rsidP="002544A3">
            <w:pPr>
              <w:pStyle w:val="TAH"/>
              <w:rPr>
                <w:rFonts w:cs="Arial"/>
              </w:rPr>
            </w:pPr>
            <w:r w:rsidRPr="009701F8">
              <w:t>Cell 2</w:t>
            </w:r>
          </w:p>
        </w:tc>
        <w:tc>
          <w:tcPr>
            <w:tcW w:w="2111" w:type="dxa"/>
            <w:gridSpan w:val="2"/>
            <w:tcBorders>
              <w:top w:val="single" w:sz="4" w:space="0" w:color="auto"/>
              <w:right w:val="single" w:sz="4" w:space="0" w:color="auto"/>
            </w:tcBorders>
          </w:tcPr>
          <w:p w14:paraId="678485D7" w14:textId="77777777" w:rsidR="00B95CA8" w:rsidRPr="009701F8" w:rsidRDefault="00B95CA8" w:rsidP="002544A3">
            <w:pPr>
              <w:pStyle w:val="TAH"/>
              <w:rPr>
                <w:rFonts w:cs="Arial"/>
              </w:rPr>
            </w:pPr>
            <w:r w:rsidRPr="009701F8">
              <w:t>Cell 3</w:t>
            </w:r>
          </w:p>
        </w:tc>
      </w:tr>
      <w:tr w:rsidR="00B95CA8" w:rsidRPr="009701F8" w14:paraId="7D977181"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04F19CF8"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41F7723" w14:textId="77777777" w:rsidR="00B95CA8" w:rsidRPr="009701F8" w:rsidRDefault="00B95CA8" w:rsidP="002544A3">
            <w:pPr>
              <w:pStyle w:val="TAH"/>
              <w:rPr>
                <w:rFonts w:cs="Arial"/>
              </w:rPr>
            </w:pPr>
          </w:p>
        </w:tc>
        <w:tc>
          <w:tcPr>
            <w:tcW w:w="1281" w:type="dxa"/>
            <w:tcBorders>
              <w:top w:val="nil"/>
              <w:bottom w:val="single" w:sz="4" w:space="0" w:color="auto"/>
            </w:tcBorders>
            <w:shd w:val="clear" w:color="auto" w:fill="auto"/>
          </w:tcPr>
          <w:p w14:paraId="062A5787" w14:textId="77777777" w:rsidR="00B95CA8" w:rsidRPr="009701F8" w:rsidRDefault="00B95CA8" w:rsidP="002544A3">
            <w:pPr>
              <w:pStyle w:val="TAH"/>
            </w:pPr>
            <w:r w:rsidRPr="009701F8">
              <w:rPr>
                <w:rFonts w:cs="Arial"/>
              </w:rPr>
              <w:t>configuration</w:t>
            </w:r>
          </w:p>
        </w:tc>
        <w:tc>
          <w:tcPr>
            <w:tcW w:w="984" w:type="dxa"/>
            <w:tcBorders>
              <w:bottom w:val="single" w:sz="4" w:space="0" w:color="auto"/>
            </w:tcBorders>
          </w:tcPr>
          <w:p w14:paraId="216C9968" w14:textId="77777777" w:rsidR="00B95CA8" w:rsidRPr="009701F8" w:rsidRDefault="00B95CA8" w:rsidP="002544A3">
            <w:pPr>
              <w:pStyle w:val="TAH"/>
              <w:rPr>
                <w:rFonts w:cs="Arial"/>
              </w:rPr>
            </w:pPr>
            <w:r w:rsidRPr="009701F8">
              <w:t>T1</w:t>
            </w:r>
          </w:p>
        </w:tc>
        <w:tc>
          <w:tcPr>
            <w:tcW w:w="1068" w:type="dxa"/>
            <w:tcBorders>
              <w:bottom w:val="single" w:sz="4" w:space="0" w:color="auto"/>
            </w:tcBorders>
          </w:tcPr>
          <w:p w14:paraId="5E45E992" w14:textId="77777777" w:rsidR="00B95CA8" w:rsidRPr="009701F8" w:rsidRDefault="00B95CA8" w:rsidP="002544A3">
            <w:pPr>
              <w:pStyle w:val="TAH"/>
              <w:rPr>
                <w:rFonts w:cs="Arial"/>
              </w:rPr>
            </w:pPr>
            <w:r w:rsidRPr="009701F8">
              <w:t>T2</w:t>
            </w:r>
          </w:p>
        </w:tc>
        <w:tc>
          <w:tcPr>
            <w:tcW w:w="900" w:type="dxa"/>
            <w:tcBorders>
              <w:bottom w:val="single" w:sz="4" w:space="0" w:color="auto"/>
            </w:tcBorders>
          </w:tcPr>
          <w:p w14:paraId="3B1E681F" w14:textId="77777777" w:rsidR="00B95CA8" w:rsidRPr="009701F8" w:rsidRDefault="00B95CA8" w:rsidP="002544A3">
            <w:pPr>
              <w:pStyle w:val="TAH"/>
              <w:rPr>
                <w:rFonts w:cs="Arial"/>
              </w:rPr>
            </w:pPr>
            <w:r w:rsidRPr="009701F8">
              <w:t>T1</w:t>
            </w:r>
          </w:p>
        </w:tc>
        <w:tc>
          <w:tcPr>
            <w:tcW w:w="1211" w:type="dxa"/>
            <w:tcBorders>
              <w:bottom w:val="single" w:sz="4" w:space="0" w:color="auto"/>
            </w:tcBorders>
          </w:tcPr>
          <w:p w14:paraId="188D3E30" w14:textId="77777777" w:rsidR="00B95CA8" w:rsidRPr="009701F8" w:rsidRDefault="00B95CA8" w:rsidP="002544A3">
            <w:pPr>
              <w:pStyle w:val="TAH"/>
              <w:rPr>
                <w:rFonts w:cs="Arial"/>
              </w:rPr>
            </w:pPr>
            <w:r w:rsidRPr="009701F8">
              <w:t>T2</w:t>
            </w:r>
          </w:p>
        </w:tc>
      </w:tr>
      <w:tr w:rsidR="00B95CA8" w:rsidRPr="009701F8" w14:paraId="32FD295C" w14:textId="77777777" w:rsidTr="002544A3">
        <w:trPr>
          <w:cantSplit/>
          <w:trHeight w:val="292"/>
        </w:trPr>
        <w:tc>
          <w:tcPr>
            <w:tcW w:w="2626" w:type="dxa"/>
            <w:tcBorders>
              <w:left w:val="single" w:sz="4" w:space="0" w:color="auto"/>
              <w:bottom w:val="single" w:sz="4" w:space="0" w:color="auto"/>
            </w:tcBorders>
          </w:tcPr>
          <w:p w14:paraId="35EA594D" w14:textId="77777777" w:rsidR="00B95CA8" w:rsidRPr="009701F8" w:rsidRDefault="00B95CA8" w:rsidP="002544A3">
            <w:pPr>
              <w:pStyle w:val="TAL"/>
              <w:rPr>
                <w:lang w:val="it-IT"/>
              </w:rPr>
            </w:pPr>
            <w:r w:rsidRPr="009701F8">
              <w:rPr>
                <w:lang w:val="it-IT"/>
              </w:rPr>
              <w:t>AoA setup</w:t>
            </w:r>
          </w:p>
        </w:tc>
        <w:tc>
          <w:tcPr>
            <w:tcW w:w="876" w:type="dxa"/>
            <w:tcBorders>
              <w:bottom w:val="single" w:sz="4" w:space="0" w:color="auto"/>
            </w:tcBorders>
          </w:tcPr>
          <w:p w14:paraId="7A70A720" w14:textId="77777777" w:rsidR="00B95CA8" w:rsidRPr="009701F8" w:rsidRDefault="00B95CA8" w:rsidP="002544A3">
            <w:pPr>
              <w:pStyle w:val="TAC"/>
              <w:rPr>
                <w:lang w:val="it-IT"/>
              </w:rPr>
            </w:pPr>
          </w:p>
        </w:tc>
        <w:tc>
          <w:tcPr>
            <w:tcW w:w="1281" w:type="dxa"/>
            <w:tcBorders>
              <w:bottom w:val="single" w:sz="4" w:space="0" w:color="auto"/>
            </w:tcBorders>
          </w:tcPr>
          <w:p w14:paraId="4EC873C1" w14:textId="77777777" w:rsidR="00B95CA8" w:rsidRPr="009701F8" w:rsidRDefault="00B95CA8" w:rsidP="002544A3">
            <w:pPr>
              <w:pStyle w:val="TAC"/>
            </w:pPr>
            <w:r w:rsidRPr="009701F8">
              <w:rPr>
                <w:rFonts w:cs="Arial"/>
              </w:rPr>
              <w:t>Config 1,2,3,4,5,6</w:t>
            </w:r>
          </w:p>
        </w:tc>
        <w:tc>
          <w:tcPr>
            <w:tcW w:w="2052" w:type="dxa"/>
            <w:gridSpan w:val="2"/>
            <w:tcBorders>
              <w:bottom w:val="single" w:sz="4" w:space="0" w:color="auto"/>
            </w:tcBorders>
          </w:tcPr>
          <w:p w14:paraId="7B0D9A23" w14:textId="77777777" w:rsidR="00B95CA8" w:rsidRPr="009701F8" w:rsidRDefault="00B95CA8" w:rsidP="002544A3">
            <w:pPr>
              <w:pStyle w:val="TAC"/>
              <w:rPr>
                <w:rFonts w:cs="v4.2.0"/>
              </w:rPr>
            </w:pPr>
            <w:r w:rsidRPr="009701F8">
              <w:rPr>
                <w:rFonts w:cs="v4.2.0"/>
              </w:rPr>
              <w:t>NA</w:t>
            </w:r>
          </w:p>
        </w:tc>
        <w:tc>
          <w:tcPr>
            <w:tcW w:w="2111" w:type="dxa"/>
            <w:gridSpan w:val="2"/>
            <w:tcBorders>
              <w:bottom w:val="single" w:sz="4" w:space="0" w:color="auto"/>
            </w:tcBorders>
          </w:tcPr>
          <w:p w14:paraId="53DF278D"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0359C69C" w14:textId="77777777" w:rsidTr="002544A3">
        <w:trPr>
          <w:cantSplit/>
          <w:trHeight w:val="292"/>
        </w:trPr>
        <w:tc>
          <w:tcPr>
            <w:tcW w:w="2626" w:type="dxa"/>
            <w:tcBorders>
              <w:left w:val="single" w:sz="4" w:space="0" w:color="auto"/>
              <w:bottom w:val="single" w:sz="4" w:space="0" w:color="auto"/>
            </w:tcBorders>
          </w:tcPr>
          <w:p w14:paraId="35287FCC" w14:textId="77777777" w:rsidR="00B95CA8" w:rsidRPr="009701F8" w:rsidRDefault="00B95CA8"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6DBB729F" w14:textId="77777777" w:rsidR="00B95CA8" w:rsidRPr="009701F8" w:rsidRDefault="00B95CA8" w:rsidP="002544A3">
            <w:pPr>
              <w:pStyle w:val="TAC"/>
              <w:rPr>
                <w:lang w:val="it-IT"/>
              </w:rPr>
            </w:pPr>
          </w:p>
        </w:tc>
        <w:tc>
          <w:tcPr>
            <w:tcW w:w="1281" w:type="dxa"/>
            <w:tcBorders>
              <w:bottom w:val="single" w:sz="4" w:space="0" w:color="auto"/>
            </w:tcBorders>
          </w:tcPr>
          <w:p w14:paraId="4B2942D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8F5D600" w14:textId="77777777" w:rsidR="00B95CA8" w:rsidRPr="009701F8" w:rsidRDefault="00B95CA8" w:rsidP="002544A3">
            <w:pPr>
              <w:pStyle w:val="TAC"/>
              <w:rPr>
                <w:rFonts w:cs="v4.2.0"/>
              </w:rPr>
            </w:pPr>
            <w:r w:rsidRPr="009701F8">
              <w:rPr>
                <w:rFonts w:cs="v4.2.0"/>
                <w:lang w:eastAsia="zh-CN"/>
              </w:rPr>
              <w:t>N/A</w:t>
            </w:r>
          </w:p>
        </w:tc>
        <w:tc>
          <w:tcPr>
            <w:tcW w:w="2111" w:type="dxa"/>
            <w:gridSpan w:val="2"/>
            <w:tcBorders>
              <w:bottom w:val="single" w:sz="4" w:space="0" w:color="auto"/>
            </w:tcBorders>
          </w:tcPr>
          <w:p w14:paraId="5A1F71B3" w14:textId="77777777" w:rsidR="00B95CA8" w:rsidRPr="009701F8" w:rsidRDefault="00B95CA8" w:rsidP="002544A3">
            <w:pPr>
              <w:pStyle w:val="TAC"/>
              <w:rPr>
                <w:rFonts w:cs="v4.2.0"/>
              </w:rPr>
            </w:pPr>
            <w:r w:rsidRPr="009701F8">
              <w:rPr>
                <w:rFonts w:cs="v4.2.0" w:hint="eastAsia"/>
                <w:lang w:eastAsia="zh-CN"/>
              </w:rPr>
              <w:t>R</w:t>
            </w:r>
            <w:r w:rsidRPr="009701F8">
              <w:rPr>
                <w:rFonts w:cs="v4.2.0"/>
                <w:lang w:eastAsia="zh-CN"/>
              </w:rPr>
              <w:t>ough</w:t>
            </w:r>
          </w:p>
        </w:tc>
      </w:tr>
      <w:tr w:rsidR="00B95CA8" w:rsidRPr="009701F8" w14:paraId="7744FCF6" w14:textId="77777777" w:rsidTr="002544A3">
        <w:trPr>
          <w:cantSplit/>
          <w:trHeight w:val="292"/>
        </w:trPr>
        <w:tc>
          <w:tcPr>
            <w:tcW w:w="2626" w:type="dxa"/>
            <w:tcBorders>
              <w:left w:val="single" w:sz="4" w:space="0" w:color="auto"/>
              <w:bottom w:val="single" w:sz="4" w:space="0" w:color="auto"/>
            </w:tcBorders>
          </w:tcPr>
          <w:p w14:paraId="2624F556" w14:textId="77777777" w:rsidR="00B95CA8" w:rsidRPr="009701F8" w:rsidRDefault="00B95CA8" w:rsidP="002544A3">
            <w:pPr>
              <w:pStyle w:val="TAL"/>
              <w:rPr>
                <w:lang w:val="it-IT"/>
              </w:rPr>
            </w:pPr>
            <w:r w:rsidRPr="009701F8">
              <w:rPr>
                <w:lang w:val="it-IT"/>
              </w:rPr>
              <w:t>NR RF Channel Number</w:t>
            </w:r>
          </w:p>
        </w:tc>
        <w:tc>
          <w:tcPr>
            <w:tcW w:w="876" w:type="dxa"/>
            <w:tcBorders>
              <w:bottom w:val="single" w:sz="4" w:space="0" w:color="auto"/>
            </w:tcBorders>
          </w:tcPr>
          <w:p w14:paraId="72E4B397" w14:textId="77777777" w:rsidR="00B95CA8" w:rsidRPr="009701F8" w:rsidRDefault="00B95CA8" w:rsidP="002544A3">
            <w:pPr>
              <w:pStyle w:val="TAC"/>
              <w:rPr>
                <w:lang w:val="it-IT"/>
              </w:rPr>
            </w:pPr>
          </w:p>
        </w:tc>
        <w:tc>
          <w:tcPr>
            <w:tcW w:w="1281" w:type="dxa"/>
            <w:tcBorders>
              <w:bottom w:val="single" w:sz="4" w:space="0" w:color="auto"/>
            </w:tcBorders>
          </w:tcPr>
          <w:p w14:paraId="4ACA8F68" w14:textId="77777777" w:rsidR="00B95CA8" w:rsidRPr="009701F8" w:rsidRDefault="00B95CA8" w:rsidP="002544A3">
            <w:pPr>
              <w:pStyle w:val="TAC"/>
              <w:rPr>
                <w:rFonts w:cs="v4.2.0"/>
              </w:rPr>
            </w:pPr>
            <w:r w:rsidRPr="009701F8">
              <w:t>Config 1,2,3,4,5,6</w:t>
            </w:r>
          </w:p>
        </w:tc>
        <w:tc>
          <w:tcPr>
            <w:tcW w:w="2052" w:type="dxa"/>
            <w:gridSpan w:val="2"/>
            <w:tcBorders>
              <w:bottom w:val="single" w:sz="4" w:space="0" w:color="auto"/>
            </w:tcBorders>
          </w:tcPr>
          <w:p w14:paraId="57EC63D1" w14:textId="77777777" w:rsidR="00B95CA8" w:rsidRPr="009701F8" w:rsidRDefault="00B95CA8" w:rsidP="002544A3">
            <w:pPr>
              <w:pStyle w:val="TAC"/>
            </w:pPr>
            <w:r w:rsidRPr="009701F8">
              <w:rPr>
                <w:rFonts w:cs="v4.2.0"/>
              </w:rPr>
              <w:t>1</w:t>
            </w:r>
          </w:p>
        </w:tc>
        <w:tc>
          <w:tcPr>
            <w:tcW w:w="2111" w:type="dxa"/>
            <w:gridSpan w:val="2"/>
            <w:tcBorders>
              <w:bottom w:val="single" w:sz="4" w:space="0" w:color="auto"/>
            </w:tcBorders>
          </w:tcPr>
          <w:p w14:paraId="22BE3D5E" w14:textId="77777777" w:rsidR="00B95CA8" w:rsidRPr="009701F8" w:rsidRDefault="00B95CA8" w:rsidP="002544A3">
            <w:pPr>
              <w:pStyle w:val="TAC"/>
            </w:pPr>
            <w:r w:rsidRPr="009701F8">
              <w:rPr>
                <w:rFonts w:cs="v4.2.0"/>
              </w:rPr>
              <w:t>2</w:t>
            </w:r>
          </w:p>
        </w:tc>
      </w:tr>
      <w:tr w:rsidR="00B95CA8" w:rsidRPr="009701F8" w14:paraId="198D231F" w14:textId="77777777" w:rsidTr="002544A3">
        <w:trPr>
          <w:cantSplit/>
          <w:trHeight w:val="150"/>
        </w:trPr>
        <w:tc>
          <w:tcPr>
            <w:tcW w:w="2626" w:type="dxa"/>
            <w:tcBorders>
              <w:left w:val="single" w:sz="4" w:space="0" w:color="auto"/>
              <w:bottom w:val="nil"/>
            </w:tcBorders>
            <w:shd w:val="clear" w:color="auto" w:fill="auto"/>
          </w:tcPr>
          <w:p w14:paraId="2CA963F4" w14:textId="77777777" w:rsidR="00B95CA8" w:rsidRPr="009701F8" w:rsidRDefault="00B95CA8" w:rsidP="002544A3">
            <w:pPr>
              <w:pStyle w:val="TAL"/>
              <w:rPr>
                <w:lang w:val="en-US"/>
              </w:rPr>
            </w:pPr>
            <w:r w:rsidRPr="009701F8">
              <w:rPr>
                <w:lang w:val="en-US"/>
              </w:rPr>
              <w:t>Duplex mode</w:t>
            </w:r>
          </w:p>
        </w:tc>
        <w:tc>
          <w:tcPr>
            <w:tcW w:w="876" w:type="dxa"/>
          </w:tcPr>
          <w:p w14:paraId="796C4168" w14:textId="77777777" w:rsidR="00B95CA8" w:rsidRPr="009701F8" w:rsidRDefault="00B95CA8" w:rsidP="002544A3">
            <w:pPr>
              <w:pStyle w:val="TAC"/>
              <w:rPr>
                <w:rFonts w:cs="v4.2.0"/>
              </w:rPr>
            </w:pPr>
          </w:p>
        </w:tc>
        <w:tc>
          <w:tcPr>
            <w:tcW w:w="1281" w:type="dxa"/>
            <w:tcBorders>
              <w:bottom w:val="single" w:sz="4" w:space="0" w:color="auto"/>
            </w:tcBorders>
          </w:tcPr>
          <w:p w14:paraId="491634B5" w14:textId="77777777" w:rsidR="00B95CA8" w:rsidRPr="009701F8" w:rsidRDefault="00B95CA8" w:rsidP="002544A3">
            <w:pPr>
              <w:pStyle w:val="TAC"/>
              <w:rPr>
                <w:lang w:val="en-US"/>
              </w:rPr>
            </w:pPr>
            <w:r w:rsidRPr="009701F8">
              <w:t>Config 1,4</w:t>
            </w:r>
          </w:p>
        </w:tc>
        <w:tc>
          <w:tcPr>
            <w:tcW w:w="2052" w:type="dxa"/>
            <w:gridSpan w:val="2"/>
            <w:tcBorders>
              <w:bottom w:val="single" w:sz="4" w:space="0" w:color="auto"/>
            </w:tcBorders>
          </w:tcPr>
          <w:p w14:paraId="73F0DC64" w14:textId="77777777" w:rsidR="00B95CA8" w:rsidRPr="009701F8" w:rsidRDefault="00B95CA8" w:rsidP="002544A3">
            <w:pPr>
              <w:pStyle w:val="TAC"/>
              <w:rPr>
                <w:lang w:val="en-US"/>
              </w:rPr>
            </w:pPr>
            <w:r w:rsidRPr="009701F8">
              <w:rPr>
                <w:lang w:val="en-US"/>
              </w:rPr>
              <w:t>FDD</w:t>
            </w:r>
          </w:p>
        </w:tc>
        <w:tc>
          <w:tcPr>
            <w:tcW w:w="2111" w:type="dxa"/>
            <w:gridSpan w:val="2"/>
            <w:tcBorders>
              <w:bottom w:val="single" w:sz="4" w:space="0" w:color="auto"/>
            </w:tcBorders>
          </w:tcPr>
          <w:p w14:paraId="7A43E3F5" w14:textId="77777777" w:rsidR="00B95CA8" w:rsidRPr="009701F8" w:rsidRDefault="00B95CA8" w:rsidP="002544A3">
            <w:pPr>
              <w:pStyle w:val="TAC"/>
              <w:rPr>
                <w:lang w:val="en-US"/>
              </w:rPr>
            </w:pPr>
            <w:r w:rsidRPr="009701F8">
              <w:rPr>
                <w:lang w:val="en-US"/>
              </w:rPr>
              <w:t>TDD</w:t>
            </w:r>
          </w:p>
        </w:tc>
      </w:tr>
      <w:tr w:rsidR="00B95CA8" w:rsidRPr="009701F8" w14:paraId="3E17C778"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56890C24" w14:textId="77777777" w:rsidR="00B95CA8" w:rsidRPr="009701F8" w:rsidRDefault="00B95CA8" w:rsidP="002544A3">
            <w:pPr>
              <w:pStyle w:val="TAL"/>
              <w:rPr>
                <w:bCs/>
              </w:rPr>
            </w:pPr>
          </w:p>
        </w:tc>
        <w:tc>
          <w:tcPr>
            <w:tcW w:w="876" w:type="dxa"/>
          </w:tcPr>
          <w:p w14:paraId="62A39D8A" w14:textId="77777777" w:rsidR="00B95CA8" w:rsidRPr="009701F8" w:rsidRDefault="00B95CA8" w:rsidP="002544A3">
            <w:pPr>
              <w:pStyle w:val="TAC"/>
              <w:rPr>
                <w:rFonts w:cs="v4.2.0"/>
              </w:rPr>
            </w:pPr>
          </w:p>
        </w:tc>
        <w:tc>
          <w:tcPr>
            <w:tcW w:w="1281" w:type="dxa"/>
            <w:tcBorders>
              <w:bottom w:val="single" w:sz="4" w:space="0" w:color="auto"/>
            </w:tcBorders>
          </w:tcPr>
          <w:p w14:paraId="39DF9684" w14:textId="77777777" w:rsidR="00B95CA8" w:rsidRPr="009701F8" w:rsidRDefault="00B95CA8" w:rsidP="002544A3">
            <w:pPr>
              <w:pStyle w:val="TAC"/>
              <w:rPr>
                <w:lang w:val="en-US"/>
              </w:rPr>
            </w:pPr>
            <w:r w:rsidRPr="009701F8">
              <w:t>Config 2,3,5,6</w:t>
            </w:r>
          </w:p>
        </w:tc>
        <w:tc>
          <w:tcPr>
            <w:tcW w:w="2052" w:type="dxa"/>
            <w:gridSpan w:val="2"/>
            <w:tcBorders>
              <w:bottom w:val="single" w:sz="4" w:space="0" w:color="auto"/>
            </w:tcBorders>
          </w:tcPr>
          <w:p w14:paraId="519E288F" w14:textId="77777777" w:rsidR="00B95CA8" w:rsidRPr="009701F8" w:rsidRDefault="00B95CA8" w:rsidP="002544A3">
            <w:pPr>
              <w:pStyle w:val="TAC"/>
              <w:rPr>
                <w:lang w:val="en-US"/>
              </w:rPr>
            </w:pPr>
            <w:r w:rsidRPr="009701F8">
              <w:rPr>
                <w:lang w:val="en-US"/>
              </w:rPr>
              <w:t>TDD</w:t>
            </w:r>
          </w:p>
        </w:tc>
        <w:tc>
          <w:tcPr>
            <w:tcW w:w="2111" w:type="dxa"/>
            <w:gridSpan w:val="2"/>
            <w:tcBorders>
              <w:bottom w:val="single" w:sz="4" w:space="0" w:color="auto"/>
            </w:tcBorders>
          </w:tcPr>
          <w:p w14:paraId="3B86D14A" w14:textId="77777777" w:rsidR="00B95CA8" w:rsidRPr="009701F8" w:rsidRDefault="00B95CA8" w:rsidP="002544A3">
            <w:pPr>
              <w:pStyle w:val="TAC"/>
              <w:rPr>
                <w:lang w:val="en-US"/>
              </w:rPr>
            </w:pPr>
            <w:r w:rsidRPr="009701F8">
              <w:rPr>
                <w:lang w:val="en-US"/>
              </w:rPr>
              <w:t>TDD</w:t>
            </w:r>
          </w:p>
        </w:tc>
      </w:tr>
      <w:tr w:rsidR="00B95CA8" w:rsidRPr="009701F8" w14:paraId="7258116F" w14:textId="77777777" w:rsidTr="002544A3">
        <w:trPr>
          <w:cantSplit/>
          <w:trHeight w:val="150"/>
        </w:trPr>
        <w:tc>
          <w:tcPr>
            <w:tcW w:w="2626" w:type="dxa"/>
            <w:tcBorders>
              <w:left w:val="single" w:sz="4" w:space="0" w:color="auto"/>
              <w:bottom w:val="nil"/>
            </w:tcBorders>
            <w:shd w:val="clear" w:color="auto" w:fill="auto"/>
          </w:tcPr>
          <w:p w14:paraId="314C1A4A" w14:textId="77777777" w:rsidR="00B95CA8" w:rsidRPr="009701F8" w:rsidRDefault="00B95CA8" w:rsidP="002544A3">
            <w:pPr>
              <w:pStyle w:val="TAL"/>
            </w:pPr>
            <w:r w:rsidRPr="009701F8">
              <w:rPr>
                <w:bCs/>
              </w:rPr>
              <w:t>BW</w:t>
            </w:r>
            <w:r w:rsidRPr="009701F8">
              <w:rPr>
                <w:vertAlign w:val="subscript"/>
              </w:rPr>
              <w:t>channel</w:t>
            </w:r>
          </w:p>
        </w:tc>
        <w:tc>
          <w:tcPr>
            <w:tcW w:w="876" w:type="dxa"/>
            <w:vMerge w:val="restart"/>
          </w:tcPr>
          <w:p w14:paraId="4F995E9A" w14:textId="77777777" w:rsidR="00B95CA8" w:rsidRPr="009701F8" w:rsidRDefault="00B95CA8" w:rsidP="002544A3">
            <w:pPr>
              <w:pStyle w:val="TAC"/>
            </w:pPr>
            <w:r w:rsidRPr="009701F8">
              <w:rPr>
                <w:rFonts w:cs="v4.2.0"/>
              </w:rPr>
              <w:t>MHz</w:t>
            </w:r>
          </w:p>
        </w:tc>
        <w:tc>
          <w:tcPr>
            <w:tcW w:w="1281" w:type="dxa"/>
            <w:tcBorders>
              <w:bottom w:val="single" w:sz="4" w:space="0" w:color="auto"/>
            </w:tcBorders>
          </w:tcPr>
          <w:p w14:paraId="49CF0BFE"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70BE525"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0E627611"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2B31BC0" w14:textId="77777777" w:rsidTr="002544A3">
        <w:trPr>
          <w:cantSplit/>
          <w:trHeight w:val="150"/>
        </w:trPr>
        <w:tc>
          <w:tcPr>
            <w:tcW w:w="2626" w:type="dxa"/>
            <w:tcBorders>
              <w:top w:val="nil"/>
              <w:left w:val="single" w:sz="4" w:space="0" w:color="auto"/>
              <w:bottom w:val="nil"/>
            </w:tcBorders>
            <w:shd w:val="clear" w:color="auto" w:fill="auto"/>
          </w:tcPr>
          <w:p w14:paraId="37A1D66C" w14:textId="77777777" w:rsidR="00B95CA8" w:rsidRPr="009701F8" w:rsidRDefault="00B95CA8" w:rsidP="002544A3">
            <w:pPr>
              <w:pStyle w:val="TAL"/>
              <w:rPr>
                <w:bCs/>
              </w:rPr>
            </w:pPr>
          </w:p>
        </w:tc>
        <w:tc>
          <w:tcPr>
            <w:tcW w:w="876" w:type="dxa"/>
            <w:vMerge/>
          </w:tcPr>
          <w:p w14:paraId="56ABB3E4" w14:textId="77777777" w:rsidR="00B95CA8" w:rsidRPr="009701F8" w:rsidRDefault="00B95CA8" w:rsidP="002544A3">
            <w:pPr>
              <w:pStyle w:val="TAC"/>
              <w:rPr>
                <w:rFonts w:cs="v4.2.0"/>
              </w:rPr>
            </w:pPr>
          </w:p>
        </w:tc>
        <w:tc>
          <w:tcPr>
            <w:tcW w:w="1281" w:type="dxa"/>
            <w:tcBorders>
              <w:bottom w:val="single" w:sz="4" w:space="0" w:color="auto"/>
            </w:tcBorders>
          </w:tcPr>
          <w:p w14:paraId="142116AF"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546FFDC8"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6767C310"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0F4A4943"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7C3C4D8B" w14:textId="77777777" w:rsidR="00B95CA8" w:rsidRPr="009701F8" w:rsidRDefault="00B95CA8" w:rsidP="002544A3">
            <w:pPr>
              <w:pStyle w:val="TAL"/>
              <w:rPr>
                <w:bCs/>
              </w:rPr>
            </w:pPr>
          </w:p>
        </w:tc>
        <w:tc>
          <w:tcPr>
            <w:tcW w:w="876" w:type="dxa"/>
            <w:vMerge/>
            <w:tcBorders>
              <w:bottom w:val="single" w:sz="4" w:space="0" w:color="auto"/>
            </w:tcBorders>
          </w:tcPr>
          <w:p w14:paraId="3077C190" w14:textId="77777777" w:rsidR="00B95CA8" w:rsidRPr="009701F8" w:rsidRDefault="00B95CA8" w:rsidP="002544A3">
            <w:pPr>
              <w:pStyle w:val="TAC"/>
              <w:rPr>
                <w:rFonts w:cs="v4.2.0"/>
              </w:rPr>
            </w:pPr>
          </w:p>
        </w:tc>
        <w:tc>
          <w:tcPr>
            <w:tcW w:w="1281" w:type="dxa"/>
            <w:tcBorders>
              <w:bottom w:val="single" w:sz="4" w:space="0" w:color="auto"/>
            </w:tcBorders>
          </w:tcPr>
          <w:p w14:paraId="7D4972B9"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5C31301"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27BCC124"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62AD0BBC" w14:textId="77777777" w:rsidTr="002544A3">
        <w:trPr>
          <w:cantSplit/>
          <w:trHeight w:val="81"/>
        </w:trPr>
        <w:tc>
          <w:tcPr>
            <w:tcW w:w="2626" w:type="dxa"/>
            <w:tcBorders>
              <w:left w:val="single" w:sz="4" w:space="0" w:color="auto"/>
              <w:bottom w:val="nil"/>
            </w:tcBorders>
            <w:shd w:val="clear" w:color="auto" w:fill="auto"/>
          </w:tcPr>
          <w:p w14:paraId="2FE9583F" w14:textId="77777777" w:rsidR="00B95CA8" w:rsidRPr="009701F8" w:rsidRDefault="00B95CA8" w:rsidP="002544A3">
            <w:pPr>
              <w:pStyle w:val="TAL"/>
              <w:rPr>
                <w:bCs/>
              </w:rPr>
            </w:pPr>
            <w:r w:rsidRPr="009701F8">
              <w:rPr>
                <w:lang w:val="en-US"/>
              </w:rPr>
              <w:t>BWP BW</w:t>
            </w:r>
          </w:p>
        </w:tc>
        <w:tc>
          <w:tcPr>
            <w:tcW w:w="876" w:type="dxa"/>
            <w:vMerge w:val="restart"/>
          </w:tcPr>
          <w:p w14:paraId="25EB389D" w14:textId="77777777" w:rsidR="00B95CA8" w:rsidRPr="009701F8" w:rsidRDefault="00B95CA8" w:rsidP="002544A3">
            <w:pPr>
              <w:pStyle w:val="TAC"/>
            </w:pPr>
            <w:r w:rsidRPr="009701F8">
              <w:t>MHz</w:t>
            </w:r>
          </w:p>
        </w:tc>
        <w:tc>
          <w:tcPr>
            <w:tcW w:w="1281" w:type="dxa"/>
            <w:tcBorders>
              <w:bottom w:val="single" w:sz="4" w:space="0" w:color="auto"/>
            </w:tcBorders>
          </w:tcPr>
          <w:p w14:paraId="4BE79CB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0F736BAD"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59F68DDC"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248D8372" w14:textId="77777777" w:rsidTr="002544A3">
        <w:trPr>
          <w:cantSplit/>
          <w:trHeight w:val="87"/>
        </w:trPr>
        <w:tc>
          <w:tcPr>
            <w:tcW w:w="2626" w:type="dxa"/>
            <w:tcBorders>
              <w:top w:val="nil"/>
              <w:left w:val="single" w:sz="4" w:space="0" w:color="auto"/>
              <w:bottom w:val="nil"/>
            </w:tcBorders>
            <w:shd w:val="clear" w:color="auto" w:fill="auto"/>
          </w:tcPr>
          <w:p w14:paraId="23A80AD5" w14:textId="77777777" w:rsidR="00B95CA8" w:rsidRPr="009701F8" w:rsidRDefault="00B95CA8" w:rsidP="002544A3">
            <w:pPr>
              <w:pStyle w:val="TAL"/>
              <w:rPr>
                <w:bCs/>
              </w:rPr>
            </w:pPr>
          </w:p>
        </w:tc>
        <w:tc>
          <w:tcPr>
            <w:tcW w:w="876" w:type="dxa"/>
            <w:vMerge/>
          </w:tcPr>
          <w:p w14:paraId="00B45790" w14:textId="77777777" w:rsidR="00B95CA8" w:rsidRPr="009701F8" w:rsidRDefault="00B95CA8" w:rsidP="002544A3">
            <w:pPr>
              <w:pStyle w:val="TAC"/>
            </w:pPr>
          </w:p>
        </w:tc>
        <w:tc>
          <w:tcPr>
            <w:tcW w:w="1281" w:type="dxa"/>
            <w:tcBorders>
              <w:bottom w:val="single" w:sz="4" w:space="0" w:color="auto"/>
            </w:tcBorders>
          </w:tcPr>
          <w:p w14:paraId="218FDC0C"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26F97CB2"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4C3190D1"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52A32CC4" w14:textId="77777777" w:rsidTr="002544A3">
        <w:trPr>
          <w:cantSplit/>
          <w:trHeight w:val="36"/>
        </w:trPr>
        <w:tc>
          <w:tcPr>
            <w:tcW w:w="2626" w:type="dxa"/>
            <w:tcBorders>
              <w:top w:val="nil"/>
              <w:left w:val="single" w:sz="4" w:space="0" w:color="auto"/>
              <w:bottom w:val="single" w:sz="4" w:space="0" w:color="auto"/>
            </w:tcBorders>
            <w:shd w:val="clear" w:color="auto" w:fill="auto"/>
          </w:tcPr>
          <w:p w14:paraId="63F88294" w14:textId="77777777" w:rsidR="00B95CA8" w:rsidRPr="009701F8" w:rsidRDefault="00B95CA8" w:rsidP="002544A3">
            <w:pPr>
              <w:pStyle w:val="TAL"/>
              <w:rPr>
                <w:bCs/>
              </w:rPr>
            </w:pPr>
          </w:p>
        </w:tc>
        <w:tc>
          <w:tcPr>
            <w:tcW w:w="876" w:type="dxa"/>
            <w:vMerge/>
            <w:tcBorders>
              <w:bottom w:val="single" w:sz="4" w:space="0" w:color="auto"/>
            </w:tcBorders>
          </w:tcPr>
          <w:p w14:paraId="4FB6639F" w14:textId="77777777" w:rsidR="00B95CA8" w:rsidRPr="009701F8" w:rsidRDefault="00B95CA8" w:rsidP="002544A3">
            <w:pPr>
              <w:pStyle w:val="TAC"/>
            </w:pPr>
          </w:p>
        </w:tc>
        <w:tc>
          <w:tcPr>
            <w:tcW w:w="1281" w:type="dxa"/>
            <w:tcBorders>
              <w:bottom w:val="single" w:sz="4" w:space="0" w:color="auto"/>
            </w:tcBorders>
          </w:tcPr>
          <w:p w14:paraId="2318AE45"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4E248F0"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7814D7AE"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D28701C" w14:textId="77777777" w:rsidTr="002544A3">
        <w:trPr>
          <w:cantSplit/>
          <w:trHeight w:val="36"/>
        </w:trPr>
        <w:tc>
          <w:tcPr>
            <w:tcW w:w="2626" w:type="dxa"/>
            <w:tcBorders>
              <w:top w:val="nil"/>
              <w:left w:val="single" w:sz="4" w:space="0" w:color="auto"/>
              <w:bottom w:val="nil"/>
            </w:tcBorders>
            <w:shd w:val="clear" w:color="auto" w:fill="auto"/>
          </w:tcPr>
          <w:p w14:paraId="58F92D19" w14:textId="77777777" w:rsidR="00B95CA8" w:rsidRPr="009701F8" w:rsidRDefault="00B95CA8" w:rsidP="002544A3">
            <w:pPr>
              <w:pStyle w:val="TAL"/>
              <w:rPr>
                <w:bCs/>
              </w:rPr>
            </w:pPr>
            <w:r w:rsidRPr="009701F8">
              <w:rPr>
                <w:bCs/>
              </w:rPr>
              <w:t>TDD configuration</w:t>
            </w:r>
          </w:p>
        </w:tc>
        <w:tc>
          <w:tcPr>
            <w:tcW w:w="876" w:type="dxa"/>
            <w:tcBorders>
              <w:bottom w:val="single" w:sz="4" w:space="0" w:color="auto"/>
            </w:tcBorders>
          </w:tcPr>
          <w:p w14:paraId="6A440660" w14:textId="77777777" w:rsidR="00B95CA8" w:rsidRPr="009701F8" w:rsidRDefault="00B95CA8" w:rsidP="002544A3">
            <w:pPr>
              <w:pStyle w:val="TAC"/>
            </w:pPr>
          </w:p>
        </w:tc>
        <w:tc>
          <w:tcPr>
            <w:tcW w:w="1281" w:type="dxa"/>
            <w:tcBorders>
              <w:bottom w:val="single" w:sz="4" w:space="0" w:color="auto"/>
            </w:tcBorders>
          </w:tcPr>
          <w:p w14:paraId="4EB5791A" w14:textId="77777777" w:rsidR="00B95CA8" w:rsidRPr="009701F8" w:rsidRDefault="00B95CA8" w:rsidP="002544A3">
            <w:pPr>
              <w:pStyle w:val="TAC"/>
            </w:pPr>
            <w:r w:rsidRPr="009701F8">
              <w:t>Config</w:t>
            </w:r>
            <w:r w:rsidRPr="009701F8">
              <w:rPr>
                <w:szCs w:val="18"/>
              </w:rPr>
              <w:t xml:space="preserve"> 2,5</w:t>
            </w:r>
          </w:p>
        </w:tc>
        <w:tc>
          <w:tcPr>
            <w:tcW w:w="2052" w:type="dxa"/>
            <w:gridSpan w:val="2"/>
            <w:tcBorders>
              <w:bottom w:val="single" w:sz="4" w:space="0" w:color="auto"/>
            </w:tcBorders>
          </w:tcPr>
          <w:p w14:paraId="22F3A753" w14:textId="77777777" w:rsidR="00B95CA8" w:rsidRPr="009701F8" w:rsidRDefault="00B95CA8" w:rsidP="002544A3">
            <w:pPr>
              <w:pStyle w:val="TAC"/>
              <w:rPr>
                <w:szCs w:val="18"/>
              </w:rPr>
            </w:pPr>
            <w:r w:rsidRPr="009701F8">
              <w:rPr>
                <w:bCs/>
              </w:rPr>
              <w:t>TDDConf.1.1</w:t>
            </w:r>
          </w:p>
        </w:tc>
        <w:tc>
          <w:tcPr>
            <w:tcW w:w="2111" w:type="dxa"/>
            <w:gridSpan w:val="2"/>
            <w:tcBorders>
              <w:bottom w:val="single" w:sz="4" w:space="0" w:color="auto"/>
            </w:tcBorders>
          </w:tcPr>
          <w:p w14:paraId="7866DC90" w14:textId="77777777" w:rsidR="00B95CA8" w:rsidRPr="009701F8" w:rsidRDefault="00B95CA8" w:rsidP="002544A3">
            <w:pPr>
              <w:pStyle w:val="TAC"/>
              <w:rPr>
                <w:szCs w:val="18"/>
                <w:lang w:val="de-DE"/>
              </w:rPr>
            </w:pPr>
            <w:r w:rsidRPr="009701F8">
              <w:rPr>
                <w:bCs/>
              </w:rPr>
              <w:t>TDDConf.3.1</w:t>
            </w:r>
          </w:p>
        </w:tc>
      </w:tr>
      <w:tr w:rsidR="00B95CA8" w:rsidRPr="009701F8" w14:paraId="17067350" w14:textId="77777777" w:rsidTr="002544A3">
        <w:trPr>
          <w:cantSplit/>
          <w:trHeight w:val="36"/>
        </w:trPr>
        <w:tc>
          <w:tcPr>
            <w:tcW w:w="2626" w:type="dxa"/>
            <w:tcBorders>
              <w:top w:val="nil"/>
              <w:left w:val="single" w:sz="4" w:space="0" w:color="auto"/>
              <w:bottom w:val="single" w:sz="4" w:space="0" w:color="auto"/>
            </w:tcBorders>
            <w:shd w:val="clear" w:color="auto" w:fill="auto"/>
          </w:tcPr>
          <w:p w14:paraId="336195F3" w14:textId="77777777" w:rsidR="00B95CA8" w:rsidRPr="009701F8" w:rsidRDefault="00B95CA8" w:rsidP="002544A3">
            <w:pPr>
              <w:pStyle w:val="TAL"/>
              <w:rPr>
                <w:bCs/>
              </w:rPr>
            </w:pPr>
          </w:p>
        </w:tc>
        <w:tc>
          <w:tcPr>
            <w:tcW w:w="876" w:type="dxa"/>
            <w:tcBorders>
              <w:bottom w:val="single" w:sz="4" w:space="0" w:color="auto"/>
            </w:tcBorders>
          </w:tcPr>
          <w:p w14:paraId="41C25276" w14:textId="77777777" w:rsidR="00B95CA8" w:rsidRPr="009701F8" w:rsidRDefault="00B95CA8" w:rsidP="002544A3">
            <w:pPr>
              <w:pStyle w:val="TAC"/>
            </w:pPr>
          </w:p>
        </w:tc>
        <w:tc>
          <w:tcPr>
            <w:tcW w:w="1281" w:type="dxa"/>
            <w:tcBorders>
              <w:bottom w:val="single" w:sz="4" w:space="0" w:color="auto"/>
            </w:tcBorders>
          </w:tcPr>
          <w:p w14:paraId="56E241C5" w14:textId="77777777" w:rsidR="00B95CA8" w:rsidRPr="009701F8" w:rsidRDefault="00B95CA8" w:rsidP="002544A3">
            <w:pPr>
              <w:pStyle w:val="TAC"/>
            </w:pPr>
            <w:r w:rsidRPr="009701F8">
              <w:t>Config</w:t>
            </w:r>
            <w:r w:rsidRPr="009701F8">
              <w:rPr>
                <w:szCs w:val="18"/>
              </w:rPr>
              <w:t xml:space="preserve"> 3,6</w:t>
            </w:r>
          </w:p>
        </w:tc>
        <w:tc>
          <w:tcPr>
            <w:tcW w:w="2052" w:type="dxa"/>
            <w:gridSpan w:val="2"/>
            <w:tcBorders>
              <w:bottom w:val="single" w:sz="4" w:space="0" w:color="auto"/>
            </w:tcBorders>
          </w:tcPr>
          <w:p w14:paraId="410218A7" w14:textId="77777777" w:rsidR="00B95CA8" w:rsidRPr="009701F8" w:rsidRDefault="00B95CA8" w:rsidP="002544A3">
            <w:pPr>
              <w:pStyle w:val="TAC"/>
              <w:rPr>
                <w:szCs w:val="18"/>
              </w:rPr>
            </w:pPr>
            <w:r w:rsidRPr="009701F8">
              <w:rPr>
                <w:bCs/>
              </w:rPr>
              <w:t>TDDConf.2.1</w:t>
            </w:r>
          </w:p>
        </w:tc>
        <w:tc>
          <w:tcPr>
            <w:tcW w:w="2111" w:type="dxa"/>
            <w:gridSpan w:val="2"/>
            <w:tcBorders>
              <w:bottom w:val="single" w:sz="4" w:space="0" w:color="auto"/>
            </w:tcBorders>
          </w:tcPr>
          <w:p w14:paraId="0878A2B3" w14:textId="77777777" w:rsidR="00B95CA8" w:rsidRPr="009701F8" w:rsidRDefault="00B95CA8" w:rsidP="002544A3">
            <w:pPr>
              <w:pStyle w:val="TAC"/>
              <w:rPr>
                <w:szCs w:val="18"/>
                <w:lang w:val="de-DE"/>
              </w:rPr>
            </w:pPr>
            <w:r w:rsidRPr="009701F8">
              <w:rPr>
                <w:bCs/>
              </w:rPr>
              <w:t>TDDConf.3.1</w:t>
            </w:r>
          </w:p>
        </w:tc>
      </w:tr>
      <w:tr w:rsidR="00B95CA8" w:rsidRPr="009701F8" w14:paraId="3638AB9D" w14:textId="77777777" w:rsidTr="002544A3">
        <w:trPr>
          <w:cantSplit/>
          <w:trHeight w:val="443"/>
        </w:trPr>
        <w:tc>
          <w:tcPr>
            <w:tcW w:w="2626" w:type="dxa"/>
            <w:tcBorders>
              <w:left w:val="single" w:sz="4" w:space="0" w:color="auto"/>
              <w:bottom w:val="single" w:sz="4" w:space="0" w:color="auto"/>
            </w:tcBorders>
          </w:tcPr>
          <w:p w14:paraId="6D828612" w14:textId="77777777" w:rsidR="00B95CA8" w:rsidRPr="009701F8" w:rsidRDefault="00B95CA8" w:rsidP="002544A3">
            <w:pPr>
              <w:pStyle w:val="TAL"/>
              <w:rPr>
                <w:bCs/>
              </w:rPr>
            </w:pPr>
            <w:r w:rsidRPr="009701F8">
              <w:rPr>
                <w:bCs/>
              </w:rPr>
              <w:t>Initial DL BWP</w:t>
            </w:r>
          </w:p>
        </w:tc>
        <w:tc>
          <w:tcPr>
            <w:tcW w:w="876" w:type="dxa"/>
            <w:tcBorders>
              <w:bottom w:val="single" w:sz="4" w:space="0" w:color="auto"/>
            </w:tcBorders>
          </w:tcPr>
          <w:p w14:paraId="435E61B7" w14:textId="77777777" w:rsidR="00B95CA8" w:rsidRPr="009701F8" w:rsidRDefault="00B95CA8" w:rsidP="002544A3">
            <w:pPr>
              <w:pStyle w:val="TAC"/>
            </w:pPr>
          </w:p>
        </w:tc>
        <w:tc>
          <w:tcPr>
            <w:tcW w:w="1281" w:type="dxa"/>
            <w:tcBorders>
              <w:bottom w:val="single" w:sz="4" w:space="0" w:color="auto"/>
            </w:tcBorders>
          </w:tcPr>
          <w:p w14:paraId="16D78904"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5B028A1" w14:textId="77777777" w:rsidR="00B95CA8" w:rsidRPr="009701F8" w:rsidRDefault="00B95CA8" w:rsidP="002544A3">
            <w:pPr>
              <w:pStyle w:val="TAC"/>
            </w:pPr>
            <w:r w:rsidRPr="009701F8">
              <w:rPr>
                <w:bCs/>
              </w:rPr>
              <w:t>DLBWP.0.1</w:t>
            </w:r>
          </w:p>
        </w:tc>
        <w:tc>
          <w:tcPr>
            <w:tcW w:w="2111" w:type="dxa"/>
            <w:gridSpan w:val="2"/>
            <w:tcBorders>
              <w:bottom w:val="single" w:sz="4" w:space="0" w:color="auto"/>
            </w:tcBorders>
          </w:tcPr>
          <w:p w14:paraId="3213A1F3" w14:textId="77777777" w:rsidR="00B95CA8" w:rsidRPr="009701F8" w:rsidRDefault="00B95CA8" w:rsidP="002544A3">
            <w:pPr>
              <w:pStyle w:val="TAC"/>
            </w:pPr>
            <w:r w:rsidRPr="009701F8">
              <w:rPr>
                <w:bCs/>
              </w:rPr>
              <w:t>NA</w:t>
            </w:r>
          </w:p>
        </w:tc>
      </w:tr>
      <w:tr w:rsidR="00B95CA8" w:rsidRPr="009701F8" w14:paraId="5498D7D8" w14:textId="77777777" w:rsidTr="002544A3">
        <w:trPr>
          <w:cantSplit/>
          <w:trHeight w:val="443"/>
        </w:trPr>
        <w:tc>
          <w:tcPr>
            <w:tcW w:w="2626" w:type="dxa"/>
            <w:tcBorders>
              <w:left w:val="single" w:sz="4" w:space="0" w:color="auto"/>
              <w:bottom w:val="single" w:sz="4" w:space="0" w:color="auto"/>
            </w:tcBorders>
          </w:tcPr>
          <w:p w14:paraId="371C72B0" w14:textId="77777777" w:rsidR="00B95CA8" w:rsidRPr="009701F8" w:rsidRDefault="00B95CA8" w:rsidP="002544A3">
            <w:pPr>
              <w:pStyle w:val="TAL"/>
              <w:rPr>
                <w:bCs/>
              </w:rPr>
            </w:pPr>
            <w:r w:rsidRPr="009701F8">
              <w:rPr>
                <w:bCs/>
              </w:rPr>
              <w:t>Initial UL BWP</w:t>
            </w:r>
          </w:p>
        </w:tc>
        <w:tc>
          <w:tcPr>
            <w:tcW w:w="876" w:type="dxa"/>
            <w:tcBorders>
              <w:bottom w:val="single" w:sz="4" w:space="0" w:color="auto"/>
            </w:tcBorders>
          </w:tcPr>
          <w:p w14:paraId="59689CCF" w14:textId="77777777" w:rsidR="00B95CA8" w:rsidRPr="009701F8" w:rsidRDefault="00B95CA8" w:rsidP="002544A3">
            <w:pPr>
              <w:pStyle w:val="TAC"/>
            </w:pPr>
          </w:p>
        </w:tc>
        <w:tc>
          <w:tcPr>
            <w:tcW w:w="1281" w:type="dxa"/>
            <w:tcBorders>
              <w:bottom w:val="single" w:sz="4" w:space="0" w:color="auto"/>
            </w:tcBorders>
          </w:tcPr>
          <w:p w14:paraId="1D5486FF"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4ECB974A" w14:textId="77777777" w:rsidR="00B95CA8" w:rsidRPr="009701F8" w:rsidRDefault="00B95CA8" w:rsidP="002544A3">
            <w:pPr>
              <w:pStyle w:val="TAC"/>
              <w:rPr>
                <w:bCs/>
              </w:rPr>
            </w:pPr>
            <w:r w:rsidRPr="009701F8">
              <w:rPr>
                <w:bCs/>
              </w:rPr>
              <w:t>ULBWP.0.1</w:t>
            </w:r>
          </w:p>
        </w:tc>
        <w:tc>
          <w:tcPr>
            <w:tcW w:w="2111" w:type="dxa"/>
            <w:gridSpan w:val="2"/>
            <w:tcBorders>
              <w:bottom w:val="single" w:sz="4" w:space="0" w:color="auto"/>
            </w:tcBorders>
          </w:tcPr>
          <w:p w14:paraId="7377C3A0" w14:textId="77777777" w:rsidR="00B95CA8" w:rsidRPr="009701F8" w:rsidRDefault="00B95CA8" w:rsidP="002544A3">
            <w:pPr>
              <w:pStyle w:val="TAC"/>
              <w:rPr>
                <w:bCs/>
              </w:rPr>
            </w:pPr>
            <w:r w:rsidRPr="009701F8">
              <w:rPr>
                <w:bCs/>
              </w:rPr>
              <w:t>NA</w:t>
            </w:r>
          </w:p>
        </w:tc>
      </w:tr>
      <w:tr w:rsidR="00B95CA8" w:rsidRPr="009701F8" w14:paraId="2E518CB3" w14:textId="77777777" w:rsidTr="002544A3">
        <w:trPr>
          <w:cantSplit/>
          <w:trHeight w:val="443"/>
        </w:trPr>
        <w:tc>
          <w:tcPr>
            <w:tcW w:w="2626" w:type="dxa"/>
            <w:tcBorders>
              <w:left w:val="single" w:sz="4" w:space="0" w:color="auto"/>
              <w:bottom w:val="single" w:sz="4" w:space="0" w:color="auto"/>
            </w:tcBorders>
          </w:tcPr>
          <w:p w14:paraId="069D6A17" w14:textId="77777777" w:rsidR="00B95CA8" w:rsidRPr="009701F8" w:rsidRDefault="00B95CA8" w:rsidP="002544A3">
            <w:pPr>
              <w:pStyle w:val="TAL"/>
              <w:rPr>
                <w:bCs/>
              </w:rPr>
            </w:pPr>
            <w:r w:rsidRPr="009701F8">
              <w:rPr>
                <w:bCs/>
              </w:rPr>
              <w:t>Dedicated DL BWP</w:t>
            </w:r>
          </w:p>
        </w:tc>
        <w:tc>
          <w:tcPr>
            <w:tcW w:w="876" w:type="dxa"/>
            <w:tcBorders>
              <w:bottom w:val="single" w:sz="4" w:space="0" w:color="auto"/>
            </w:tcBorders>
          </w:tcPr>
          <w:p w14:paraId="5FFBA80E" w14:textId="77777777" w:rsidR="00B95CA8" w:rsidRPr="009701F8" w:rsidRDefault="00B95CA8" w:rsidP="002544A3">
            <w:pPr>
              <w:pStyle w:val="TAC"/>
            </w:pPr>
          </w:p>
        </w:tc>
        <w:tc>
          <w:tcPr>
            <w:tcW w:w="1281" w:type="dxa"/>
            <w:tcBorders>
              <w:bottom w:val="single" w:sz="4" w:space="0" w:color="auto"/>
            </w:tcBorders>
          </w:tcPr>
          <w:p w14:paraId="546B07A9"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2911D1C9" w14:textId="77777777" w:rsidR="00B95CA8" w:rsidRPr="009701F8" w:rsidRDefault="00B95CA8" w:rsidP="002544A3">
            <w:pPr>
              <w:pStyle w:val="TAC"/>
            </w:pPr>
            <w:r w:rsidRPr="009701F8">
              <w:rPr>
                <w:bCs/>
              </w:rPr>
              <w:t>DLBWP.1.1</w:t>
            </w:r>
          </w:p>
        </w:tc>
        <w:tc>
          <w:tcPr>
            <w:tcW w:w="2111" w:type="dxa"/>
            <w:gridSpan w:val="2"/>
            <w:tcBorders>
              <w:bottom w:val="single" w:sz="4" w:space="0" w:color="auto"/>
            </w:tcBorders>
          </w:tcPr>
          <w:p w14:paraId="2BA9DB5F" w14:textId="77777777" w:rsidR="00B95CA8" w:rsidRPr="009701F8" w:rsidRDefault="00B95CA8" w:rsidP="002544A3">
            <w:pPr>
              <w:pStyle w:val="TAC"/>
            </w:pPr>
            <w:r w:rsidRPr="009701F8">
              <w:rPr>
                <w:bCs/>
              </w:rPr>
              <w:t>NA</w:t>
            </w:r>
          </w:p>
        </w:tc>
      </w:tr>
      <w:tr w:rsidR="00B95CA8" w:rsidRPr="009701F8" w14:paraId="7A3C5B37" w14:textId="77777777" w:rsidTr="002544A3">
        <w:trPr>
          <w:cantSplit/>
          <w:trHeight w:val="443"/>
        </w:trPr>
        <w:tc>
          <w:tcPr>
            <w:tcW w:w="2626" w:type="dxa"/>
            <w:tcBorders>
              <w:left w:val="single" w:sz="4" w:space="0" w:color="auto"/>
              <w:bottom w:val="single" w:sz="4" w:space="0" w:color="auto"/>
            </w:tcBorders>
          </w:tcPr>
          <w:p w14:paraId="098F89EB"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62AABC82" w14:textId="77777777" w:rsidR="00B95CA8" w:rsidRPr="009701F8" w:rsidRDefault="00B95CA8" w:rsidP="002544A3">
            <w:pPr>
              <w:pStyle w:val="TAC"/>
            </w:pPr>
          </w:p>
        </w:tc>
        <w:tc>
          <w:tcPr>
            <w:tcW w:w="1281" w:type="dxa"/>
            <w:tcBorders>
              <w:bottom w:val="single" w:sz="4" w:space="0" w:color="auto"/>
            </w:tcBorders>
          </w:tcPr>
          <w:p w14:paraId="4B0EB3A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E0EBAC7" w14:textId="77777777" w:rsidR="00B95CA8" w:rsidRPr="009701F8" w:rsidRDefault="00B95CA8" w:rsidP="002544A3">
            <w:pPr>
              <w:pStyle w:val="TAC"/>
            </w:pPr>
            <w:r w:rsidRPr="009701F8">
              <w:rPr>
                <w:bCs/>
              </w:rPr>
              <w:t>ULBWP.1.1</w:t>
            </w:r>
          </w:p>
        </w:tc>
        <w:tc>
          <w:tcPr>
            <w:tcW w:w="2111" w:type="dxa"/>
            <w:gridSpan w:val="2"/>
            <w:tcBorders>
              <w:bottom w:val="single" w:sz="4" w:space="0" w:color="auto"/>
            </w:tcBorders>
          </w:tcPr>
          <w:p w14:paraId="6620251B" w14:textId="77777777" w:rsidR="00B95CA8" w:rsidRPr="009701F8" w:rsidRDefault="00B95CA8" w:rsidP="002544A3">
            <w:pPr>
              <w:pStyle w:val="TAC"/>
            </w:pPr>
            <w:r w:rsidRPr="009701F8">
              <w:rPr>
                <w:bCs/>
              </w:rPr>
              <w:t>NA</w:t>
            </w:r>
          </w:p>
        </w:tc>
      </w:tr>
      <w:tr w:rsidR="00B95CA8" w:rsidRPr="009701F8" w14:paraId="4C3B4F86" w14:textId="77777777" w:rsidTr="002544A3">
        <w:trPr>
          <w:cantSplit/>
          <w:trHeight w:val="443"/>
        </w:trPr>
        <w:tc>
          <w:tcPr>
            <w:tcW w:w="2626" w:type="dxa"/>
            <w:tcBorders>
              <w:left w:val="single" w:sz="4" w:space="0" w:color="auto"/>
              <w:bottom w:val="single" w:sz="4" w:space="0" w:color="auto"/>
            </w:tcBorders>
          </w:tcPr>
          <w:p w14:paraId="78844816"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05CE5E9E" w14:textId="77777777" w:rsidR="00B95CA8" w:rsidRPr="009701F8" w:rsidRDefault="00B95CA8" w:rsidP="002544A3">
            <w:pPr>
              <w:pStyle w:val="TAC"/>
            </w:pPr>
          </w:p>
        </w:tc>
        <w:tc>
          <w:tcPr>
            <w:tcW w:w="1281" w:type="dxa"/>
            <w:tcBorders>
              <w:bottom w:val="single" w:sz="4" w:space="0" w:color="auto"/>
            </w:tcBorders>
          </w:tcPr>
          <w:p w14:paraId="59109928"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CD0717D" w14:textId="77777777" w:rsidR="00B95CA8" w:rsidRPr="009701F8" w:rsidRDefault="00B95CA8" w:rsidP="002544A3">
            <w:pPr>
              <w:pStyle w:val="TAC"/>
              <w:rPr>
                <w:rFonts w:cs="v4.2.0"/>
              </w:rPr>
            </w:pPr>
            <w:r w:rsidRPr="009701F8">
              <w:t>OP.1</w:t>
            </w:r>
          </w:p>
        </w:tc>
        <w:tc>
          <w:tcPr>
            <w:tcW w:w="2111" w:type="dxa"/>
            <w:gridSpan w:val="2"/>
            <w:tcBorders>
              <w:bottom w:val="single" w:sz="4" w:space="0" w:color="auto"/>
            </w:tcBorders>
          </w:tcPr>
          <w:p w14:paraId="139EC013" w14:textId="77777777" w:rsidR="00B95CA8" w:rsidRPr="009701F8" w:rsidRDefault="00B95CA8" w:rsidP="002544A3">
            <w:pPr>
              <w:pStyle w:val="TAC"/>
              <w:rPr>
                <w:rFonts w:cs="v4.2.0"/>
              </w:rPr>
            </w:pPr>
            <w:r w:rsidRPr="009701F8">
              <w:t>OP.1</w:t>
            </w:r>
          </w:p>
        </w:tc>
      </w:tr>
      <w:tr w:rsidR="00B95CA8" w:rsidRPr="009701F8" w14:paraId="5405A7FC" w14:textId="77777777" w:rsidTr="002544A3">
        <w:trPr>
          <w:cantSplit/>
          <w:trHeight w:val="259"/>
        </w:trPr>
        <w:tc>
          <w:tcPr>
            <w:tcW w:w="2626" w:type="dxa"/>
            <w:tcBorders>
              <w:left w:val="single" w:sz="4" w:space="0" w:color="auto"/>
              <w:bottom w:val="nil"/>
            </w:tcBorders>
            <w:shd w:val="clear" w:color="auto" w:fill="auto"/>
          </w:tcPr>
          <w:p w14:paraId="1A66B17B" w14:textId="77777777" w:rsidR="00B95CA8" w:rsidRPr="009701F8" w:rsidRDefault="00B95CA8" w:rsidP="002544A3">
            <w:pPr>
              <w:pStyle w:val="TAL"/>
            </w:pPr>
            <w:r w:rsidRPr="009701F8">
              <w:rPr>
                <w:lang w:val="en-US"/>
              </w:rPr>
              <w:t xml:space="preserve">PDSCH Reference </w:t>
            </w:r>
          </w:p>
        </w:tc>
        <w:tc>
          <w:tcPr>
            <w:tcW w:w="876" w:type="dxa"/>
            <w:tcBorders>
              <w:bottom w:val="single" w:sz="4" w:space="0" w:color="auto"/>
            </w:tcBorders>
          </w:tcPr>
          <w:p w14:paraId="70B38170" w14:textId="77777777" w:rsidR="00B95CA8" w:rsidRPr="009701F8" w:rsidRDefault="00B95CA8" w:rsidP="002544A3">
            <w:pPr>
              <w:pStyle w:val="TAC"/>
            </w:pPr>
          </w:p>
        </w:tc>
        <w:tc>
          <w:tcPr>
            <w:tcW w:w="1281" w:type="dxa"/>
            <w:tcBorders>
              <w:bottom w:val="single" w:sz="4" w:space="0" w:color="auto"/>
            </w:tcBorders>
          </w:tcPr>
          <w:p w14:paraId="3179AA0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37C068A" w14:textId="77777777" w:rsidR="00B95CA8" w:rsidRPr="009701F8" w:rsidRDefault="00B95CA8" w:rsidP="002544A3">
            <w:pPr>
              <w:pStyle w:val="TAC"/>
              <w:rPr>
                <w:lang w:val="en-US"/>
              </w:rPr>
            </w:pPr>
            <w:r w:rsidRPr="009701F8">
              <w:t>SR.1.1 FDD</w:t>
            </w:r>
          </w:p>
        </w:tc>
        <w:tc>
          <w:tcPr>
            <w:tcW w:w="2111" w:type="dxa"/>
            <w:gridSpan w:val="2"/>
            <w:vMerge w:val="restart"/>
          </w:tcPr>
          <w:p w14:paraId="6813A09D" w14:textId="77777777" w:rsidR="00B95CA8" w:rsidRPr="009701F8" w:rsidRDefault="00B95CA8" w:rsidP="002544A3">
            <w:pPr>
              <w:pStyle w:val="TAC"/>
            </w:pPr>
            <w:r w:rsidRPr="009701F8">
              <w:t>-</w:t>
            </w:r>
          </w:p>
        </w:tc>
      </w:tr>
      <w:tr w:rsidR="00B95CA8" w:rsidRPr="009701F8" w14:paraId="490EBF06" w14:textId="77777777" w:rsidTr="002544A3">
        <w:trPr>
          <w:cantSplit/>
          <w:trHeight w:val="232"/>
        </w:trPr>
        <w:tc>
          <w:tcPr>
            <w:tcW w:w="2626" w:type="dxa"/>
            <w:tcBorders>
              <w:top w:val="nil"/>
              <w:left w:val="single" w:sz="4" w:space="0" w:color="auto"/>
              <w:bottom w:val="nil"/>
            </w:tcBorders>
            <w:shd w:val="clear" w:color="auto" w:fill="auto"/>
          </w:tcPr>
          <w:p w14:paraId="780A5F89" w14:textId="77777777" w:rsidR="00B95CA8" w:rsidRPr="009701F8" w:rsidRDefault="00B95CA8" w:rsidP="002544A3">
            <w:pPr>
              <w:pStyle w:val="TAL"/>
            </w:pPr>
            <w:r w:rsidRPr="009701F8">
              <w:rPr>
                <w:lang w:val="en-US"/>
              </w:rPr>
              <w:t>measurement channel</w:t>
            </w:r>
          </w:p>
        </w:tc>
        <w:tc>
          <w:tcPr>
            <w:tcW w:w="876" w:type="dxa"/>
            <w:tcBorders>
              <w:bottom w:val="single" w:sz="4" w:space="0" w:color="auto"/>
            </w:tcBorders>
          </w:tcPr>
          <w:p w14:paraId="410007AD" w14:textId="77777777" w:rsidR="00B95CA8" w:rsidRPr="009701F8" w:rsidRDefault="00B95CA8" w:rsidP="002544A3">
            <w:pPr>
              <w:pStyle w:val="TAC"/>
            </w:pPr>
          </w:p>
        </w:tc>
        <w:tc>
          <w:tcPr>
            <w:tcW w:w="1281" w:type="dxa"/>
            <w:tcBorders>
              <w:bottom w:val="single" w:sz="4" w:space="0" w:color="auto"/>
            </w:tcBorders>
          </w:tcPr>
          <w:p w14:paraId="393349E5"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FA6AC0E" w14:textId="77777777" w:rsidR="00B95CA8" w:rsidRPr="009701F8" w:rsidRDefault="00B95CA8" w:rsidP="002544A3">
            <w:pPr>
              <w:pStyle w:val="TAC"/>
            </w:pPr>
            <w:r w:rsidRPr="009701F8">
              <w:t>SR.1.1 TDD</w:t>
            </w:r>
          </w:p>
        </w:tc>
        <w:tc>
          <w:tcPr>
            <w:tcW w:w="2111" w:type="dxa"/>
            <w:gridSpan w:val="2"/>
            <w:vMerge/>
          </w:tcPr>
          <w:p w14:paraId="38239B6F" w14:textId="77777777" w:rsidR="00B95CA8" w:rsidRPr="009701F8" w:rsidRDefault="00B95CA8" w:rsidP="002544A3">
            <w:pPr>
              <w:pStyle w:val="TAC"/>
            </w:pPr>
          </w:p>
        </w:tc>
      </w:tr>
      <w:tr w:rsidR="00B95CA8" w:rsidRPr="009701F8" w14:paraId="75076652"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55C330E1" w14:textId="77777777" w:rsidR="00B95CA8" w:rsidRPr="009701F8" w:rsidRDefault="00B95CA8" w:rsidP="002544A3">
            <w:pPr>
              <w:pStyle w:val="TAL"/>
              <w:rPr>
                <w:bCs/>
              </w:rPr>
            </w:pPr>
          </w:p>
        </w:tc>
        <w:tc>
          <w:tcPr>
            <w:tcW w:w="876" w:type="dxa"/>
            <w:tcBorders>
              <w:bottom w:val="single" w:sz="4" w:space="0" w:color="auto"/>
            </w:tcBorders>
          </w:tcPr>
          <w:p w14:paraId="3C371090" w14:textId="77777777" w:rsidR="00B95CA8" w:rsidRPr="009701F8" w:rsidRDefault="00B95CA8" w:rsidP="002544A3">
            <w:pPr>
              <w:pStyle w:val="TAC"/>
            </w:pPr>
          </w:p>
        </w:tc>
        <w:tc>
          <w:tcPr>
            <w:tcW w:w="1281" w:type="dxa"/>
            <w:tcBorders>
              <w:bottom w:val="single" w:sz="4" w:space="0" w:color="auto"/>
            </w:tcBorders>
          </w:tcPr>
          <w:p w14:paraId="27834293"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719DC835" w14:textId="7CA98422" w:rsidR="00B95CA8" w:rsidRPr="009701F8" w:rsidRDefault="00B95CA8" w:rsidP="002544A3">
            <w:pPr>
              <w:pStyle w:val="TAC"/>
            </w:pPr>
            <w:r w:rsidRPr="009701F8">
              <w:t>SR</w:t>
            </w:r>
            <w:ins w:id="4" w:author="Jakub Kolodziej" w:date="2021-05-06T12:51:00Z">
              <w:r w:rsidR="003C3F70" w:rsidRPr="009701F8">
                <w:t>.</w:t>
              </w:r>
            </w:ins>
            <w:r w:rsidRPr="009701F8">
              <w:t>2.1 TDD</w:t>
            </w:r>
          </w:p>
        </w:tc>
        <w:tc>
          <w:tcPr>
            <w:tcW w:w="2111" w:type="dxa"/>
            <w:gridSpan w:val="2"/>
            <w:vMerge/>
            <w:tcBorders>
              <w:bottom w:val="single" w:sz="4" w:space="0" w:color="auto"/>
            </w:tcBorders>
          </w:tcPr>
          <w:p w14:paraId="4D168C0B" w14:textId="77777777" w:rsidR="00B95CA8" w:rsidRPr="009701F8" w:rsidRDefault="00B95CA8" w:rsidP="002544A3">
            <w:pPr>
              <w:pStyle w:val="TAC"/>
            </w:pPr>
          </w:p>
        </w:tc>
      </w:tr>
      <w:tr w:rsidR="00B95CA8" w:rsidRPr="009701F8" w14:paraId="2EF1A482" w14:textId="77777777" w:rsidTr="002544A3">
        <w:trPr>
          <w:cantSplit/>
          <w:trHeight w:val="186"/>
        </w:trPr>
        <w:tc>
          <w:tcPr>
            <w:tcW w:w="2626" w:type="dxa"/>
            <w:tcBorders>
              <w:left w:val="single" w:sz="4" w:space="0" w:color="auto"/>
              <w:bottom w:val="nil"/>
            </w:tcBorders>
            <w:shd w:val="clear" w:color="auto" w:fill="auto"/>
          </w:tcPr>
          <w:p w14:paraId="37ED604F" w14:textId="1E3DF201" w:rsidR="00B95CA8" w:rsidRPr="009701F8" w:rsidRDefault="00CF062E" w:rsidP="002544A3">
            <w:pPr>
              <w:pStyle w:val="TAL"/>
              <w:rPr>
                <w:rFonts w:cs="v5.0.0"/>
              </w:rPr>
            </w:pPr>
            <w:ins w:id="5" w:author="Jakub Kolodziej" w:date="2021-05-06T12:51:00Z">
              <w:r w:rsidRPr="009701F8">
                <w:rPr>
                  <w:rFonts w:cs="v5.0.0"/>
                </w:rPr>
                <w:t xml:space="preserve">RMSI </w:t>
              </w:r>
            </w:ins>
            <w:r w:rsidR="00B95CA8" w:rsidRPr="009701F8">
              <w:rPr>
                <w:rFonts w:cs="v5.0.0"/>
              </w:rPr>
              <w:t xml:space="preserve">CORESET Reference </w:t>
            </w:r>
          </w:p>
        </w:tc>
        <w:tc>
          <w:tcPr>
            <w:tcW w:w="876" w:type="dxa"/>
            <w:tcBorders>
              <w:bottom w:val="single" w:sz="4" w:space="0" w:color="auto"/>
            </w:tcBorders>
          </w:tcPr>
          <w:p w14:paraId="28948EBE" w14:textId="77777777" w:rsidR="00B95CA8" w:rsidRPr="009701F8" w:rsidRDefault="00B95CA8" w:rsidP="002544A3">
            <w:pPr>
              <w:pStyle w:val="TAC"/>
              <w:rPr>
                <w:lang w:val="it-IT"/>
              </w:rPr>
            </w:pPr>
          </w:p>
        </w:tc>
        <w:tc>
          <w:tcPr>
            <w:tcW w:w="1281" w:type="dxa"/>
            <w:tcBorders>
              <w:bottom w:val="single" w:sz="4" w:space="0" w:color="auto"/>
            </w:tcBorders>
          </w:tcPr>
          <w:p w14:paraId="6634D2E8"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138BFDDA" w14:textId="77777777" w:rsidR="00B95CA8" w:rsidRPr="009701F8" w:rsidRDefault="00B95CA8" w:rsidP="002544A3">
            <w:pPr>
              <w:pStyle w:val="TAC"/>
              <w:rPr>
                <w:lang w:val="en-US"/>
              </w:rPr>
            </w:pPr>
            <w:r w:rsidRPr="009701F8">
              <w:t>CR.1.1 FDD</w:t>
            </w:r>
          </w:p>
        </w:tc>
        <w:tc>
          <w:tcPr>
            <w:tcW w:w="2111" w:type="dxa"/>
            <w:gridSpan w:val="2"/>
            <w:vMerge w:val="restart"/>
          </w:tcPr>
          <w:p w14:paraId="7C96596D"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1A4B7C46" w14:textId="77777777" w:rsidTr="002544A3">
        <w:trPr>
          <w:cantSplit/>
          <w:trHeight w:val="206"/>
        </w:trPr>
        <w:tc>
          <w:tcPr>
            <w:tcW w:w="2626" w:type="dxa"/>
            <w:tcBorders>
              <w:top w:val="nil"/>
              <w:left w:val="single" w:sz="4" w:space="0" w:color="auto"/>
              <w:bottom w:val="nil"/>
            </w:tcBorders>
            <w:shd w:val="clear" w:color="auto" w:fill="auto"/>
          </w:tcPr>
          <w:p w14:paraId="0740D716"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5D8821E2" w14:textId="77777777" w:rsidR="00B95CA8" w:rsidRPr="009701F8" w:rsidRDefault="00B95CA8" w:rsidP="002544A3">
            <w:pPr>
              <w:pStyle w:val="TAC"/>
              <w:rPr>
                <w:lang w:val="it-IT"/>
              </w:rPr>
            </w:pPr>
          </w:p>
        </w:tc>
        <w:tc>
          <w:tcPr>
            <w:tcW w:w="1281" w:type="dxa"/>
            <w:tcBorders>
              <w:bottom w:val="single" w:sz="4" w:space="0" w:color="auto"/>
            </w:tcBorders>
          </w:tcPr>
          <w:p w14:paraId="4A88D276"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DFEE044" w14:textId="77777777" w:rsidR="00B95CA8" w:rsidRPr="009701F8" w:rsidRDefault="00B95CA8" w:rsidP="002544A3">
            <w:pPr>
              <w:pStyle w:val="TAC"/>
            </w:pPr>
            <w:r w:rsidRPr="009701F8">
              <w:t>CR.1.1 TDD</w:t>
            </w:r>
          </w:p>
        </w:tc>
        <w:tc>
          <w:tcPr>
            <w:tcW w:w="2111" w:type="dxa"/>
            <w:gridSpan w:val="2"/>
            <w:vMerge/>
          </w:tcPr>
          <w:p w14:paraId="35EE8405" w14:textId="77777777" w:rsidR="00B95CA8" w:rsidRPr="009701F8" w:rsidRDefault="00B95CA8" w:rsidP="002544A3">
            <w:pPr>
              <w:pStyle w:val="TAC"/>
              <w:rPr>
                <w:rFonts w:cs="v4.2.0"/>
                <w:lang w:eastAsia="zh-CN"/>
              </w:rPr>
            </w:pPr>
          </w:p>
        </w:tc>
      </w:tr>
      <w:tr w:rsidR="00B95CA8" w:rsidRPr="009701F8" w14:paraId="0DC639D2"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5CEB55B5" w14:textId="77777777" w:rsidR="00B95CA8" w:rsidRPr="009701F8" w:rsidRDefault="00B95CA8" w:rsidP="002544A3">
            <w:pPr>
              <w:pStyle w:val="TAL"/>
              <w:rPr>
                <w:lang w:val="it-IT" w:eastAsia="zh-CN"/>
              </w:rPr>
            </w:pPr>
          </w:p>
        </w:tc>
        <w:tc>
          <w:tcPr>
            <w:tcW w:w="876" w:type="dxa"/>
            <w:tcBorders>
              <w:bottom w:val="single" w:sz="4" w:space="0" w:color="auto"/>
            </w:tcBorders>
          </w:tcPr>
          <w:p w14:paraId="4B43D725" w14:textId="77777777" w:rsidR="00B95CA8" w:rsidRPr="009701F8" w:rsidRDefault="00B95CA8" w:rsidP="002544A3">
            <w:pPr>
              <w:pStyle w:val="TAC"/>
              <w:rPr>
                <w:lang w:val="it-IT"/>
              </w:rPr>
            </w:pPr>
          </w:p>
        </w:tc>
        <w:tc>
          <w:tcPr>
            <w:tcW w:w="1281" w:type="dxa"/>
            <w:tcBorders>
              <w:bottom w:val="single" w:sz="4" w:space="0" w:color="auto"/>
            </w:tcBorders>
          </w:tcPr>
          <w:p w14:paraId="04A190D8"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453E5F3F" w14:textId="0E3F152D" w:rsidR="00B95CA8" w:rsidRPr="009701F8" w:rsidRDefault="00B95CA8" w:rsidP="002544A3">
            <w:pPr>
              <w:pStyle w:val="TAC"/>
            </w:pPr>
            <w:r w:rsidRPr="009701F8">
              <w:t>CR</w:t>
            </w:r>
            <w:ins w:id="6" w:author="Jakub Kolodziej" w:date="2021-05-06T12:51:00Z">
              <w:r w:rsidR="003C3F70" w:rsidRPr="009701F8">
                <w:t>.</w:t>
              </w:r>
            </w:ins>
            <w:r w:rsidRPr="009701F8">
              <w:t>2.1 TDD</w:t>
            </w:r>
          </w:p>
        </w:tc>
        <w:tc>
          <w:tcPr>
            <w:tcW w:w="2111" w:type="dxa"/>
            <w:gridSpan w:val="2"/>
            <w:vMerge/>
            <w:tcBorders>
              <w:bottom w:val="single" w:sz="4" w:space="0" w:color="auto"/>
            </w:tcBorders>
          </w:tcPr>
          <w:p w14:paraId="04D8D73F" w14:textId="77777777" w:rsidR="00B95CA8" w:rsidRPr="009701F8" w:rsidRDefault="00B95CA8" w:rsidP="002544A3">
            <w:pPr>
              <w:pStyle w:val="TAC"/>
              <w:rPr>
                <w:rFonts w:cs="v4.2.0"/>
                <w:lang w:eastAsia="zh-CN"/>
              </w:rPr>
            </w:pPr>
          </w:p>
        </w:tc>
      </w:tr>
      <w:tr w:rsidR="00513CBA" w:rsidRPr="009701F8" w14:paraId="249EFB68" w14:textId="77777777" w:rsidTr="009915F5">
        <w:trPr>
          <w:cantSplit/>
          <w:trHeight w:val="180"/>
          <w:ins w:id="7" w:author="Jakub Kolodziej" w:date="2021-05-06T12:51:00Z"/>
        </w:trPr>
        <w:tc>
          <w:tcPr>
            <w:tcW w:w="2626" w:type="dxa"/>
            <w:vMerge w:val="restart"/>
            <w:tcBorders>
              <w:top w:val="nil"/>
              <w:left w:val="single" w:sz="4" w:space="0" w:color="auto"/>
            </w:tcBorders>
            <w:shd w:val="clear" w:color="auto" w:fill="auto"/>
          </w:tcPr>
          <w:p w14:paraId="61971B0F" w14:textId="4B95C534" w:rsidR="00513CBA" w:rsidRPr="009701F8" w:rsidRDefault="00513CBA" w:rsidP="00513CBA">
            <w:pPr>
              <w:pStyle w:val="TAL"/>
              <w:rPr>
                <w:ins w:id="8" w:author="Jakub Kolodziej" w:date="2021-05-06T12:51:00Z"/>
                <w:lang w:val="it-IT" w:eastAsia="zh-CN"/>
              </w:rPr>
            </w:pPr>
            <w:ins w:id="9" w:author="Jakub Kolodziej" w:date="2021-05-06T19:17:00Z">
              <w:r w:rsidRPr="009701F8">
                <w:t>Dedicated CORESET RMC configuration</w:t>
              </w:r>
            </w:ins>
          </w:p>
        </w:tc>
        <w:tc>
          <w:tcPr>
            <w:tcW w:w="876" w:type="dxa"/>
            <w:tcBorders>
              <w:bottom w:val="single" w:sz="4" w:space="0" w:color="auto"/>
            </w:tcBorders>
          </w:tcPr>
          <w:p w14:paraId="7CF600B6" w14:textId="77777777" w:rsidR="00513CBA" w:rsidRPr="009701F8" w:rsidRDefault="00513CBA" w:rsidP="00513CBA">
            <w:pPr>
              <w:pStyle w:val="TAC"/>
              <w:rPr>
                <w:ins w:id="10" w:author="Jakub Kolodziej" w:date="2021-05-06T12:51:00Z"/>
                <w:lang w:val="it-IT"/>
              </w:rPr>
            </w:pPr>
          </w:p>
        </w:tc>
        <w:tc>
          <w:tcPr>
            <w:tcW w:w="1281" w:type="dxa"/>
            <w:tcBorders>
              <w:bottom w:val="single" w:sz="4" w:space="0" w:color="auto"/>
            </w:tcBorders>
          </w:tcPr>
          <w:p w14:paraId="04864666" w14:textId="4BBB3B80" w:rsidR="00513CBA" w:rsidRPr="009701F8" w:rsidRDefault="00513CBA" w:rsidP="00513CBA">
            <w:pPr>
              <w:pStyle w:val="TAC"/>
              <w:rPr>
                <w:ins w:id="11" w:author="Jakub Kolodziej" w:date="2021-05-06T12:51:00Z"/>
              </w:rPr>
            </w:pPr>
            <w:ins w:id="12" w:author="Jakub Kolodziej" w:date="2021-05-06T19:17:00Z">
              <w:r w:rsidRPr="009701F8">
                <w:rPr>
                  <w:lang w:eastAsia="zh-CN"/>
                </w:rPr>
                <w:t>Config</w:t>
              </w:r>
              <w:r w:rsidRPr="009701F8">
                <w:rPr>
                  <w:szCs w:val="18"/>
                  <w:lang w:eastAsia="zh-CN"/>
                </w:rPr>
                <w:t xml:space="preserve"> 1,4</w:t>
              </w:r>
            </w:ins>
          </w:p>
        </w:tc>
        <w:tc>
          <w:tcPr>
            <w:tcW w:w="2052" w:type="dxa"/>
            <w:gridSpan w:val="2"/>
            <w:tcBorders>
              <w:bottom w:val="single" w:sz="4" w:space="0" w:color="auto"/>
            </w:tcBorders>
          </w:tcPr>
          <w:p w14:paraId="2E476955" w14:textId="68E66EA5" w:rsidR="00513CBA" w:rsidRPr="009701F8" w:rsidRDefault="00513CBA" w:rsidP="00513CBA">
            <w:pPr>
              <w:pStyle w:val="TAC"/>
              <w:rPr>
                <w:ins w:id="13" w:author="Jakub Kolodziej" w:date="2021-05-06T12:51:00Z"/>
              </w:rPr>
            </w:pPr>
            <w:ins w:id="14" w:author="Jakub Kolodziej" w:date="2021-05-06T19:17:00Z">
              <w:r w:rsidRPr="009701F8">
                <w:t>CCR.1.1 FDD</w:t>
              </w:r>
            </w:ins>
          </w:p>
        </w:tc>
        <w:tc>
          <w:tcPr>
            <w:tcW w:w="2111" w:type="dxa"/>
            <w:gridSpan w:val="2"/>
            <w:tcBorders>
              <w:bottom w:val="nil"/>
            </w:tcBorders>
          </w:tcPr>
          <w:p w14:paraId="04A0B727" w14:textId="0455F83E" w:rsidR="00513CBA" w:rsidRPr="009701F8" w:rsidRDefault="009915F5" w:rsidP="00513CBA">
            <w:pPr>
              <w:pStyle w:val="TAC"/>
              <w:rPr>
                <w:ins w:id="15" w:author="Jakub Kolodziej" w:date="2021-05-06T12:51:00Z"/>
                <w:rFonts w:cs="v4.2.0"/>
                <w:lang w:eastAsia="zh-CN"/>
              </w:rPr>
            </w:pPr>
            <w:ins w:id="16" w:author="Jakub Kolodziej" w:date="2021-04-29T21:40:00Z">
              <w:r w:rsidRPr="009701F8">
                <w:t>-</w:t>
              </w:r>
            </w:ins>
          </w:p>
        </w:tc>
      </w:tr>
      <w:tr w:rsidR="00513CBA" w:rsidRPr="009701F8" w14:paraId="7C7EB0BE" w14:textId="77777777" w:rsidTr="009915F5">
        <w:trPr>
          <w:cantSplit/>
          <w:trHeight w:val="180"/>
          <w:ins w:id="17" w:author="Jakub Kolodziej" w:date="2021-05-06T19:17:00Z"/>
        </w:trPr>
        <w:tc>
          <w:tcPr>
            <w:tcW w:w="2626" w:type="dxa"/>
            <w:vMerge/>
            <w:tcBorders>
              <w:left w:val="single" w:sz="4" w:space="0" w:color="auto"/>
            </w:tcBorders>
            <w:shd w:val="clear" w:color="auto" w:fill="auto"/>
          </w:tcPr>
          <w:p w14:paraId="7D5E1FB0" w14:textId="77777777" w:rsidR="00513CBA" w:rsidRPr="009701F8" w:rsidRDefault="00513CBA" w:rsidP="00513CBA">
            <w:pPr>
              <w:pStyle w:val="TAL"/>
              <w:rPr>
                <w:ins w:id="18" w:author="Jakub Kolodziej" w:date="2021-05-06T19:17:00Z"/>
              </w:rPr>
            </w:pPr>
          </w:p>
        </w:tc>
        <w:tc>
          <w:tcPr>
            <w:tcW w:w="876" w:type="dxa"/>
            <w:tcBorders>
              <w:bottom w:val="single" w:sz="4" w:space="0" w:color="auto"/>
            </w:tcBorders>
          </w:tcPr>
          <w:p w14:paraId="1EF2A098" w14:textId="77777777" w:rsidR="00513CBA" w:rsidRPr="009701F8" w:rsidRDefault="00513CBA" w:rsidP="00513CBA">
            <w:pPr>
              <w:pStyle w:val="TAC"/>
              <w:rPr>
                <w:ins w:id="19" w:author="Jakub Kolodziej" w:date="2021-05-06T19:17:00Z"/>
                <w:lang w:val="it-IT"/>
              </w:rPr>
            </w:pPr>
          </w:p>
        </w:tc>
        <w:tc>
          <w:tcPr>
            <w:tcW w:w="1281" w:type="dxa"/>
            <w:tcBorders>
              <w:bottom w:val="single" w:sz="4" w:space="0" w:color="auto"/>
            </w:tcBorders>
          </w:tcPr>
          <w:p w14:paraId="5D07B238" w14:textId="1DE47FDE" w:rsidR="00513CBA" w:rsidRPr="009701F8" w:rsidRDefault="00513CBA" w:rsidP="00513CBA">
            <w:pPr>
              <w:pStyle w:val="TAC"/>
              <w:rPr>
                <w:ins w:id="20" w:author="Jakub Kolodziej" w:date="2021-05-06T19:17:00Z"/>
              </w:rPr>
            </w:pPr>
            <w:ins w:id="21" w:author="Jakub Kolodziej" w:date="2021-05-06T19:17:00Z">
              <w:r w:rsidRPr="009701F8">
                <w:rPr>
                  <w:lang w:eastAsia="zh-CN"/>
                </w:rPr>
                <w:t>Config</w:t>
              </w:r>
              <w:r w:rsidRPr="009701F8">
                <w:rPr>
                  <w:szCs w:val="18"/>
                  <w:lang w:eastAsia="zh-CN"/>
                </w:rPr>
                <w:t xml:space="preserve"> 2,5</w:t>
              </w:r>
            </w:ins>
          </w:p>
        </w:tc>
        <w:tc>
          <w:tcPr>
            <w:tcW w:w="2052" w:type="dxa"/>
            <w:gridSpan w:val="2"/>
            <w:tcBorders>
              <w:bottom w:val="single" w:sz="4" w:space="0" w:color="auto"/>
            </w:tcBorders>
          </w:tcPr>
          <w:p w14:paraId="0B4D07BB" w14:textId="620A30DA" w:rsidR="00513CBA" w:rsidRPr="009701F8" w:rsidRDefault="00513CBA" w:rsidP="00513CBA">
            <w:pPr>
              <w:pStyle w:val="TAC"/>
              <w:rPr>
                <w:ins w:id="22" w:author="Jakub Kolodziej" w:date="2021-05-06T19:17:00Z"/>
              </w:rPr>
            </w:pPr>
            <w:ins w:id="23" w:author="Jakub Kolodziej" w:date="2021-05-06T19:17:00Z">
              <w:r w:rsidRPr="009701F8">
                <w:t>CCR.1.1 TDD</w:t>
              </w:r>
            </w:ins>
          </w:p>
        </w:tc>
        <w:tc>
          <w:tcPr>
            <w:tcW w:w="2111" w:type="dxa"/>
            <w:gridSpan w:val="2"/>
            <w:tcBorders>
              <w:top w:val="nil"/>
              <w:bottom w:val="nil"/>
            </w:tcBorders>
          </w:tcPr>
          <w:p w14:paraId="252E4E4D" w14:textId="4A8F0824" w:rsidR="00513CBA" w:rsidRPr="009701F8" w:rsidRDefault="00513CBA" w:rsidP="00513CBA">
            <w:pPr>
              <w:pStyle w:val="TAC"/>
              <w:rPr>
                <w:ins w:id="24" w:author="Jakub Kolodziej" w:date="2021-05-06T19:17:00Z"/>
                <w:rFonts w:cs="v4.2.0"/>
                <w:lang w:eastAsia="zh-CN"/>
              </w:rPr>
            </w:pPr>
          </w:p>
        </w:tc>
      </w:tr>
      <w:tr w:rsidR="00513CBA" w:rsidRPr="009701F8" w14:paraId="1641A59E" w14:textId="77777777" w:rsidTr="009915F5">
        <w:trPr>
          <w:cantSplit/>
          <w:trHeight w:val="180"/>
          <w:ins w:id="25" w:author="Jakub Kolodziej" w:date="2021-05-06T19:17:00Z"/>
        </w:trPr>
        <w:tc>
          <w:tcPr>
            <w:tcW w:w="2626" w:type="dxa"/>
            <w:vMerge/>
            <w:tcBorders>
              <w:left w:val="single" w:sz="4" w:space="0" w:color="auto"/>
              <w:bottom w:val="single" w:sz="4" w:space="0" w:color="auto"/>
            </w:tcBorders>
            <w:shd w:val="clear" w:color="auto" w:fill="auto"/>
          </w:tcPr>
          <w:p w14:paraId="6786D2AC" w14:textId="77777777" w:rsidR="00513CBA" w:rsidRPr="009701F8" w:rsidRDefault="00513CBA" w:rsidP="00513CBA">
            <w:pPr>
              <w:pStyle w:val="TAL"/>
              <w:rPr>
                <w:ins w:id="26" w:author="Jakub Kolodziej" w:date="2021-05-06T19:17:00Z"/>
              </w:rPr>
            </w:pPr>
          </w:p>
        </w:tc>
        <w:tc>
          <w:tcPr>
            <w:tcW w:w="876" w:type="dxa"/>
            <w:tcBorders>
              <w:bottom w:val="single" w:sz="4" w:space="0" w:color="auto"/>
            </w:tcBorders>
          </w:tcPr>
          <w:p w14:paraId="3A4D0659" w14:textId="77777777" w:rsidR="00513CBA" w:rsidRPr="009701F8" w:rsidRDefault="00513CBA" w:rsidP="00513CBA">
            <w:pPr>
              <w:pStyle w:val="TAC"/>
              <w:rPr>
                <w:ins w:id="27" w:author="Jakub Kolodziej" w:date="2021-05-06T19:17:00Z"/>
                <w:lang w:val="it-IT"/>
              </w:rPr>
            </w:pPr>
          </w:p>
        </w:tc>
        <w:tc>
          <w:tcPr>
            <w:tcW w:w="1281" w:type="dxa"/>
            <w:tcBorders>
              <w:bottom w:val="single" w:sz="4" w:space="0" w:color="auto"/>
            </w:tcBorders>
          </w:tcPr>
          <w:p w14:paraId="37F95375" w14:textId="0E6E6D4B" w:rsidR="00513CBA" w:rsidRPr="009701F8" w:rsidRDefault="00513CBA" w:rsidP="00513CBA">
            <w:pPr>
              <w:pStyle w:val="TAC"/>
              <w:rPr>
                <w:ins w:id="28" w:author="Jakub Kolodziej" w:date="2021-05-06T19:17:00Z"/>
              </w:rPr>
            </w:pPr>
            <w:ins w:id="29" w:author="Jakub Kolodziej" w:date="2021-05-06T19:17:00Z">
              <w:r w:rsidRPr="009701F8">
                <w:rPr>
                  <w:lang w:eastAsia="zh-CN"/>
                </w:rPr>
                <w:t>Config</w:t>
              </w:r>
              <w:r w:rsidRPr="009701F8">
                <w:rPr>
                  <w:szCs w:val="18"/>
                  <w:lang w:eastAsia="zh-CN"/>
                </w:rPr>
                <w:t xml:space="preserve"> 3,6</w:t>
              </w:r>
            </w:ins>
          </w:p>
        </w:tc>
        <w:tc>
          <w:tcPr>
            <w:tcW w:w="2052" w:type="dxa"/>
            <w:gridSpan w:val="2"/>
            <w:tcBorders>
              <w:bottom w:val="single" w:sz="4" w:space="0" w:color="auto"/>
            </w:tcBorders>
          </w:tcPr>
          <w:p w14:paraId="73038226" w14:textId="3D639E07" w:rsidR="00513CBA" w:rsidRPr="009701F8" w:rsidRDefault="00513CBA" w:rsidP="00513CBA">
            <w:pPr>
              <w:pStyle w:val="TAC"/>
              <w:rPr>
                <w:ins w:id="30" w:author="Jakub Kolodziej" w:date="2021-05-06T19:17:00Z"/>
              </w:rPr>
            </w:pPr>
            <w:ins w:id="31" w:author="Jakub Kolodziej" w:date="2021-05-06T19:17:00Z">
              <w:r w:rsidRPr="009701F8">
                <w:t>CCR.2.1 TDD</w:t>
              </w:r>
            </w:ins>
          </w:p>
        </w:tc>
        <w:tc>
          <w:tcPr>
            <w:tcW w:w="2111" w:type="dxa"/>
            <w:gridSpan w:val="2"/>
            <w:tcBorders>
              <w:top w:val="nil"/>
              <w:bottom w:val="single" w:sz="4" w:space="0" w:color="auto"/>
            </w:tcBorders>
          </w:tcPr>
          <w:p w14:paraId="68A4D30E" w14:textId="6C3822DE" w:rsidR="00513CBA" w:rsidRPr="009701F8" w:rsidRDefault="00513CBA" w:rsidP="00513CBA">
            <w:pPr>
              <w:pStyle w:val="TAC"/>
              <w:rPr>
                <w:ins w:id="32" w:author="Jakub Kolodziej" w:date="2021-05-06T19:17:00Z"/>
                <w:rFonts w:cs="v4.2.0"/>
                <w:lang w:eastAsia="zh-CN"/>
              </w:rPr>
            </w:pPr>
          </w:p>
        </w:tc>
      </w:tr>
      <w:tr w:rsidR="00B95CA8" w:rsidRPr="009701F8" w14:paraId="0AFC3CE7" w14:textId="77777777" w:rsidTr="002544A3">
        <w:trPr>
          <w:cantSplit/>
          <w:trHeight w:val="180"/>
        </w:trPr>
        <w:tc>
          <w:tcPr>
            <w:tcW w:w="2626" w:type="dxa"/>
            <w:tcBorders>
              <w:top w:val="nil"/>
              <w:left w:val="single" w:sz="4" w:space="0" w:color="auto"/>
              <w:bottom w:val="nil"/>
            </w:tcBorders>
            <w:shd w:val="clear" w:color="auto" w:fill="auto"/>
          </w:tcPr>
          <w:p w14:paraId="08A4EE08" w14:textId="77777777" w:rsidR="00B95CA8" w:rsidRPr="009701F8" w:rsidRDefault="00B95CA8" w:rsidP="002544A3">
            <w:pPr>
              <w:pStyle w:val="TAL"/>
              <w:rPr>
                <w:lang w:val="it-IT" w:eastAsia="zh-CN"/>
              </w:rPr>
            </w:pPr>
            <w:r w:rsidRPr="009701F8">
              <w:t xml:space="preserve">SMTC configuration defined </w:t>
            </w:r>
          </w:p>
        </w:tc>
        <w:tc>
          <w:tcPr>
            <w:tcW w:w="876" w:type="dxa"/>
            <w:tcBorders>
              <w:bottom w:val="single" w:sz="4" w:space="0" w:color="auto"/>
            </w:tcBorders>
          </w:tcPr>
          <w:p w14:paraId="3A4C59FC" w14:textId="77777777" w:rsidR="00B95CA8" w:rsidRPr="009701F8" w:rsidRDefault="00B95CA8" w:rsidP="002544A3">
            <w:pPr>
              <w:pStyle w:val="TAC"/>
              <w:rPr>
                <w:lang w:val="it-IT"/>
              </w:rPr>
            </w:pPr>
          </w:p>
        </w:tc>
        <w:tc>
          <w:tcPr>
            <w:tcW w:w="1281" w:type="dxa"/>
            <w:tcBorders>
              <w:bottom w:val="single" w:sz="4" w:space="0" w:color="auto"/>
            </w:tcBorders>
          </w:tcPr>
          <w:p w14:paraId="1E24F16A" w14:textId="77777777" w:rsidR="00B95CA8" w:rsidRPr="009701F8" w:rsidRDefault="00B95CA8" w:rsidP="002544A3">
            <w:pPr>
              <w:pStyle w:val="TAC"/>
            </w:pPr>
            <w:r w:rsidRPr="009701F8">
              <w:t>Config</w:t>
            </w:r>
            <w:r w:rsidRPr="009701F8">
              <w:rPr>
                <w:szCs w:val="18"/>
              </w:rPr>
              <w:t xml:space="preserve"> </w:t>
            </w:r>
            <w:r w:rsidRPr="009701F8">
              <w:t>1,4</w:t>
            </w:r>
          </w:p>
        </w:tc>
        <w:tc>
          <w:tcPr>
            <w:tcW w:w="2052" w:type="dxa"/>
            <w:gridSpan w:val="2"/>
            <w:tcBorders>
              <w:bottom w:val="single" w:sz="4" w:space="0" w:color="auto"/>
            </w:tcBorders>
          </w:tcPr>
          <w:p w14:paraId="0A4E3352" w14:textId="77777777" w:rsidR="00B95CA8" w:rsidRPr="009701F8" w:rsidRDefault="00B95CA8" w:rsidP="002544A3">
            <w:pPr>
              <w:pStyle w:val="TAC"/>
            </w:pPr>
            <w:r w:rsidRPr="009701F8">
              <w:t>SMTC.2</w:t>
            </w:r>
          </w:p>
        </w:tc>
        <w:tc>
          <w:tcPr>
            <w:tcW w:w="2111" w:type="dxa"/>
            <w:gridSpan w:val="2"/>
            <w:tcBorders>
              <w:bottom w:val="single" w:sz="4" w:space="0" w:color="auto"/>
            </w:tcBorders>
          </w:tcPr>
          <w:p w14:paraId="75139306" w14:textId="77777777" w:rsidR="00B95CA8" w:rsidRPr="009701F8" w:rsidRDefault="00B95CA8" w:rsidP="002544A3">
            <w:pPr>
              <w:pStyle w:val="TAC"/>
              <w:rPr>
                <w:rFonts w:cs="v4.2.0"/>
                <w:lang w:eastAsia="zh-CN"/>
              </w:rPr>
            </w:pPr>
            <w:r w:rsidRPr="009701F8">
              <w:t>SMTC.2</w:t>
            </w:r>
          </w:p>
        </w:tc>
      </w:tr>
      <w:tr w:rsidR="00B95CA8" w:rsidRPr="009701F8" w14:paraId="0BD157D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9B916CE" w14:textId="77777777" w:rsidR="00B95CA8" w:rsidRPr="009701F8" w:rsidRDefault="00B95CA8" w:rsidP="002544A3">
            <w:pPr>
              <w:pStyle w:val="TAL"/>
              <w:rPr>
                <w:lang w:val="it-IT" w:eastAsia="zh-CN"/>
              </w:rPr>
            </w:pPr>
            <w:r w:rsidRPr="009701F8">
              <w:t>in A.3.11</w:t>
            </w:r>
          </w:p>
        </w:tc>
        <w:tc>
          <w:tcPr>
            <w:tcW w:w="876" w:type="dxa"/>
            <w:tcBorders>
              <w:bottom w:val="single" w:sz="4" w:space="0" w:color="auto"/>
            </w:tcBorders>
          </w:tcPr>
          <w:p w14:paraId="1CAC88BF" w14:textId="77777777" w:rsidR="00B95CA8" w:rsidRPr="009701F8" w:rsidRDefault="00B95CA8" w:rsidP="002544A3">
            <w:pPr>
              <w:pStyle w:val="TAC"/>
              <w:rPr>
                <w:lang w:val="it-IT"/>
              </w:rPr>
            </w:pPr>
          </w:p>
        </w:tc>
        <w:tc>
          <w:tcPr>
            <w:tcW w:w="1281" w:type="dxa"/>
            <w:tcBorders>
              <w:bottom w:val="single" w:sz="4" w:space="0" w:color="auto"/>
            </w:tcBorders>
          </w:tcPr>
          <w:p w14:paraId="2206CBCC" w14:textId="77777777" w:rsidR="00B95CA8" w:rsidRPr="009701F8" w:rsidRDefault="00B95CA8" w:rsidP="002544A3">
            <w:pPr>
              <w:pStyle w:val="TAC"/>
            </w:pPr>
            <w:r w:rsidRPr="009701F8">
              <w:t>Config</w:t>
            </w:r>
            <w:r w:rsidRPr="009701F8">
              <w:rPr>
                <w:szCs w:val="18"/>
              </w:rPr>
              <w:t xml:space="preserve"> </w:t>
            </w:r>
            <w:r w:rsidRPr="009701F8">
              <w:t>2,3,5,6</w:t>
            </w:r>
          </w:p>
        </w:tc>
        <w:tc>
          <w:tcPr>
            <w:tcW w:w="2052" w:type="dxa"/>
            <w:gridSpan w:val="2"/>
            <w:tcBorders>
              <w:bottom w:val="single" w:sz="4" w:space="0" w:color="auto"/>
            </w:tcBorders>
          </w:tcPr>
          <w:p w14:paraId="79C524BA" w14:textId="77777777" w:rsidR="00B95CA8" w:rsidRPr="009701F8" w:rsidRDefault="00B95CA8" w:rsidP="002544A3">
            <w:pPr>
              <w:pStyle w:val="TAC"/>
            </w:pPr>
            <w:r w:rsidRPr="009701F8">
              <w:t>SMTC.1</w:t>
            </w:r>
          </w:p>
        </w:tc>
        <w:tc>
          <w:tcPr>
            <w:tcW w:w="2111" w:type="dxa"/>
            <w:gridSpan w:val="2"/>
            <w:tcBorders>
              <w:bottom w:val="single" w:sz="4" w:space="0" w:color="auto"/>
            </w:tcBorders>
          </w:tcPr>
          <w:p w14:paraId="1B1EE8B0" w14:textId="77777777" w:rsidR="00B95CA8" w:rsidRPr="009701F8" w:rsidRDefault="00B95CA8" w:rsidP="002544A3">
            <w:pPr>
              <w:pStyle w:val="TAC"/>
              <w:rPr>
                <w:rFonts w:cs="v4.2.0"/>
                <w:lang w:eastAsia="zh-CN"/>
              </w:rPr>
            </w:pPr>
            <w:r w:rsidRPr="009701F8">
              <w:t>SMTC.1</w:t>
            </w:r>
          </w:p>
        </w:tc>
      </w:tr>
      <w:tr w:rsidR="00B95CA8" w:rsidRPr="009701F8" w14:paraId="53055E63" w14:textId="77777777" w:rsidTr="002544A3">
        <w:trPr>
          <w:cantSplit/>
          <w:trHeight w:val="193"/>
        </w:trPr>
        <w:tc>
          <w:tcPr>
            <w:tcW w:w="2626" w:type="dxa"/>
            <w:tcBorders>
              <w:left w:val="single" w:sz="4" w:space="0" w:color="auto"/>
              <w:bottom w:val="nil"/>
            </w:tcBorders>
            <w:shd w:val="clear" w:color="auto" w:fill="auto"/>
          </w:tcPr>
          <w:p w14:paraId="7922C962" w14:textId="77777777" w:rsidR="00B95CA8" w:rsidRPr="009701F8" w:rsidRDefault="00B95CA8" w:rsidP="002544A3">
            <w:pPr>
              <w:pStyle w:val="TAL"/>
              <w:rPr>
                <w:lang w:val="da-DK"/>
              </w:rPr>
            </w:pPr>
            <w:r w:rsidRPr="009701F8">
              <w:rPr>
                <w:lang w:val="da-DK"/>
              </w:rPr>
              <w:t>PDSCH/PDCCH subcarrier spacing</w:t>
            </w:r>
          </w:p>
        </w:tc>
        <w:tc>
          <w:tcPr>
            <w:tcW w:w="876" w:type="dxa"/>
            <w:tcBorders>
              <w:bottom w:val="nil"/>
            </w:tcBorders>
            <w:shd w:val="clear" w:color="auto" w:fill="auto"/>
          </w:tcPr>
          <w:p w14:paraId="4694BA59" w14:textId="77777777" w:rsidR="00B95CA8" w:rsidRPr="009701F8" w:rsidRDefault="00B95CA8" w:rsidP="002544A3">
            <w:pPr>
              <w:pStyle w:val="TAC"/>
              <w:rPr>
                <w:lang w:val="it-IT"/>
              </w:rPr>
            </w:pPr>
            <w:r w:rsidRPr="009701F8">
              <w:rPr>
                <w:lang w:val="it-IT"/>
              </w:rPr>
              <w:t>kHz</w:t>
            </w:r>
          </w:p>
        </w:tc>
        <w:tc>
          <w:tcPr>
            <w:tcW w:w="1281" w:type="dxa"/>
            <w:tcBorders>
              <w:bottom w:val="single" w:sz="4" w:space="0" w:color="auto"/>
            </w:tcBorders>
          </w:tcPr>
          <w:p w14:paraId="52BDCB03" w14:textId="77777777" w:rsidR="00B95CA8" w:rsidRPr="009701F8" w:rsidRDefault="00B95CA8" w:rsidP="002544A3">
            <w:pPr>
              <w:pStyle w:val="TAC"/>
              <w:rPr>
                <w:lang w:val="da-DK"/>
              </w:rPr>
            </w:pPr>
            <w:r w:rsidRPr="009701F8">
              <w:t>Config</w:t>
            </w:r>
            <w:r w:rsidRPr="009701F8">
              <w:rPr>
                <w:szCs w:val="18"/>
              </w:rPr>
              <w:t xml:space="preserve"> </w:t>
            </w:r>
            <w:r w:rsidRPr="009701F8">
              <w:t>1,2,4,5</w:t>
            </w:r>
          </w:p>
        </w:tc>
        <w:tc>
          <w:tcPr>
            <w:tcW w:w="2052" w:type="dxa"/>
            <w:gridSpan w:val="2"/>
            <w:tcBorders>
              <w:bottom w:val="single" w:sz="4" w:space="0" w:color="auto"/>
            </w:tcBorders>
          </w:tcPr>
          <w:p w14:paraId="56221465" w14:textId="77777777" w:rsidR="00B95CA8" w:rsidRPr="009701F8" w:rsidRDefault="00B95CA8" w:rsidP="002544A3">
            <w:pPr>
              <w:pStyle w:val="TAC"/>
              <w:rPr>
                <w:lang w:val="en-US"/>
              </w:rPr>
            </w:pPr>
            <w:r w:rsidRPr="009701F8">
              <w:rPr>
                <w:lang w:val="en-US"/>
              </w:rPr>
              <w:t>15</w:t>
            </w:r>
          </w:p>
        </w:tc>
        <w:tc>
          <w:tcPr>
            <w:tcW w:w="2111" w:type="dxa"/>
            <w:gridSpan w:val="2"/>
            <w:tcBorders>
              <w:bottom w:val="single" w:sz="4" w:space="0" w:color="auto"/>
            </w:tcBorders>
          </w:tcPr>
          <w:p w14:paraId="74754C84" w14:textId="77777777" w:rsidR="00B95CA8" w:rsidRPr="009701F8" w:rsidRDefault="00B95CA8" w:rsidP="002544A3">
            <w:pPr>
              <w:pStyle w:val="TAC"/>
              <w:rPr>
                <w:lang w:val="en-US"/>
              </w:rPr>
            </w:pPr>
            <w:r w:rsidRPr="009701F8">
              <w:rPr>
                <w:lang w:val="en-US"/>
              </w:rPr>
              <w:t>120</w:t>
            </w:r>
          </w:p>
        </w:tc>
      </w:tr>
      <w:tr w:rsidR="00B95CA8" w:rsidRPr="009701F8" w14:paraId="1D110A26" w14:textId="77777777" w:rsidTr="002544A3">
        <w:trPr>
          <w:cantSplit/>
          <w:trHeight w:val="127"/>
        </w:trPr>
        <w:tc>
          <w:tcPr>
            <w:tcW w:w="2626" w:type="dxa"/>
            <w:tcBorders>
              <w:top w:val="nil"/>
              <w:left w:val="single" w:sz="4" w:space="0" w:color="auto"/>
              <w:bottom w:val="single" w:sz="4" w:space="0" w:color="auto"/>
            </w:tcBorders>
            <w:shd w:val="clear" w:color="auto" w:fill="auto"/>
          </w:tcPr>
          <w:p w14:paraId="1002CE50"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56B19E70" w14:textId="77777777" w:rsidR="00B95CA8" w:rsidRPr="009701F8" w:rsidRDefault="00B95CA8" w:rsidP="002544A3">
            <w:pPr>
              <w:pStyle w:val="TAC"/>
              <w:rPr>
                <w:lang w:val="it-IT"/>
              </w:rPr>
            </w:pPr>
          </w:p>
        </w:tc>
        <w:tc>
          <w:tcPr>
            <w:tcW w:w="1281" w:type="dxa"/>
            <w:tcBorders>
              <w:bottom w:val="single" w:sz="4" w:space="0" w:color="auto"/>
            </w:tcBorders>
          </w:tcPr>
          <w:p w14:paraId="7718248C" w14:textId="77777777" w:rsidR="00B95CA8" w:rsidRPr="009701F8" w:rsidRDefault="00B95CA8" w:rsidP="002544A3">
            <w:pPr>
              <w:pStyle w:val="TAC"/>
              <w:rPr>
                <w:lang w:val="da-DK"/>
              </w:rPr>
            </w:pPr>
            <w:r w:rsidRPr="009701F8">
              <w:t>Config</w:t>
            </w:r>
            <w:r w:rsidRPr="009701F8">
              <w:rPr>
                <w:szCs w:val="18"/>
              </w:rPr>
              <w:t xml:space="preserve"> </w:t>
            </w:r>
            <w:r w:rsidRPr="009701F8">
              <w:t>3,6</w:t>
            </w:r>
          </w:p>
        </w:tc>
        <w:tc>
          <w:tcPr>
            <w:tcW w:w="2052" w:type="dxa"/>
            <w:gridSpan w:val="2"/>
            <w:tcBorders>
              <w:bottom w:val="single" w:sz="4" w:space="0" w:color="auto"/>
            </w:tcBorders>
          </w:tcPr>
          <w:p w14:paraId="743F0458" w14:textId="77777777" w:rsidR="00B95CA8" w:rsidRPr="009701F8" w:rsidRDefault="00B95CA8" w:rsidP="002544A3">
            <w:pPr>
              <w:pStyle w:val="TAC"/>
              <w:rPr>
                <w:lang w:val="en-US"/>
              </w:rPr>
            </w:pPr>
            <w:r w:rsidRPr="009701F8">
              <w:rPr>
                <w:lang w:val="en-US"/>
              </w:rPr>
              <w:t>30</w:t>
            </w:r>
          </w:p>
        </w:tc>
        <w:tc>
          <w:tcPr>
            <w:tcW w:w="2111" w:type="dxa"/>
            <w:gridSpan w:val="2"/>
            <w:tcBorders>
              <w:bottom w:val="single" w:sz="4" w:space="0" w:color="auto"/>
            </w:tcBorders>
          </w:tcPr>
          <w:p w14:paraId="30969CFB" w14:textId="77777777" w:rsidR="00B95CA8" w:rsidRPr="009701F8" w:rsidRDefault="00B95CA8" w:rsidP="002544A3">
            <w:pPr>
              <w:pStyle w:val="TAC"/>
              <w:rPr>
                <w:lang w:val="en-US"/>
              </w:rPr>
            </w:pPr>
            <w:r w:rsidRPr="009701F8">
              <w:rPr>
                <w:lang w:val="en-US"/>
              </w:rPr>
              <w:t>120</w:t>
            </w:r>
          </w:p>
        </w:tc>
      </w:tr>
      <w:tr w:rsidR="00B95CA8" w:rsidRPr="009701F8" w14:paraId="4A29208D" w14:textId="77777777" w:rsidTr="002544A3">
        <w:trPr>
          <w:cantSplit/>
          <w:trHeight w:val="292"/>
        </w:trPr>
        <w:tc>
          <w:tcPr>
            <w:tcW w:w="2626" w:type="dxa"/>
            <w:tcBorders>
              <w:left w:val="single" w:sz="4" w:space="0" w:color="auto"/>
              <w:bottom w:val="single" w:sz="4" w:space="0" w:color="auto"/>
            </w:tcBorders>
          </w:tcPr>
          <w:p w14:paraId="31BF19CA" w14:textId="77777777" w:rsidR="00B95CA8" w:rsidRPr="009701F8" w:rsidRDefault="00B95CA8" w:rsidP="002544A3">
            <w:pPr>
              <w:pStyle w:val="TAL"/>
              <w:rPr>
                <w:lang w:val="en-US"/>
              </w:rPr>
            </w:pPr>
            <w:r w:rsidRPr="009701F8">
              <w:rPr>
                <w:szCs w:val="16"/>
                <w:lang w:eastAsia="ja-JP"/>
              </w:rPr>
              <w:t>EPRE ratio of PSS to SSS</w:t>
            </w:r>
          </w:p>
        </w:tc>
        <w:tc>
          <w:tcPr>
            <w:tcW w:w="876" w:type="dxa"/>
            <w:tcBorders>
              <w:bottom w:val="single" w:sz="4" w:space="0" w:color="auto"/>
            </w:tcBorders>
          </w:tcPr>
          <w:p w14:paraId="0B4D26E3" w14:textId="77777777" w:rsidR="00B95CA8" w:rsidRPr="009701F8" w:rsidRDefault="00B95CA8" w:rsidP="002544A3">
            <w:pPr>
              <w:pStyle w:val="TAC"/>
            </w:pPr>
          </w:p>
        </w:tc>
        <w:tc>
          <w:tcPr>
            <w:tcW w:w="1281" w:type="dxa"/>
            <w:tcBorders>
              <w:bottom w:val="nil"/>
            </w:tcBorders>
            <w:shd w:val="clear" w:color="auto" w:fill="auto"/>
          </w:tcPr>
          <w:p w14:paraId="29D99767" w14:textId="77777777" w:rsidR="00B95CA8" w:rsidRPr="009701F8" w:rsidRDefault="00B95CA8" w:rsidP="002544A3">
            <w:pPr>
              <w:pStyle w:val="TAC"/>
            </w:pPr>
            <w:r w:rsidRPr="009701F8">
              <w:t xml:space="preserve">Config </w:t>
            </w:r>
          </w:p>
        </w:tc>
        <w:tc>
          <w:tcPr>
            <w:tcW w:w="2052" w:type="dxa"/>
            <w:gridSpan w:val="2"/>
            <w:tcBorders>
              <w:bottom w:val="nil"/>
            </w:tcBorders>
            <w:shd w:val="clear" w:color="auto" w:fill="auto"/>
          </w:tcPr>
          <w:p w14:paraId="1B920218" w14:textId="77777777" w:rsidR="00B95CA8" w:rsidRPr="009701F8" w:rsidRDefault="00B95CA8" w:rsidP="002544A3">
            <w:pPr>
              <w:pStyle w:val="TAC"/>
              <w:rPr>
                <w:rFonts w:cs="v4.2.0"/>
              </w:rPr>
            </w:pPr>
            <w:r w:rsidRPr="009701F8">
              <w:rPr>
                <w:rFonts w:cs="v4.2.0"/>
              </w:rPr>
              <w:t>0</w:t>
            </w:r>
          </w:p>
        </w:tc>
        <w:tc>
          <w:tcPr>
            <w:tcW w:w="2111" w:type="dxa"/>
            <w:gridSpan w:val="2"/>
            <w:tcBorders>
              <w:bottom w:val="nil"/>
            </w:tcBorders>
            <w:shd w:val="clear" w:color="auto" w:fill="auto"/>
          </w:tcPr>
          <w:p w14:paraId="4B67049F" w14:textId="77777777" w:rsidR="00B95CA8" w:rsidRPr="009701F8" w:rsidRDefault="00B95CA8" w:rsidP="002544A3">
            <w:pPr>
              <w:pStyle w:val="TAC"/>
            </w:pPr>
            <w:r w:rsidRPr="009701F8">
              <w:t>0</w:t>
            </w:r>
          </w:p>
        </w:tc>
      </w:tr>
      <w:tr w:rsidR="00B95CA8" w:rsidRPr="009701F8" w14:paraId="2390C1E8" w14:textId="77777777" w:rsidTr="002544A3">
        <w:trPr>
          <w:cantSplit/>
          <w:trHeight w:val="292"/>
        </w:trPr>
        <w:tc>
          <w:tcPr>
            <w:tcW w:w="2626" w:type="dxa"/>
            <w:tcBorders>
              <w:left w:val="single" w:sz="4" w:space="0" w:color="auto"/>
              <w:bottom w:val="single" w:sz="4" w:space="0" w:color="auto"/>
            </w:tcBorders>
          </w:tcPr>
          <w:p w14:paraId="26D2A46E" w14:textId="77777777" w:rsidR="00B95CA8" w:rsidRPr="009701F8" w:rsidRDefault="00B95CA8" w:rsidP="002544A3">
            <w:pPr>
              <w:pStyle w:val="TAL"/>
              <w:rPr>
                <w:lang w:val="en-US"/>
              </w:rPr>
            </w:pPr>
            <w:r w:rsidRPr="009701F8">
              <w:rPr>
                <w:szCs w:val="16"/>
                <w:lang w:eastAsia="ja-JP"/>
              </w:rPr>
              <w:t>EPRE ratio of PBCH DMRS to SSS</w:t>
            </w:r>
          </w:p>
        </w:tc>
        <w:tc>
          <w:tcPr>
            <w:tcW w:w="876" w:type="dxa"/>
            <w:tcBorders>
              <w:bottom w:val="single" w:sz="4" w:space="0" w:color="auto"/>
            </w:tcBorders>
          </w:tcPr>
          <w:p w14:paraId="79FAD651" w14:textId="77777777" w:rsidR="00B95CA8" w:rsidRPr="009701F8" w:rsidRDefault="00B95CA8" w:rsidP="002544A3">
            <w:pPr>
              <w:pStyle w:val="TAC"/>
            </w:pPr>
          </w:p>
        </w:tc>
        <w:tc>
          <w:tcPr>
            <w:tcW w:w="1281" w:type="dxa"/>
            <w:tcBorders>
              <w:top w:val="nil"/>
              <w:bottom w:val="nil"/>
            </w:tcBorders>
            <w:shd w:val="clear" w:color="auto" w:fill="auto"/>
          </w:tcPr>
          <w:p w14:paraId="26FCD0C5" w14:textId="77777777" w:rsidR="00B95CA8" w:rsidRPr="009701F8" w:rsidRDefault="00B95CA8" w:rsidP="002544A3">
            <w:pPr>
              <w:pStyle w:val="TAC"/>
            </w:pPr>
            <w:r w:rsidRPr="009701F8">
              <w:t>1,2,3,4,5,6</w:t>
            </w:r>
          </w:p>
        </w:tc>
        <w:tc>
          <w:tcPr>
            <w:tcW w:w="2052" w:type="dxa"/>
            <w:gridSpan w:val="2"/>
            <w:tcBorders>
              <w:top w:val="nil"/>
              <w:bottom w:val="nil"/>
            </w:tcBorders>
            <w:shd w:val="clear" w:color="auto" w:fill="auto"/>
          </w:tcPr>
          <w:p w14:paraId="4BE1EC68"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5373FA1" w14:textId="77777777" w:rsidR="00B95CA8" w:rsidRPr="009701F8" w:rsidRDefault="00B95CA8" w:rsidP="002544A3">
            <w:pPr>
              <w:pStyle w:val="TAC"/>
            </w:pPr>
          </w:p>
        </w:tc>
      </w:tr>
      <w:tr w:rsidR="00B95CA8" w:rsidRPr="009701F8" w14:paraId="4DC62CEB" w14:textId="77777777" w:rsidTr="002544A3">
        <w:trPr>
          <w:cantSplit/>
          <w:trHeight w:val="292"/>
        </w:trPr>
        <w:tc>
          <w:tcPr>
            <w:tcW w:w="2626" w:type="dxa"/>
            <w:tcBorders>
              <w:left w:val="single" w:sz="4" w:space="0" w:color="auto"/>
              <w:bottom w:val="single" w:sz="4" w:space="0" w:color="auto"/>
            </w:tcBorders>
          </w:tcPr>
          <w:p w14:paraId="036BA086" w14:textId="77777777" w:rsidR="00B95CA8" w:rsidRPr="009701F8" w:rsidRDefault="00B95CA8" w:rsidP="002544A3">
            <w:pPr>
              <w:pStyle w:val="TAL"/>
              <w:rPr>
                <w:lang w:val="en-US"/>
              </w:rPr>
            </w:pPr>
            <w:r w:rsidRPr="009701F8">
              <w:rPr>
                <w:szCs w:val="16"/>
                <w:lang w:eastAsia="ja-JP"/>
              </w:rPr>
              <w:t>EPRE ratio of PBCH to PBCH DMRS</w:t>
            </w:r>
          </w:p>
        </w:tc>
        <w:tc>
          <w:tcPr>
            <w:tcW w:w="876" w:type="dxa"/>
            <w:tcBorders>
              <w:bottom w:val="single" w:sz="4" w:space="0" w:color="auto"/>
            </w:tcBorders>
          </w:tcPr>
          <w:p w14:paraId="52F9F3D8" w14:textId="77777777" w:rsidR="00B95CA8" w:rsidRPr="009701F8" w:rsidRDefault="00B95CA8" w:rsidP="002544A3">
            <w:pPr>
              <w:pStyle w:val="TAC"/>
            </w:pPr>
          </w:p>
        </w:tc>
        <w:tc>
          <w:tcPr>
            <w:tcW w:w="1281" w:type="dxa"/>
            <w:tcBorders>
              <w:top w:val="nil"/>
              <w:bottom w:val="nil"/>
            </w:tcBorders>
            <w:shd w:val="clear" w:color="auto" w:fill="auto"/>
          </w:tcPr>
          <w:p w14:paraId="5A0C8407" w14:textId="77777777" w:rsidR="00B95CA8" w:rsidRPr="009701F8" w:rsidRDefault="00B95CA8" w:rsidP="002544A3">
            <w:pPr>
              <w:pStyle w:val="TAC"/>
            </w:pPr>
          </w:p>
        </w:tc>
        <w:tc>
          <w:tcPr>
            <w:tcW w:w="2052" w:type="dxa"/>
            <w:gridSpan w:val="2"/>
            <w:tcBorders>
              <w:top w:val="nil"/>
              <w:bottom w:val="nil"/>
            </w:tcBorders>
            <w:shd w:val="clear" w:color="auto" w:fill="auto"/>
          </w:tcPr>
          <w:p w14:paraId="2D31E33A"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DE6E403" w14:textId="77777777" w:rsidR="00B95CA8" w:rsidRPr="009701F8" w:rsidRDefault="00B95CA8" w:rsidP="002544A3">
            <w:pPr>
              <w:pStyle w:val="TAC"/>
            </w:pPr>
          </w:p>
        </w:tc>
      </w:tr>
      <w:tr w:rsidR="00B95CA8" w:rsidRPr="009701F8" w14:paraId="37F1FB1C" w14:textId="77777777" w:rsidTr="002544A3">
        <w:trPr>
          <w:cantSplit/>
          <w:trHeight w:val="292"/>
        </w:trPr>
        <w:tc>
          <w:tcPr>
            <w:tcW w:w="2626" w:type="dxa"/>
            <w:tcBorders>
              <w:left w:val="single" w:sz="4" w:space="0" w:color="auto"/>
              <w:bottom w:val="single" w:sz="4" w:space="0" w:color="auto"/>
            </w:tcBorders>
          </w:tcPr>
          <w:p w14:paraId="46B60784" w14:textId="77777777" w:rsidR="00B95CA8" w:rsidRPr="009701F8" w:rsidRDefault="00B95CA8" w:rsidP="002544A3">
            <w:pPr>
              <w:pStyle w:val="TAL"/>
              <w:rPr>
                <w:lang w:val="en-US"/>
              </w:rPr>
            </w:pPr>
            <w:r w:rsidRPr="009701F8">
              <w:rPr>
                <w:szCs w:val="16"/>
                <w:lang w:eastAsia="ja-JP"/>
              </w:rPr>
              <w:t>EPRE ratio of PDCCH DMRS to SSS</w:t>
            </w:r>
          </w:p>
        </w:tc>
        <w:tc>
          <w:tcPr>
            <w:tcW w:w="876" w:type="dxa"/>
            <w:tcBorders>
              <w:bottom w:val="single" w:sz="4" w:space="0" w:color="auto"/>
            </w:tcBorders>
          </w:tcPr>
          <w:p w14:paraId="504B2C1E" w14:textId="77777777" w:rsidR="00B95CA8" w:rsidRPr="009701F8" w:rsidRDefault="00B95CA8" w:rsidP="002544A3">
            <w:pPr>
              <w:pStyle w:val="TAC"/>
            </w:pPr>
          </w:p>
        </w:tc>
        <w:tc>
          <w:tcPr>
            <w:tcW w:w="1281" w:type="dxa"/>
            <w:tcBorders>
              <w:top w:val="nil"/>
              <w:bottom w:val="nil"/>
            </w:tcBorders>
            <w:shd w:val="clear" w:color="auto" w:fill="auto"/>
          </w:tcPr>
          <w:p w14:paraId="6EE85A94" w14:textId="77777777" w:rsidR="00B95CA8" w:rsidRPr="009701F8" w:rsidRDefault="00B95CA8" w:rsidP="002544A3">
            <w:pPr>
              <w:pStyle w:val="TAC"/>
            </w:pPr>
          </w:p>
        </w:tc>
        <w:tc>
          <w:tcPr>
            <w:tcW w:w="2052" w:type="dxa"/>
            <w:gridSpan w:val="2"/>
            <w:tcBorders>
              <w:top w:val="nil"/>
              <w:bottom w:val="nil"/>
            </w:tcBorders>
            <w:shd w:val="clear" w:color="auto" w:fill="auto"/>
          </w:tcPr>
          <w:p w14:paraId="62E7DE3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7445E1BD" w14:textId="77777777" w:rsidR="00B95CA8" w:rsidRPr="009701F8" w:rsidRDefault="00B95CA8" w:rsidP="002544A3">
            <w:pPr>
              <w:pStyle w:val="TAC"/>
            </w:pPr>
          </w:p>
        </w:tc>
      </w:tr>
      <w:tr w:rsidR="00B95CA8" w:rsidRPr="009701F8" w14:paraId="0C83BFDC" w14:textId="77777777" w:rsidTr="002544A3">
        <w:trPr>
          <w:cantSplit/>
          <w:trHeight w:val="292"/>
        </w:trPr>
        <w:tc>
          <w:tcPr>
            <w:tcW w:w="2626" w:type="dxa"/>
            <w:tcBorders>
              <w:left w:val="single" w:sz="4" w:space="0" w:color="auto"/>
              <w:bottom w:val="single" w:sz="4" w:space="0" w:color="auto"/>
            </w:tcBorders>
          </w:tcPr>
          <w:p w14:paraId="593B26EE" w14:textId="77777777" w:rsidR="00B95CA8" w:rsidRPr="009701F8" w:rsidRDefault="00B95CA8" w:rsidP="002544A3">
            <w:pPr>
              <w:pStyle w:val="TAL"/>
              <w:rPr>
                <w:lang w:val="en-US"/>
              </w:rPr>
            </w:pPr>
            <w:r w:rsidRPr="009701F8">
              <w:rPr>
                <w:szCs w:val="16"/>
                <w:lang w:eastAsia="ja-JP"/>
              </w:rPr>
              <w:t>EPRE ratio of PDCCH to PDCCH DMRS</w:t>
            </w:r>
          </w:p>
        </w:tc>
        <w:tc>
          <w:tcPr>
            <w:tcW w:w="876" w:type="dxa"/>
            <w:tcBorders>
              <w:bottom w:val="single" w:sz="4" w:space="0" w:color="auto"/>
            </w:tcBorders>
          </w:tcPr>
          <w:p w14:paraId="4D51566C" w14:textId="77777777" w:rsidR="00B95CA8" w:rsidRPr="009701F8" w:rsidRDefault="00B95CA8" w:rsidP="002544A3">
            <w:pPr>
              <w:pStyle w:val="TAC"/>
            </w:pPr>
          </w:p>
        </w:tc>
        <w:tc>
          <w:tcPr>
            <w:tcW w:w="1281" w:type="dxa"/>
            <w:tcBorders>
              <w:top w:val="nil"/>
              <w:bottom w:val="nil"/>
            </w:tcBorders>
            <w:shd w:val="clear" w:color="auto" w:fill="auto"/>
          </w:tcPr>
          <w:p w14:paraId="446D3E88" w14:textId="77777777" w:rsidR="00B95CA8" w:rsidRPr="009701F8" w:rsidRDefault="00B95CA8" w:rsidP="002544A3">
            <w:pPr>
              <w:pStyle w:val="TAC"/>
            </w:pPr>
          </w:p>
        </w:tc>
        <w:tc>
          <w:tcPr>
            <w:tcW w:w="2052" w:type="dxa"/>
            <w:gridSpan w:val="2"/>
            <w:tcBorders>
              <w:top w:val="nil"/>
              <w:bottom w:val="nil"/>
            </w:tcBorders>
            <w:shd w:val="clear" w:color="auto" w:fill="auto"/>
          </w:tcPr>
          <w:p w14:paraId="2E04C452"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07EC3A43" w14:textId="77777777" w:rsidR="00B95CA8" w:rsidRPr="009701F8" w:rsidRDefault="00B95CA8" w:rsidP="002544A3">
            <w:pPr>
              <w:pStyle w:val="TAC"/>
            </w:pPr>
          </w:p>
        </w:tc>
      </w:tr>
      <w:tr w:rsidR="00B95CA8" w:rsidRPr="009701F8" w14:paraId="18DD42C2" w14:textId="77777777" w:rsidTr="002544A3">
        <w:trPr>
          <w:cantSplit/>
          <w:trHeight w:val="292"/>
        </w:trPr>
        <w:tc>
          <w:tcPr>
            <w:tcW w:w="2626" w:type="dxa"/>
            <w:tcBorders>
              <w:left w:val="single" w:sz="4" w:space="0" w:color="auto"/>
              <w:bottom w:val="single" w:sz="4" w:space="0" w:color="auto"/>
            </w:tcBorders>
          </w:tcPr>
          <w:p w14:paraId="35641225" w14:textId="77777777" w:rsidR="00B95CA8" w:rsidRPr="009701F8" w:rsidRDefault="00B95CA8" w:rsidP="002544A3">
            <w:pPr>
              <w:pStyle w:val="TAL"/>
              <w:rPr>
                <w:lang w:val="en-US"/>
              </w:rPr>
            </w:pPr>
            <w:r w:rsidRPr="009701F8">
              <w:rPr>
                <w:szCs w:val="16"/>
                <w:lang w:eastAsia="ja-JP"/>
              </w:rPr>
              <w:t xml:space="preserve">EPRE ratio of PDSCH DMRS to SSS </w:t>
            </w:r>
          </w:p>
        </w:tc>
        <w:tc>
          <w:tcPr>
            <w:tcW w:w="876" w:type="dxa"/>
            <w:tcBorders>
              <w:bottom w:val="single" w:sz="4" w:space="0" w:color="auto"/>
            </w:tcBorders>
          </w:tcPr>
          <w:p w14:paraId="5B18EA42" w14:textId="77777777" w:rsidR="00B95CA8" w:rsidRPr="009701F8" w:rsidRDefault="00B95CA8" w:rsidP="002544A3">
            <w:pPr>
              <w:pStyle w:val="TAC"/>
            </w:pPr>
          </w:p>
        </w:tc>
        <w:tc>
          <w:tcPr>
            <w:tcW w:w="1281" w:type="dxa"/>
            <w:tcBorders>
              <w:top w:val="nil"/>
              <w:bottom w:val="nil"/>
            </w:tcBorders>
            <w:shd w:val="clear" w:color="auto" w:fill="auto"/>
          </w:tcPr>
          <w:p w14:paraId="65DFD77E" w14:textId="77777777" w:rsidR="00B95CA8" w:rsidRPr="009701F8" w:rsidRDefault="00B95CA8" w:rsidP="002544A3">
            <w:pPr>
              <w:pStyle w:val="TAC"/>
            </w:pPr>
          </w:p>
        </w:tc>
        <w:tc>
          <w:tcPr>
            <w:tcW w:w="2052" w:type="dxa"/>
            <w:gridSpan w:val="2"/>
            <w:tcBorders>
              <w:top w:val="nil"/>
              <w:bottom w:val="nil"/>
            </w:tcBorders>
            <w:shd w:val="clear" w:color="auto" w:fill="auto"/>
          </w:tcPr>
          <w:p w14:paraId="575ADDB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53F92A6C" w14:textId="77777777" w:rsidR="00B95CA8" w:rsidRPr="009701F8" w:rsidRDefault="00B95CA8" w:rsidP="002544A3">
            <w:pPr>
              <w:pStyle w:val="TAC"/>
            </w:pPr>
          </w:p>
        </w:tc>
      </w:tr>
      <w:tr w:rsidR="00B95CA8" w:rsidRPr="009701F8" w14:paraId="33E71C5D" w14:textId="77777777" w:rsidTr="002544A3">
        <w:trPr>
          <w:cantSplit/>
          <w:trHeight w:val="292"/>
        </w:trPr>
        <w:tc>
          <w:tcPr>
            <w:tcW w:w="2626" w:type="dxa"/>
            <w:tcBorders>
              <w:left w:val="single" w:sz="4" w:space="0" w:color="auto"/>
              <w:bottom w:val="single" w:sz="4" w:space="0" w:color="auto"/>
            </w:tcBorders>
          </w:tcPr>
          <w:p w14:paraId="7B56D7ED" w14:textId="77777777" w:rsidR="00B95CA8" w:rsidRPr="009701F8" w:rsidRDefault="00B95CA8" w:rsidP="002544A3">
            <w:pPr>
              <w:pStyle w:val="TAL"/>
              <w:rPr>
                <w:lang w:val="en-US"/>
              </w:rPr>
            </w:pPr>
            <w:r w:rsidRPr="009701F8">
              <w:rPr>
                <w:szCs w:val="16"/>
                <w:lang w:eastAsia="ja-JP"/>
              </w:rPr>
              <w:t xml:space="preserve">EPRE ratio of PDSCH to PDSCH </w:t>
            </w:r>
          </w:p>
        </w:tc>
        <w:tc>
          <w:tcPr>
            <w:tcW w:w="876" w:type="dxa"/>
            <w:tcBorders>
              <w:bottom w:val="single" w:sz="4" w:space="0" w:color="auto"/>
            </w:tcBorders>
          </w:tcPr>
          <w:p w14:paraId="4DA69BED" w14:textId="77777777" w:rsidR="00B95CA8" w:rsidRPr="009701F8" w:rsidRDefault="00B95CA8" w:rsidP="002544A3">
            <w:pPr>
              <w:pStyle w:val="TAC"/>
            </w:pPr>
          </w:p>
        </w:tc>
        <w:tc>
          <w:tcPr>
            <w:tcW w:w="1281" w:type="dxa"/>
            <w:tcBorders>
              <w:top w:val="nil"/>
              <w:bottom w:val="nil"/>
            </w:tcBorders>
            <w:shd w:val="clear" w:color="auto" w:fill="auto"/>
          </w:tcPr>
          <w:p w14:paraId="0BB8C49E" w14:textId="77777777" w:rsidR="00B95CA8" w:rsidRPr="009701F8" w:rsidRDefault="00B95CA8" w:rsidP="002544A3">
            <w:pPr>
              <w:pStyle w:val="TAC"/>
            </w:pPr>
          </w:p>
        </w:tc>
        <w:tc>
          <w:tcPr>
            <w:tcW w:w="2052" w:type="dxa"/>
            <w:gridSpan w:val="2"/>
            <w:tcBorders>
              <w:top w:val="nil"/>
              <w:bottom w:val="nil"/>
            </w:tcBorders>
            <w:shd w:val="clear" w:color="auto" w:fill="auto"/>
          </w:tcPr>
          <w:p w14:paraId="4A5B9BF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77C3AC3" w14:textId="77777777" w:rsidR="00B95CA8" w:rsidRPr="009701F8" w:rsidRDefault="00B95CA8" w:rsidP="002544A3">
            <w:pPr>
              <w:pStyle w:val="TAC"/>
            </w:pPr>
          </w:p>
        </w:tc>
      </w:tr>
      <w:tr w:rsidR="00B95CA8" w:rsidRPr="009701F8" w14:paraId="6399AC17" w14:textId="77777777" w:rsidTr="002544A3">
        <w:trPr>
          <w:cantSplit/>
          <w:trHeight w:val="43"/>
        </w:trPr>
        <w:tc>
          <w:tcPr>
            <w:tcW w:w="2626" w:type="dxa"/>
            <w:tcBorders>
              <w:left w:val="single" w:sz="4" w:space="0" w:color="auto"/>
              <w:bottom w:val="single" w:sz="4" w:space="0" w:color="auto"/>
            </w:tcBorders>
          </w:tcPr>
          <w:p w14:paraId="4437E73D" w14:textId="77777777" w:rsidR="00B95CA8" w:rsidRPr="009701F8" w:rsidRDefault="00B95CA8" w:rsidP="002544A3">
            <w:pPr>
              <w:pStyle w:val="TAL"/>
              <w:rPr>
                <w:lang w:val="en-US"/>
              </w:rPr>
            </w:pPr>
            <w:r w:rsidRPr="009701F8">
              <w:rPr>
                <w:szCs w:val="16"/>
                <w:lang w:eastAsia="ja-JP"/>
              </w:rPr>
              <w:t>EPRE ratio of OCNG DMRS to SSS(Note 1)</w:t>
            </w:r>
          </w:p>
        </w:tc>
        <w:tc>
          <w:tcPr>
            <w:tcW w:w="876" w:type="dxa"/>
            <w:tcBorders>
              <w:bottom w:val="single" w:sz="4" w:space="0" w:color="auto"/>
            </w:tcBorders>
          </w:tcPr>
          <w:p w14:paraId="2FAEE5A1" w14:textId="77777777" w:rsidR="00B95CA8" w:rsidRPr="009701F8" w:rsidRDefault="00B95CA8" w:rsidP="002544A3">
            <w:pPr>
              <w:pStyle w:val="TAC"/>
            </w:pPr>
          </w:p>
        </w:tc>
        <w:tc>
          <w:tcPr>
            <w:tcW w:w="1281" w:type="dxa"/>
            <w:tcBorders>
              <w:top w:val="nil"/>
              <w:bottom w:val="nil"/>
            </w:tcBorders>
            <w:shd w:val="clear" w:color="auto" w:fill="auto"/>
          </w:tcPr>
          <w:p w14:paraId="63AC1C7D" w14:textId="77777777" w:rsidR="00B95CA8" w:rsidRPr="009701F8" w:rsidRDefault="00B95CA8" w:rsidP="002544A3">
            <w:pPr>
              <w:pStyle w:val="TAC"/>
            </w:pPr>
          </w:p>
        </w:tc>
        <w:tc>
          <w:tcPr>
            <w:tcW w:w="2052" w:type="dxa"/>
            <w:gridSpan w:val="2"/>
            <w:tcBorders>
              <w:top w:val="nil"/>
              <w:bottom w:val="nil"/>
            </w:tcBorders>
            <w:shd w:val="clear" w:color="auto" w:fill="auto"/>
          </w:tcPr>
          <w:p w14:paraId="5CCDE0C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135AF79" w14:textId="77777777" w:rsidR="00B95CA8" w:rsidRPr="009701F8" w:rsidRDefault="00B95CA8" w:rsidP="002544A3">
            <w:pPr>
              <w:pStyle w:val="TAC"/>
            </w:pPr>
          </w:p>
        </w:tc>
      </w:tr>
      <w:tr w:rsidR="00B95CA8" w:rsidRPr="009701F8" w14:paraId="6685368F" w14:textId="77777777" w:rsidTr="002544A3">
        <w:trPr>
          <w:cantSplit/>
          <w:trHeight w:val="292"/>
        </w:trPr>
        <w:tc>
          <w:tcPr>
            <w:tcW w:w="2626" w:type="dxa"/>
            <w:tcBorders>
              <w:left w:val="single" w:sz="4" w:space="0" w:color="auto"/>
              <w:bottom w:val="single" w:sz="4" w:space="0" w:color="auto"/>
            </w:tcBorders>
          </w:tcPr>
          <w:p w14:paraId="196BE738"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5B92024B" w14:textId="77777777" w:rsidR="00B95CA8" w:rsidRPr="009701F8" w:rsidRDefault="00B95CA8" w:rsidP="002544A3">
            <w:pPr>
              <w:pStyle w:val="TAC"/>
            </w:pPr>
          </w:p>
        </w:tc>
        <w:tc>
          <w:tcPr>
            <w:tcW w:w="1281" w:type="dxa"/>
            <w:tcBorders>
              <w:top w:val="nil"/>
              <w:bottom w:val="single" w:sz="4" w:space="0" w:color="auto"/>
            </w:tcBorders>
            <w:shd w:val="clear" w:color="auto" w:fill="auto"/>
          </w:tcPr>
          <w:p w14:paraId="0B6EE4DF" w14:textId="77777777" w:rsidR="00B95CA8" w:rsidRPr="009701F8" w:rsidRDefault="00B95CA8" w:rsidP="002544A3">
            <w:pPr>
              <w:pStyle w:val="TAC"/>
            </w:pPr>
          </w:p>
        </w:tc>
        <w:tc>
          <w:tcPr>
            <w:tcW w:w="2052" w:type="dxa"/>
            <w:gridSpan w:val="2"/>
            <w:tcBorders>
              <w:top w:val="nil"/>
              <w:bottom w:val="single" w:sz="4" w:space="0" w:color="auto"/>
            </w:tcBorders>
            <w:shd w:val="clear" w:color="auto" w:fill="auto"/>
          </w:tcPr>
          <w:p w14:paraId="384EE886" w14:textId="77777777" w:rsidR="00B95CA8" w:rsidRPr="009701F8" w:rsidRDefault="00B95CA8" w:rsidP="002544A3">
            <w:pPr>
              <w:pStyle w:val="TAC"/>
              <w:rPr>
                <w:rFonts w:cs="v4.2.0"/>
              </w:rPr>
            </w:pPr>
          </w:p>
        </w:tc>
        <w:tc>
          <w:tcPr>
            <w:tcW w:w="2111" w:type="dxa"/>
            <w:gridSpan w:val="2"/>
            <w:tcBorders>
              <w:top w:val="nil"/>
              <w:bottom w:val="single" w:sz="4" w:space="0" w:color="auto"/>
            </w:tcBorders>
            <w:shd w:val="clear" w:color="auto" w:fill="auto"/>
          </w:tcPr>
          <w:p w14:paraId="463B2848" w14:textId="77777777" w:rsidR="00B95CA8" w:rsidRPr="009701F8" w:rsidRDefault="00B95CA8" w:rsidP="002544A3">
            <w:pPr>
              <w:pStyle w:val="TAC"/>
            </w:pPr>
          </w:p>
        </w:tc>
      </w:tr>
      <w:tr w:rsidR="00B95CA8" w:rsidRPr="009701F8" w:rsidDel="009379ED" w14:paraId="3C7C5A00" w14:textId="3ECAEADA" w:rsidTr="002544A3">
        <w:trPr>
          <w:cantSplit/>
          <w:trHeight w:val="150"/>
          <w:del w:id="33" w:author="Jakub Kolodziej" w:date="2021-04-29T21:39:00Z"/>
        </w:trPr>
        <w:tc>
          <w:tcPr>
            <w:tcW w:w="2626" w:type="dxa"/>
            <w:tcBorders>
              <w:bottom w:val="single" w:sz="4" w:space="0" w:color="auto"/>
            </w:tcBorders>
          </w:tcPr>
          <w:p w14:paraId="1F8AF513" w14:textId="53678518" w:rsidR="00B95CA8" w:rsidRPr="009701F8" w:rsidDel="009379ED" w:rsidRDefault="00B95CA8" w:rsidP="002544A3">
            <w:pPr>
              <w:pStyle w:val="TAL"/>
              <w:rPr>
                <w:del w:id="34" w:author="Jakub Kolodziej" w:date="2021-04-29T21:39:00Z"/>
              </w:rPr>
            </w:pPr>
            <w:del w:id="35" w:author="Jakub Kolodziej" w:date="2021-04-29T21:39:00Z">
              <w:r w:rsidRPr="009701F8" w:rsidDel="009379ED">
                <w:rPr>
                  <w:lang w:val="en-US"/>
                </w:rPr>
                <w:object w:dxaOrig="405" w:dyaOrig="345" w14:anchorId="6A8F16F2">
                  <v:shape id="_x0000_i1028" type="#_x0000_t75" style="width:21.6pt;height:14.4pt" o:ole="" fillcolor="window">
                    <v:imagedata r:id="rId18" o:title=""/>
                  </v:shape>
                  <o:OLEObject Type="Embed" ProgID="Equation.3" ShapeID="_x0000_i1028" DrawAspect="Content" ObjectID="_1683288462" r:id="rId19"/>
                </w:object>
              </w:r>
              <w:r w:rsidRPr="009701F8" w:rsidDel="009379ED">
                <w:rPr>
                  <w:vertAlign w:val="superscript"/>
                  <w:lang w:val="en-US"/>
                </w:rPr>
                <w:delText>Note2</w:delText>
              </w:r>
            </w:del>
          </w:p>
        </w:tc>
        <w:tc>
          <w:tcPr>
            <w:tcW w:w="876" w:type="dxa"/>
            <w:tcBorders>
              <w:bottom w:val="single" w:sz="4" w:space="0" w:color="auto"/>
            </w:tcBorders>
          </w:tcPr>
          <w:p w14:paraId="30E8ADAC" w14:textId="075D4128" w:rsidR="00B95CA8" w:rsidRPr="009701F8" w:rsidDel="009379ED" w:rsidRDefault="00B95CA8" w:rsidP="002544A3">
            <w:pPr>
              <w:pStyle w:val="TAC"/>
              <w:rPr>
                <w:del w:id="36" w:author="Jakub Kolodziej" w:date="2021-04-29T21:39:00Z"/>
              </w:rPr>
            </w:pPr>
            <w:del w:id="37" w:author="Jakub Kolodziej" w:date="2021-04-29T21:39:00Z">
              <w:r w:rsidRPr="009701F8" w:rsidDel="009379ED">
                <w:delText>dBm/15kHz Note5</w:delText>
              </w:r>
            </w:del>
          </w:p>
        </w:tc>
        <w:tc>
          <w:tcPr>
            <w:tcW w:w="1281" w:type="dxa"/>
          </w:tcPr>
          <w:p w14:paraId="695B7C2B" w14:textId="1F995501" w:rsidR="00B95CA8" w:rsidRPr="009701F8" w:rsidDel="009379ED" w:rsidRDefault="00B95CA8" w:rsidP="002544A3">
            <w:pPr>
              <w:pStyle w:val="TAC"/>
              <w:rPr>
                <w:del w:id="38" w:author="Jakub Kolodziej" w:date="2021-04-29T21:39:00Z"/>
              </w:rPr>
            </w:pPr>
          </w:p>
        </w:tc>
        <w:tc>
          <w:tcPr>
            <w:tcW w:w="2052" w:type="dxa"/>
            <w:gridSpan w:val="2"/>
            <w:tcBorders>
              <w:bottom w:val="nil"/>
            </w:tcBorders>
            <w:shd w:val="clear" w:color="auto" w:fill="auto"/>
          </w:tcPr>
          <w:p w14:paraId="75B771E8" w14:textId="585EC70D" w:rsidR="00B95CA8" w:rsidRPr="009701F8" w:rsidDel="009379ED" w:rsidRDefault="00B95CA8" w:rsidP="002544A3">
            <w:pPr>
              <w:pStyle w:val="TAC"/>
              <w:rPr>
                <w:del w:id="39" w:author="Jakub Kolodziej" w:date="2021-04-29T21:39:00Z"/>
              </w:rPr>
            </w:pPr>
          </w:p>
        </w:tc>
        <w:tc>
          <w:tcPr>
            <w:tcW w:w="2111" w:type="dxa"/>
            <w:gridSpan w:val="2"/>
          </w:tcPr>
          <w:p w14:paraId="1999CDE4" w14:textId="786466DB" w:rsidR="00B95CA8" w:rsidRPr="009701F8" w:rsidDel="009379ED" w:rsidRDefault="00B95CA8" w:rsidP="002544A3">
            <w:pPr>
              <w:pStyle w:val="TAC"/>
              <w:rPr>
                <w:del w:id="40" w:author="Jakub Kolodziej" w:date="2021-04-29T21:39:00Z"/>
              </w:rPr>
            </w:pPr>
            <w:del w:id="41" w:author="Jakub Kolodziej" w:date="2021-04-29T21:39:00Z">
              <w:r w:rsidRPr="009701F8" w:rsidDel="009379ED">
                <w:delText>NA</w:delText>
              </w:r>
            </w:del>
          </w:p>
        </w:tc>
      </w:tr>
      <w:tr w:rsidR="00B95CA8" w:rsidRPr="009701F8" w:rsidDel="009379ED" w14:paraId="6D57F46C" w14:textId="769793F3" w:rsidTr="002544A3">
        <w:trPr>
          <w:cantSplit/>
          <w:trHeight w:val="150"/>
          <w:del w:id="42" w:author="Jakub Kolodziej" w:date="2021-04-29T21:39:00Z"/>
        </w:trPr>
        <w:tc>
          <w:tcPr>
            <w:tcW w:w="2626" w:type="dxa"/>
            <w:tcBorders>
              <w:bottom w:val="nil"/>
            </w:tcBorders>
            <w:shd w:val="clear" w:color="auto" w:fill="auto"/>
          </w:tcPr>
          <w:p w14:paraId="0995985B" w14:textId="3AB34F6B" w:rsidR="00B95CA8" w:rsidRPr="009701F8" w:rsidDel="009379ED" w:rsidRDefault="00B95CA8" w:rsidP="002544A3">
            <w:pPr>
              <w:pStyle w:val="TAL"/>
              <w:rPr>
                <w:del w:id="43" w:author="Jakub Kolodziej" w:date="2021-04-29T21:39:00Z"/>
              </w:rPr>
            </w:pPr>
            <w:del w:id="44" w:author="Jakub Kolodziej" w:date="2021-04-29T21:39:00Z">
              <w:r w:rsidRPr="009701F8" w:rsidDel="009379ED">
                <w:rPr>
                  <w:lang w:val="en-US"/>
                </w:rPr>
                <w:object w:dxaOrig="405" w:dyaOrig="345" w14:anchorId="0E702D4A">
                  <v:shape id="_x0000_i1029" type="#_x0000_t75" style="width:21.6pt;height:14.4pt" o:ole="" fillcolor="window">
                    <v:imagedata r:id="rId18" o:title=""/>
                  </v:shape>
                  <o:OLEObject Type="Embed" ProgID="Equation.3" ShapeID="_x0000_i1029" DrawAspect="Content" ObjectID="_1683288463" r:id="rId20"/>
                </w:object>
              </w:r>
              <w:r w:rsidRPr="009701F8" w:rsidDel="009379ED">
                <w:rPr>
                  <w:vertAlign w:val="superscript"/>
                  <w:lang w:val="en-US"/>
                </w:rPr>
                <w:delText>Note2</w:delText>
              </w:r>
            </w:del>
          </w:p>
        </w:tc>
        <w:tc>
          <w:tcPr>
            <w:tcW w:w="876" w:type="dxa"/>
            <w:tcBorders>
              <w:bottom w:val="nil"/>
            </w:tcBorders>
            <w:shd w:val="clear" w:color="auto" w:fill="auto"/>
          </w:tcPr>
          <w:p w14:paraId="4B02932E" w14:textId="277956DA" w:rsidR="00B95CA8" w:rsidRPr="009701F8" w:rsidDel="009379ED" w:rsidRDefault="00B95CA8" w:rsidP="002544A3">
            <w:pPr>
              <w:pStyle w:val="TAC"/>
              <w:rPr>
                <w:del w:id="45" w:author="Jakub Kolodziej" w:date="2021-04-29T21:39:00Z"/>
              </w:rPr>
            </w:pPr>
            <w:del w:id="46" w:author="Jakub Kolodziej" w:date="2021-04-29T21:39:00Z">
              <w:r w:rsidRPr="009701F8" w:rsidDel="009379ED">
                <w:delText xml:space="preserve">dBm/SCS </w:delText>
              </w:r>
            </w:del>
          </w:p>
        </w:tc>
        <w:tc>
          <w:tcPr>
            <w:tcW w:w="1281" w:type="dxa"/>
          </w:tcPr>
          <w:p w14:paraId="3CD5276C" w14:textId="2FFF020A" w:rsidR="00B95CA8" w:rsidRPr="009701F8" w:rsidDel="009379ED" w:rsidRDefault="00B95CA8" w:rsidP="002544A3">
            <w:pPr>
              <w:pStyle w:val="TAC"/>
              <w:rPr>
                <w:del w:id="47" w:author="Jakub Kolodziej" w:date="2021-04-29T21:39:00Z"/>
                <w:lang w:val="da-DK"/>
              </w:rPr>
            </w:pPr>
            <w:del w:id="48" w:author="Jakub Kolodziej" w:date="2021-04-29T21:39:00Z">
              <w:r w:rsidRPr="009701F8" w:rsidDel="009379ED">
                <w:delText>Config</w:delText>
              </w:r>
              <w:r w:rsidRPr="009701F8" w:rsidDel="009379ED">
                <w:rPr>
                  <w:szCs w:val="18"/>
                </w:rPr>
                <w:delText xml:space="preserve"> </w:delText>
              </w:r>
              <w:r w:rsidRPr="009701F8" w:rsidDel="009379ED">
                <w:delText>1,2,4,5</w:delText>
              </w:r>
            </w:del>
          </w:p>
        </w:tc>
        <w:tc>
          <w:tcPr>
            <w:tcW w:w="2052" w:type="dxa"/>
            <w:gridSpan w:val="2"/>
            <w:tcBorders>
              <w:top w:val="nil"/>
              <w:bottom w:val="nil"/>
            </w:tcBorders>
            <w:shd w:val="clear" w:color="auto" w:fill="auto"/>
          </w:tcPr>
          <w:p w14:paraId="585640A9" w14:textId="64FE1318" w:rsidR="00B95CA8" w:rsidRPr="009701F8" w:rsidDel="009379ED" w:rsidRDefault="00B95CA8" w:rsidP="002544A3">
            <w:pPr>
              <w:pStyle w:val="TAC"/>
              <w:rPr>
                <w:del w:id="49" w:author="Jakub Kolodziej" w:date="2021-04-29T21:39:00Z"/>
              </w:rPr>
            </w:pPr>
          </w:p>
        </w:tc>
        <w:tc>
          <w:tcPr>
            <w:tcW w:w="2111" w:type="dxa"/>
            <w:gridSpan w:val="2"/>
          </w:tcPr>
          <w:p w14:paraId="7FFB78D8" w14:textId="72991A6C" w:rsidR="00B95CA8" w:rsidRPr="009701F8" w:rsidDel="009379ED" w:rsidRDefault="00B95CA8" w:rsidP="002544A3">
            <w:pPr>
              <w:pStyle w:val="TAC"/>
              <w:rPr>
                <w:del w:id="50" w:author="Jakub Kolodziej" w:date="2021-04-29T21:39:00Z"/>
              </w:rPr>
            </w:pPr>
            <w:del w:id="51" w:author="Jakub Kolodziej" w:date="2021-04-29T21:39:00Z">
              <w:r w:rsidRPr="009701F8" w:rsidDel="009379ED">
                <w:delText>NA</w:delText>
              </w:r>
            </w:del>
          </w:p>
        </w:tc>
      </w:tr>
      <w:tr w:rsidR="00B95CA8" w:rsidRPr="009701F8" w:rsidDel="009379ED" w14:paraId="6BCA74AF" w14:textId="34388C4B"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53" w:author="Jakub Kolodziej" w:date="2021-04-29T21:39:00Z"/>
          <w:trPrChange w:id="54" w:author="Jakub Kolodziej" w:date="2021-04-29T21:58:00Z">
            <w:trPr>
              <w:cantSplit/>
              <w:trHeight w:val="150"/>
            </w:trPr>
          </w:trPrChange>
        </w:trPr>
        <w:tc>
          <w:tcPr>
            <w:tcW w:w="2626" w:type="dxa"/>
            <w:tcBorders>
              <w:top w:val="nil"/>
              <w:bottom w:val="single" w:sz="4" w:space="0" w:color="auto"/>
            </w:tcBorders>
            <w:shd w:val="clear" w:color="auto" w:fill="auto"/>
            <w:tcPrChange w:id="55" w:author="Jakub Kolodziej" w:date="2021-04-29T21:58:00Z">
              <w:tcPr>
                <w:tcW w:w="2626" w:type="dxa"/>
                <w:tcBorders>
                  <w:top w:val="nil"/>
                  <w:bottom w:val="single" w:sz="4" w:space="0" w:color="auto"/>
                </w:tcBorders>
                <w:shd w:val="clear" w:color="auto" w:fill="auto"/>
              </w:tcPr>
            </w:tcPrChange>
          </w:tcPr>
          <w:p w14:paraId="6248BA1C" w14:textId="3013C5A4" w:rsidR="00B95CA8" w:rsidRPr="009701F8" w:rsidDel="009379ED" w:rsidRDefault="00B95CA8" w:rsidP="002544A3">
            <w:pPr>
              <w:pStyle w:val="TAL"/>
              <w:rPr>
                <w:del w:id="56" w:author="Jakub Kolodziej" w:date="2021-04-29T21:39:00Z"/>
              </w:rPr>
            </w:pPr>
          </w:p>
        </w:tc>
        <w:tc>
          <w:tcPr>
            <w:tcW w:w="876" w:type="dxa"/>
            <w:tcBorders>
              <w:top w:val="nil"/>
              <w:bottom w:val="single" w:sz="4" w:space="0" w:color="auto"/>
            </w:tcBorders>
            <w:shd w:val="clear" w:color="auto" w:fill="auto"/>
            <w:tcPrChange w:id="57" w:author="Jakub Kolodziej" w:date="2021-04-29T21:58:00Z">
              <w:tcPr>
                <w:tcW w:w="876" w:type="dxa"/>
                <w:tcBorders>
                  <w:top w:val="nil"/>
                  <w:bottom w:val="single" w:sz="4" w:space="0" w:color="auto"/>
                </w:tcBorders>
                <w:shd w:val="clear" w:color="auto" w:fill="auto"/>
              </w:tcPr>
            </w:tcPrChange>
          </w:tcPr>
          <w:p w14:paraId="1B18AD26" w14:textId="595E5A98" w:rsidR="00B95CA8" w:rsidRPr="009701F8" w:rsidDel="009379ED" w:rsidRDefault="00B95CA8" w:rsidP="002544A3">
            <w:pPr>
              <w:pStyle w:val="TAC"/>
              <w:rPr>
                <w:del w:id="58" w:author="Jakub Kolodziej" w:date="2021-04-29T21:39:00Z"/>
              </w:rPr>
            </w:pPr>
            <w:del w:id="59" w:author="Jakub Kolodziej" w:date="2021-04-29T21:39:00Z">
              <w:r w:rsidRPr="009701F8" w:rsidDel="009379ED">
                <w:delText>Note4</w:delText>
              </w:r>
            </w:del>
          </w:p>
        </w:tc>
        <w:tc>
          <w:tcPr>
            <w:tcW w:w="1281" w:type="dxa"/>
            <w:tcPrChange w:id="60" w:author="Jakub Kolodziej" w:date="2021-04-29T21:58:00Z">
              <w:tcPr>
                <w:tcW w:w="1281" w:type="dxa"/>
              </w:tcPr>
            </w:tcPrChange>
          </w:tcPr>
          <w:p w14:paraId="1CB750A4" w14:textId="0A8A6109" w:rsidR="00B95CA8" w:rsidRPr="009701F8" w:rsidDel="009379ED" w:rsidRDefault="00B95CA8" w:rsidP="002544A3">
            <w:pPr>
              <w:pStyle w:val="TAC"/>
              <w:rPr>
                <w:del w:id="61" w:author="Jakub Kolodziej" w:date="2021-04-29T21:39:00Z"/>
                <w:lang w:val="da-DK"/>
              </w:rPr>
            </w:pPr>
            <w:del w:id="62" w:author="Jakub Kolodziej" w:date="2021-04-29T21:39:00Z">
              <w:r w:rsidRPr="009701F8" w:rsidDel="009379ED">
                <w:delText>Config</w:delText>
              </w:r>
              <w:r w:rsidRPr="009701F8" w:rsidDel="009379ED">
                <w:rPr>
                  <w:szCs w:val="18"/>
                </w:rPr>
                <w:delText xml:space="preserve"> </w:delText>
              </w:r>
              <w:r w:rsidRPr="009701F8" w:rsidDel="009379ED">
                <w:delText>3,6</w:delText>
              </w:r>
            </w:del>
          </w:p>
        </w:tc>
        <w:tc>
          <w:tcPr>
            <w:tcW w:w="2052" w:type="dxa"/>
            <w:gridSpan w:val="2"/>
            <w:tcBorders>
              <w:top w:val="nil"/>
              <w:bottom w:val="single" w:sz="4" w:space="0" w:color="auto"/>
            </w:tcBorders>
            <w:shd w:val="clear" w:color="auto" w:fill="auto"/>
            <w:tcPrChange w:id="63" w:author="Jakub Kolodziej" w:date="2021-04-29T21:58:00Z">
              <w:tcPr>
                <w:tcW w:w="2052" w:type="dxa"/>
                <w:gridSpan w:val="2"/>
                <w:tcBorders>
                  <w:top w:val="nil"/>
                  <w:bottom w:val="nil"/>
                </w:tcBorders>
                <w:shd w:val="clear" w:color="auto" w:fill="auto"/>
              </w:tcPr>
            </w:tcPrChange>
          </w:tcPr>
          <w:p w14:paraId="3F9D6225" w14:textId="79B946D2" w:rsidR="00B95CA8" w:rsidRPr="009701F8" w:rsidDel="009379ED" w:rsidRDefault="00B95CA8" w:rsidP="002544A3">
            <w:pPr>
              <w:pStyle w:val="TAC"/>
              <w:rPr>
                <w:del w:id="64" w:author="Jakub Kolodziej" w:date="2021-04-29T21:39:00Z"/>
              </w:rPr>
            </w:pPr>
          </w:p>
        </w:tc>
        <w:tc>
          <w:tcPr>
            <w:tcW w:w="2111" w:type="dxa"/>
            <w:gridSpan w:val="2"/>
            <w:tcPrChange w:id="65" w:author="Jakub Kolodziej" w:date="2021-04-29T21:58:00Z">
              <w:tcPr>
                <w:tcW w:w="2111" w:type="dxa"/>
                <w:gridSpan w:val="2"/>
              </w:tcPr>
            </w:tcPrChange>
          </w:tcPr>
          <w:p w14:paraId="13CAF29F" w14:textId="2788552E" w:rsidR="00B95CA8" w:rsidRPr="009701F8" w:rsidDel="009379ED" w:rsidRDefault="00B95CA8" w:rsidP="002544A3">
            <w:pPr>
              <w:pStyle w:val="TAC"/>
              <w:rPr>
                <w:del w:id="66" w:author="Jakub Kolodziej" w:date="2021-04-29T21:39:00Z"/>
              </w:rPr>
            </w:pPr>
            <w:del w:id="67" w:author="Jakub Kolodziej" w:date="2021-04-29T21:39:00Z">
              <w:r w:rsidRPr="009701F8" w:rsidDel="009379ED">
                <w:delText>NA</w:delText>
              </w:r>
            </w:del>
          </w:p>
        </w:tc>
      </w:tr>
      <w:tr w:rsidR="00793CA6" w:rsidRPr="009701F8" w14:paraId="61BE30AA" w14:textId="77777777"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ins w:id="69" w:author="Jakub Kolodziej" w:date="2021-04-29T21:40:00Z"/>
          <w:trPrChange w:id="70" w:author="Jakub Kolodziej" w:date="2021-04-29T21:58:00Z">
            <w:trPr>
              <w:cantSplit/>
              <w:trHeight w:val="92"/>
            </w:trPr>
          </w:trPrChange>
        </w:trPr>
        <w:tc>
          <w:tcPr>
            <w:tcW w:w="2626" w:type="dxa"/>
            <w:tcBorders>
              <w:bottom w:val="nil"/>
            </w:tcBorders>
            <w:shd w:val="clear" w:color="auto" w:fill="auto"/>
            <w:tcPrChange w:id="71" w:author="Jakub Kolodziej" w:date="2021-04-29T21:58:00Z">
              <w:tcPr>
                <w:tcW w:w="2626" w:type="dxa"/>
                <w:tcBorders>
                  <w:bottom w:val="nil"/>
                </w:tcBorders>
                <w:shd w:val="clear" w:color="auto" w:fill="auto"/>
              </w:tcPr>
            </w:tcPrChange>
          </w:tcPr>
          <w:p w14:paraId="1C952DBD" w14:textId="4142A4CA" w:rsidR="00793CA6" w:rsidRPr="009701F8" w:rsidRDefault="00793CA6" w:rsidP="00793CA6">
            <w:pPr>
              <w:pStyle w:val="TAL"/>
              <w:rPr>
                <w:ins w:id="72" w:author="Jakub Kolodziej" w:date="2021-04-29T21:40:00Z"/>
                <w:rFonts w:cs="v4.2.0"/>
              </w:rPr>
            </w:pPr>
            <w:ins w:id="73" w:author="Jakub Kolodziej" w:date="2021-04-29T21:40:00Z">
              <w:r w:rsidRPr="009701F8">
                <w:rPr>
                  <w:lang w:eastAsia="zh-CN"/>
                </w:rPr>
                <w:t>Ê</w:t>
              </w:r>
              <w:r w:rsidRPr="009701F8">
                <w:rPr>
                  <w:vertAlign w:val="subscript"/>
                  <w:lang w:eastAsia="zh-CN"/>
                </w:rPr>
                <w:t>s</w:t>
              </w:r>
            </w:ins>
          </w:p>
        </w:tc>
        <w:tc>
          <w:tcPr>
            <w:tcW w:w="876" w:type="dxa"/>
            <w:tcBorders>
              <w:bottom w:val="nil"/>
            </w:tcBorders>
            <w:shd w:val="clear" w:color="auto" w:fill="auto"/>
            <w:tcPrChange w:id="74" w:author="Jakub Kolodziej" w:date="2021-04-29T21:58:00Z">
              <w:tcPr>
                <w:tcW w:w="876" w:type="dxa"/>
                <w:tcBorders>
                  <w:bottom w:val="nil"/>
                </w:tcBorders>
                <w:shd w:val="clear" w:color="auto" w:fill="auto"/>
              </w:tcPr>
            </w:tcPrChange>
          </w:tcPr>
          <w:p w14:paraId="22086223" w14:textId="34B8AA75" w:rsidR="00793CA6" w:rsidRPr="009701F8" w:rsidRDefault="00793CA6" w:rsidP="00793CA6">
            <w:pPr>
              <w:pStyle w:val="TAC"/>
              <w:rPr>
                <w:ins w:id="75" w:author="Jakub Kolodziej" w:date="2021-04-29T21:40:00Z"/>
              </w:rPr>
            </w:pPr>
            <w:ins w:id="76" w:author="Jakub Kolodziej" w:date="2021-04-29T21:40:00Z">
              <w:r w:rsidRPr="009701F8">
                <w:rPr>
                  <w:rFonts w:cs="Arial"/>
                  <w:lang w:eastAsia="zh-CN"/>
                </w:rPr>
                <w:t>dBm/SCS</w:t>
              </w:r>
            </w:ins>
          </w:p>
        </w:tc>
        <w:tc>
          <w:tcPr>
            <w:tcW w:w="1281" w:type="dxa"/>
            <w:tcPrChange w:id="77" w:author="Jakub Kolodziej" w:date="2021-04-29T21:58:00Z">
              <w:tcPr>
                <w:tcW w:w="1281" w:type="dxa"/>
              </w:tcPr>
            </w:tcPrChange>
          </w:tcPr>
          <w:p w14:paraId="36A98E37" w14:textId="554BADDA" w:rsidR="00793CA6" w:rsidRPr="009701F8" w:rsidRDefault="00793CA6" w:rsidP="00793CA6">
            <w:pPr>
              <w:pStyle w:val="TAC"/>
              <w:rPr>
                <w:ins w:id="78" w:author="Jakub Kolodziej" w:date="2021-04-29T21:40:00Z"/>
              </w:rPr>
            </w:pPr>
            <w:ins w:id="79" w:author="Jakub Kolodziej" w:date="2021-04-29T21:40:00Z">
              <w:r w:rsidRPr="009701F8">
                <w:t>Config 1,2,3,4,5,6</w:t>
              </w:r>
            </w:ins>
          </w:p>
        </w:tc>
        <w:tc>
          <w:tcPr>
            <w:tcW w:w="2052" w:type="dxa"/>
            <w:gridSpan w:val="2"/>
            <w:tcBorders>
              <w:top w:val="single" w:sz="4" w:space="0" w:color="auto"/>
              <w:bottom w:val="nil"/>
            </w:tcBorders>
            <w:shd w:val="clear" w:color="auto" w:fill="auto"/>
            <w:tcPrChange w:id="80" w:author="Jakub Kolodziej" w:date="2021-04-29T21:58:00Z">
              <w:tcPr>
                <w:tcW w:w="2052" w:type="dxa"/>
                <w:gridSpan w:val="2"/>
                <w:tcBorders>
                  <w:top w:val="nil"/>
                  <w:bottom w:val="nil"/>
                </w:tcBorders>
                <w:shd w:val="clear" w:color="auto" w:fill="auto"/>
              </w:tcPr>
            </w:tcPrChange>
          </w:tcPr>
          <w:p w14:paraId="21C1A1FC" w14:textId="77777777" w:rsidR="00793CA6" w:rsidRPr="009701F8" w:rsidRDefault="00793CA6" w:rsidP="00793CA6">
            <w:pPr>
              <w:pStyle w:val="TAC"/>
              <w:rPr>
                <w:ins w:id="81" w:author="Jakub Kolodziej" w:date="2021-04-29T21:40:00Z"/>
              </w:rPr>
            </w:pPr>
          </w:p>
        </w:tc>
        <w:tc>
          <w:tcPr>
            <w:tcW w:w="900" w:type="dxa"/>
            <w:tcPrChange w:id="82" w:author="Jakub Kolodziej" w:date="2021-04-29T21:58:00Z">
              <w:tcPr>
                <w:tcW w:w="900" w:type="dxa"/>
              </w:tcPr>
            </w:tcPrChange>
          </w:tcPr>
          <w:p w14:paraId="1C6FF766" w14:textId="2237536B" w:rsidR="00793CA6" w:rsidRPr="009701F8" w:rsidRDefault="00793CA6" w:rsidP="00793CA6">
            <w:pPr>
              <w:pStyle w:val="TAC"/>
              <w:rPr>
                <w:ins w:id="83" w:author="Jakub Kolodziej" w:date="2021-04-29T21:40:00Z"/>
              </w:rPr>
            </w:pPr>
            <w:ins w:id="84" w:author="Jakub Kolodziej" w:date="2021-04-29T21:40:00Z">
              <w:r w:rsidRPr="009701F8">
                <w:t>-Infinity</w:t>
              </w:r>
            </w:ins>
          </w:p>
        </w:tc>
        <w:tc>
          <w:tcPr>
            <w:tcW w:w="1211" w:type="dxa"/>
            <w:tcPrChange w:id="85" w:author="Jakub Kolodziej" w:date="2021-04-29T21:58:00Z">
              <w:tcPr>
                <w:tcW w:w="1211" w:type="dxa"/>
              </w:tcPr>
            </w:tcPrChange>
          </w:tcPr>
          <w:p w14:paraId="0E72B609" w14:textId="3F87E96B" w:rsidR="00793CA6" w:rsidRPr="009701F8" w:rsidRDefault="00793CA6" w:rsidP="00793CA6">
            <w:pPr>
              <w:pStyle w:val="TAC"/>
              <w:rPr>
                <w:ins w:id="86" w:author="Jakub Kolodziej" w:date="2021-04-29T21:40:00Z"/>
              </w:rPr>
            </w:pPr>
            <w:ins w:id="87" w:author="Jakub Kolodziej" w:date="2021-04-29T21:40:00Z">
              <w:r w:rsidRPr="009701F8">
                <w:t>-87</w:t>
              </w:r>
            </w:ins>
          </w:p>
        </w:tc>
      </w:tr>
      <w:tr w:rsidR="00793CA6" w:rsidRPr="009701F8" w14:paraId="1166FD48" w14:textId="77777777" w:rsidTr="002544A3">
        <w:trPr>
          <w:cantSplit/>
          <w:trHeight w:val="92"/>
        </w:trPr>
        <w:tc>
          <w:tcPr>
            <w:tcW w:w="2626" w:type="dxa"/>
            <w:tcBorders>
              <w:bottom w:val="nil"/>
            </w:tcBorders>
            <w:shd w:val="clear" w:color="auto" w:fill="auto"/>
          </w:tcPr>
          <w:p w14:paraId="50EB3CE2" w14:textId="050D9629" w:rsidR="00793CA6" w:rsidRPr="009701F8" w:rsidRDefault="00793CA6" w:rsidP="00793CA6">
            <w:pPr>
              <w:pStyle w:val="TAL"/>
              <w:rPr>
                <w:rFonts w:cs="v4.2.0"/>
              </w:rPr>
            </w:pPr>
            <w:r w:rsidRPr="009701F8">
              <w:rPr>
                <w:rFonts w:cs="v4.2.0"/>
              </w:rPr>
              <w:lastRenderedPageBreak/>
              <w:t>SS</w:t>
            </w:r>
            <w:del w:id="88" w:author="Jakub Kolodziej" w:date="2021-05-06T19:20:00Z">
              <w:r w:rsidRPr="009701F8" w:rsidDel="00E10445">
                <w:rPr>
                  <w:rFonts w:cs="v4.2.0"/>
                </w:rPr>
                <w:delText>-RS</w:delText>
              </w:r>
            </w:del>
            <w:ins w:id="89" w:author="Jakub Kolodziej" w:date="2021-05-06T19:20: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78D72E76" w14:textId="77777777" w:rsidR="00793CA6" w:rsidRPr="009701F8" w:rsidRDefault="00793CA6" w:rsidP="00793CA6">
            <w:pPr>
              <w:pStyle w:val="TAC"/>
              <w:rPr>
                <w:ins w:id="90" w:author="Jakub Kolodziej" w:date="2021-04-29T21:42:00Z"/>
              </w:rPr>
            </w:pPr>
            <w:r w:rsidRPr="009701F8">
              <w:t xml:space="preserve">dBm/SCS </w:t>
            </w:r>
          </w:p>
          <w:p w14:paraId="6B8B85BD" w14:textId="6555E368" w:rsidR="00793CA6" w:rsidRPr="009701F8" w:rsidRDefault="00793CA6" w:rsidP="00793CA6">
            <w:pPr>
              <w:pStyle w:val="TAC"/>
            </w:pPr>
            <w:ins w:id="91" w:author="Jakub Kolodziej" w:date="2021-04-29T21:42:00Z">
              <w:r w:rsidRPr="009701F8">
                <w:t>Note5</w:t>
              </w:r>
            </w:ins>
          </w:p>
        </w:tc>
        <w:tc>
          <w:tcPr>
            <w:tcW w:w="1281" w:type="dxa"/>
          </w:tcPr>
          <w:p w14:paraId="6296831E" w14:textId="464792C7" w:rsidR="00793CA6" w:rsidRPr="009701F8" w:rsidRDefault="00793CA6" w:rsidP="00793CA6">
            <w:pPr>
              <w:pStyle w:val="TAC"/>
              <w:rPr>
                <w:lang w:val="da-DK"/>
              </w:rPr>
            </w:pPr>
            <w:r w:rsidRPr="009701F8">
              <w:t>Config</w:t>
            </w:r>
            <w:r w:rsidRPr="009701F8">
              <w:rPr>
                <w:szCs w:val="18"/>
              </w:rPr>
              <w:t xml:space="preserve"> </w:t>
            </w:r>
            <w:r w:rsidRPr="009701F8">
              <w:t>1,2,</w:t>
            </w:r>
            <w:ins w:id="92" w:author="Jakub Kolodziej" w:date="2021-04-29T21:41:00Z">
              <w:r w:rsidRPr="009701F8">
                <w:t>3,</w:t>
              </w:r>
            </w:ins>
            <w:r w:rsidRPr="009701F8">
              <w:t>4,5</w:t>
            </w:r>
            <w:ins w:id="93" w:author="Jakub Kolodziej" w:date="2021-04-29T21:41:00Z">
              <w:r w:rsidRPr="009701F8">
                <w:t>,6</w:t>
              </w:r>
            </w:ins>
          </w:p>
        </w:tc>
        <w:tc>
          <w:tcPr>
            <w:tcW w:w="2052" w:type="dxa"/>
            <w:gridSpan w:val="2"/>
            <w:tcBorders>
              <w:top w:val="nil"/>
              <w:bottom w:val="nil"/>
            </w:tcBorders>
            <w:shd w:val="clear" w:color="auto" w:fill="auto"/>
          </w:tcPr>
          <w:p w14:paraId="4330FF9F" w14:textId="77777777" w:rsidR="00793CA6" w:rsidRPr="009701F8" w:rsidRDefault="00793CA6" w:rsidP="00793CA6">
            <w:pPr>
              <w:pStyle w:val="TAC"/>
            </w:pPr>
          </w:p>
        </w:tc>
        <w:tc>
          <w:tcPr>
            <w:tcW w:w="900" w:type="dxa"/>
          </w:tcPr>
          <w:p w14:paraId="49CB5BEA" w14:textId="77777777" w:rsidR="00793CA6" w:rsidRPr="009701F8" w:rsidRDefault="00793CA6" w:rsidP="00793CA6">
            <w:pPr>
              <w:pStyle w:val="TAC"/>
            </w:pPr>
            <w:r w:rsidRPr="009701F8">
              <w:t>-Infinity</w:t>
            </w:r>
          </w:p>
        </w:tc>
        <w:tc>
          <w:tcPr>
            <w:tcW w:w="1211" w:type="dxa"/>
          </w:tcPr>
          <w:p w14:paraId="19920217" w14:textId="77777777" w:rsidR="00793CA6" w:rsidRPr="009701F8" w:rsidRDefault="00793CA6" w:rsidP="00793CA6">
            <w:pPr>
              <w:pStyle w:val="TAC"/>
            </w:pPr>
            <w:r w:rsidRPr="009701F8">
              <w:t>-87</w:t>
            </w:r>
          </w:p>
        </w:tc>
      </w:tr>
      <w:tr w:rsidR="00793CA6" w:rsidRPr="009701F8" w:rsidDel="00793CA6" w14:paraId="4903BBA8" w14:textId="1518EF3D" w:rsidTr="002544A3">
        <w:trPr>
          <w:cantSplit/>
          <w:trHeight w:val="92"/>
          <w:del w:id="94" w:author="Jakub Kolodziej" w:date="2021-04-29T21:42:00Z"/>
        </w:trPr>
        <w:tc>
          <w:tcPr>
            <w:tcW w:w="2626" w:type="dxa"/>
            <w:tcBorders>
              <w:top w:val="nil"/>
            </w:tcBorders>
            <w:shd w:val="clear" w:color="auto" w:fill="auto"/>
          </w:tcPr>
          <w:p w14:paraId="370F6D3A" w14:textId="42D6BCE0" w:rsidR="00793CA6" w:rsidRPr="009701F8" w:rsidDel="00793CA6" w:rsidRDefault="00793CA6" w:rsidP="00793CA6">
            <w:pPr>
              <w:pStyle w:val="TAL"/>
              <w:rPr>
                <w:del w:id="95" w:author="Jakub Kolodziej" w:date="2021-04-29T21:42:00Z"/>
              </w:rPr>
            </w:pPr>
          </w:p>
        </w:tc>
        <w:tc>
          <w:tcPr>
            <w:tcW w:w="876" w:type="dxa"/>
            <w:tcBorders>
              <w:top w:val="nil"/>
            </w:tcBorders>
            <w:shd w:val="clear" w:color="auto" w:fill="auto"/>
          </w:tcPr>
          <w:p w14:paraId="65DE1B24" w14:textId="26FFE1BB" w:rsidR="00793CA6" w:rsidRPr="009701F8" w:rsidDel="00793CA6" w:rsidRDefault="00793CA6" w:rsidP="00793CA6">
            <w:pPr>
              <w:pStyle w:val="TAC"/>
              <w:rPr>
                <w:del w:id="96" w:author="Jakub Kolodziej" w:date="2021-04-29T21:42:00Z"/>
              </w:rPr>
            </w:pPr>
            <w:del w:id="97" w:author="Jakub Kolodziej" w:date="2021-04-29T21:42:00Z">
              <w:r w:rsidRPr="009701F8" w:rsidDel="00793CA6">
                <w:delText>Note5</w:delText>
              </w:r>
            </w:del>
          </w:p>
        </w:tc>
        <w:tc>
          <w:tcPr>
            <w:tcW w:w="1281" w:type="dxa"/>
          </w:tcPr>
          <w:p w14:paraId="14C42273" w14:textId="23BBFF78" w:rsidR="00793CA6" w:rsidRPr="009701F8" w:rsidDel="00793CA6" w:rsidRDefault="00793CA6" w:rsidP="00793CA6">
            <w:pPr>
              <w:pStyle w:val="TAC"/>
              <w:rPr>
                <w:del w:id="98" w:author="Jakub Kolodziej" w:date="2021-04-29T21:42:00Z"/>
                <w:lang w:val="da-DK"/>
              </w:rPr>
            </w:pPr>
            <w:del w:id="99" w:author="Jakub Kolodziej" w:date="2021-04-29T21:42:00Z">
              <w:r w:rsidRPr="009701F8" w:rsidDel="00793CA6">
                <w:delText>Config</w:delText>
              </w:r>
              <w:r w:rsidRPr="009701F8" w:rsidDel="00793CA6">
                <w:rPr>
                  <w:szCs w:val="18"/>
                </w:rPr>
                <w:delText xml:space="preserve"> </w:delText>
              </w:r>
              <w:r w:rsidRPr="009701F8" w:rsidDel="00793CA6">
                <w:delText>3,6</w:delText>
              </w:r>
            </w:del>
          </w:p>
        </w:tc>
        <w:tc>
          <w:tcPr>
            <w:tcW w:w="2052" w:type="dxa"/>
            <w:gridSpan w:val="2"/>
            <w:tcBorders>
              <w:top w:val="nil"/>
              <w:bottom w:val="nil"/>
            </w:tcBorders>
            <w:shd w:val="clear" w:color="auto" w:fill="auto"/>
          </w:tcPr>
          <w:p w14:paraId="436A5E9C" w14:textId="213AC99D" w:rsidR="00793CA6" w:rsidRPr="009701F8" w:rsidDel="00793CA6" w:rsidRDefault="00793CA6" w:rsidP="00793CA6">
            <w:pPr>
              <w:pStyle w:val="TAC"/>
              <w:rPr>
                <w:del w:id="100" w:author="Jakub Kolodziej" w:date="2021-04-29T21:42:00Z"/>
                <w:rFonts w:cs="Arial"/>
                <w:szCs w:val="18"/>
                <w:lang w:val="en-US"/>
              </w:rPr>
            </w:pPr>
            <w:del w:id="101" w:author="Jakub Kolodziej" w:date="2021-04-29T21:42:00Z">
              <w:r w:rsidRPr="009701F8" w:rsidDel="00793CA6">
                <w:rPr>
                  <w:rFonts w:cs="Arial"/>
                  <w:szCs w:val="18"/>
                  <w:lang w:val="en-US"/>
                </w:rPr>
                <w:delText>NA</w:delText>
              </w:r>
            </w:del>
          </w:p>
        </w:tc>
        <w:tc>
          <w:tcPr>
            <w:tcW w:w="900" w:type="dxa"/>
          </w:tcPr>
          <w:p w14:paraId="62BC4F6D" w14:textId="4FD66F34" w:rsidR="00793CA6" w:rsidRPr="009701F8" w:rsidDel="00793CA6" w:rsidRDefault="00793CA6" w:rsidP="00793CA6">
            <w:pPr>
              <w:pStyle w:val="TAC"/>
              <w:rPr>
                <w:del w:id="102" w:author="Jakub Kolodziej" w:date="2021-04-29T21:42:00Z"/>
              </w:rPr>
            </w:pPr>
            <w:del w:id="103" w:author="Jakub Kolodziej" w:date="2021-04-29T21:42:00Z">
              <w:r w:rsidRPr="009701F8" w:rsidDel="00793CA6">
                <w:delText>-Infinity</w:delText>
              </w:r>
            </w:del>
          </w:p>
        </w:tc>
        <w:tc>
          <w:tcPr>
            <w:tcW w:w="1211" w:type="dxa"/>
          </w:tcPr>
          <w:p w14:paraId="6D3FF0BF" w14:textId="55756E65" w:rsidR="00793CA6" w:rsidRPr="009701F8" w:rsidDel="00793CA6" w:rsidRDefault="00793CA6" w:rsidP="00793CA6">
            <w:pPr>
              <w:pStyle w:val="TAC"/>
              <w:rPr>
                <w:del w:id="104" w:author="Jakub Kolodziej" w:date="2021-04-29T21:42:00Z"/>
              </w:rPr>
            </w:pPr>
            <w:del w:id="105" w:author="Jakub Kolodziej" w:date="2021-04-29T21:42:00Z">
              <w:r w:rsidRPr="009701F8" w:rsidDel="00793CA6">
                <w:delText>-87</w:delText>
              </w:r>
            </w:del>
          </w:p>
        </w:tc>
      </w:tr>
      <w:tr w:rsidR="00793CA6" w:rsidRPr="009701F8" w14:paraId="5827B455" w14:textId="77777777" w:rsidTr="002544A3">
        <w:trPr>
          <w:cantSplit/>
          <w:trHeight w:val="94"/>
        </w:trPr>
        <w:tc>
          <w:tcPr>
            <w:tcW w:w="2626" w:type="dxa"/>
          </w:tcPr>
          <w:p w14:paraId="2F430801" w14:textId="74E18E6A" w:rsidR="00793CA6" w:rsidRPr="009701F8" w:rsidRDefault="00C53856" w:rsidP="00793CA6">
            <w:pPr>
              <w:pStyle w:val="TAL"/>
            </w:pPr>
            <w:ins w:id="106" w:author="Jakub Kolodziej" w:date="2021-04-29T21:42:00Z">
              <w:r w:rsidRPr="009701F8">
                <w:rPr>
                  <w:rFonts w:ascii="Times New Roman" w:eastAsia="SimSun" w:hAnsi="Times New Roman"/>
                  <w:position w:val="-12"/>
                  <w:sz w:val="20"/>
                </w:rPr>
                <w:object w:dxaOrig="576" w:dyaOrig="288" w14:anchorId="58BA0F15">
                  <v:shape id="_x0000_i1030" type="#_x0000_t75" style="width:28.8pt;height:14.4pt" o:ole="" fillcolor="window">
                    <v:imagedata r:id="rId12" o:title=""/>
                  </v:shape>
                  <o:OLEObject Type="Embed" ProgID="Equation.3" ShapeID="_x0000_i1030" DrawAspect="Content" ObjectID="_1683288464" r:id="rId21"/>
                </w:object>
              </w:r>
            </w:ins>
            <w:ins w:id="107" w:author="Jakub Kolodziej" w:date="2021-04-29T21:42:00Z">
              <w:r w:rsidRPr="009701F8">
                <w:rPr>
                  <w:szCs w:val="18"/>
                  <w:vertAlign w:val="subscript"/>
                </w:rPr>
                <w:t>BB</w:t>
              </w:r>
              <w:r w:rsidRPr="009701F8">
                <w:rPr>
                  <w:szCs w:val="18"/>
                  <w:vertAlign w:val="superscript"/>
                </w:rPr>
                <w:t xml:space="preserve"> Note 8</w:t>
              </w:r>
              <w:r w:rsidRPr="009701F8">
                <w:tab/>
              </w:r>
            </w:ins>
            <w:del w:id="108" w:author="Jakub Kolodziej" w:date="2021-04-29T21:42:00Z">
              <w:r w:rsidR="00793CA6" w:rsidRPr="009701F8" w:rsidDel="00C53856">
                <w:object w:dxaOrig="620" w:dyaOrig="380" w14:anchorId="00862E87">
                  <v:shape id="_x0000_i1031" type="#_x0000_t75" style="width:28.8pt;height:14.4pt" o:ole="" fillcolor="window">
                    <v:imagedata r:id="rId12" o:title=""/>
                  </v:shape>
                  <o:OLEObject Type="Embed" ProgID="Equation.3" ShapeID="_x0000_i1031" DrawAspect="Content" ObjectID="_1683288465" r:id="rId22"/>
                </w:object>
              </w:r>
            </w:del>
          </w:p>
        </w:tc>
        <w:tc>
          <w:tcPr>
            <w:tcW w:w="876" w:type="dxa"/>
          </w:tcPr>
          <w:p w14:paraId="3996DE63" w14:textId="77777777" w:rsidR="00793CA6" w:rsidRPr="009701F8" w:rsidRDefault="00793CA6" w:rsidP="00793CA6">
            <w:pPr>
              <w:pStyle w:val="TAC"/>
            </w:pPr>
            <w:r w:rsidRPr="009701F8">
              <w:t>dB</w:t>
            </w:r>
          </w:p>
        </w:tc>
        <w:tc>
          <w:tcPr>
            <w:tcW w:w="1281" w:type="dxa"/>
          </w:tcPr>
          <w:p w14:paraId="6BDE5580"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4B831206" w14:textId="77777777" w:rsidR="00793CA6" w:rsidRPr="009701F8" w:rsidDel="004B51DC" w:rsidRDefault="00793CA6" w:rsidP="00793CA6">
            <w:pPr>
              <w:pStyle w:val="TAC"/>
            </w:pPr>
            <w:r w:rsidRPr="009701F8">
              <w:rPr>
                <w:rFonts w:cs="Arial"/>
                <w:szCs w:val="18"/>
                <w:lang w:val="en-US"/>
              </w:rPr>
              <w:t>Link only, see clause A.3.7A</w:t>
            </w:r>
          </w:p>
        </w:tc>
        <w:tc>
          <w:tcPr>
            <w:tcW w:w="900" w:type="dxa"/>
          </w:tcPr>
          <w:p w14:paraId="7E575A33" w14:textId="77777777" w:rsidR="00793CA6" w:rsidRPr="009701F8" w:rsidDel="00B36E6D" w:rsidRDefault="00793CA6" w:rsidP="00793CA6">
            <w:pPr>
              <w:pStyle w:val="TAC"/>
            </w:pPr>
            <w:r w:rsidRPr="009701F8">
              <w:t>-Infinity</w:t>
            </w:r>
          </w:p>
        </w:tc>
        <w:tc>
          <w:tcPr>
            <w:tcW w:w="1211" w:type="dxa"/>
          </w:tcPr>
          <w:p w14:paraId="782C578D" w14:textId="68049A25" w:rsidR="00793CA6" w:rsidRPr="009701F8" w:rsidDel="004B51DC" w:rsidRDefault="00C53856" w:rsidP="00793CA6">
            <w:pPr>
              <w:pStyle w:val="TAC"/>
            </w:pPr>
            <w:ins w:id="109" w:author="Jakub Kolodziej" w:date="2021-04-29T21:42:00Z">
              <w:r w:rsidRPr="009701F8">
                <w:t>14.69</w:t>
              </w:r>
            </w:ins>
            <w:del w:id="110" w:author="Jakub Kolodziej" w:date="2021-04-29T21:42:00Z">
              <w:r w:rsidR="00793CA6" w:rsidRPr="009701F8" w:rsidDel="00C53856">
                <w:delText>NA</w:delText>
              </w:r>
            </w:del>
          </w:p>
        </w:tc>
      </w:tr>
      <w:tr w:rsidR="00793CA6" w:rsidRPr="009701F8" w:rsidDel="004F007E" w14:paraId="545011CE" w14:textId="75060F7A" w:rsidTr="002544A3">
        <w:trPr>
          <w:cantSplit/>
          <w:trHeight w:val="94"/>
          <w:del w:id="111" w:author="Jakub Kolodziej" w:date="2021-04-29T21:43:00Z"/>
        </w:trPr>
        <w:tc>
          <w:tcPr>
            <w:tcW w:w="2626" w:type="dxa"/>
            <w:tcBorders>
              <w:bottom w:val="single" w:sz="4" w:space="0" w:color="auto"/>
            </w:tcBorders>
          </w:tcPr>
          <w:p w14:paraId="063E0151" w14:textId="15CAA298" w:rsidR="00793CA6" w:rsidRPr="009701F8" w:rsidDel="004F007E" w:rsidRDefault="00793CA6" w:rsidP="00793CA6">
            <w:pPr>
              <w:pStyle w:val="TAL"/>
              <w:rPr>
                <w:del w:id="112" w:author="Jakub Kolodziej" w:date="2021-04-29T21:43:00Z"/>
              </w:rPr>
            </w:pPr>
            <w:del w:id="113" w:author="Jakub Kolodziej" w:date="2021-04-29T21:43:00Z">
              <w:r w:rsidRPr="009701F8" w:rsidDel="004F007E">
                <w:object w:dxaOrig="800" w:dyaOrig="380" w14:anchorId="36B39ED3">
                  <v:shape id="_x0000_i1032" type="#_x0000_t75" style="width:43.8pt;height:14.4pt" o:ole="" fillcolor="window">
                    <v:imagedata r:id="rId14" o:title=""/>
                  </v:shape>
                  <o:OLEObject Type="Embed" ProgID="Equation.3" ShapeID="_x0000_i1032" DrawAspect="Content" ObjectID="_1683288466" r:id="rId23"/>
                </w:object>
              </w:r>
            </w:del>
          </w:p>
        </w:tc>
        <w:tc>
          <w:tcPr>
            <w:tcW w:w="876" w:type="dxa"/>
          </w:tcPr>
          <w:p w14:paraId="13C52B23" w14:textId="51DC5FAD" w:rsidR="00793CA6" w:rsidRPr="009701F8" w:rsidDel="004F007E" w:rsidRDefault="00793CA6" w:rsidP="00793CA6">
            <w:pPr>
              <w:pStyle w:val="TAC"/>
              <w:rPr>
                <w:del w:id="114" w:author="Jakub Kolodziej" w:date="2021-04-29T21:43:00Z"/>
              </w:rPr>
            </w:pPr>
            <w:del w:id="115" w:author="Jakub Kolodziej" w:date="2021-04-29T21:43:00Z">
              <w:r w:rsidRPr="009701F8" w:rsidDel="004F007E">
                <w:delText>dB</w:delText>
              </w:r>
            </w:del>
          </w:p>
        </w:tc>
        <w:tc>
          <w:tcPr>
            <w:tcW w:w="1281" w:type="dxa"/>
          </w:tcPr>
          <w:p w14:paraId="0E14A5B9" w14:textId="13EFE96C" w:rsidR="00793CA6" w:rsidRPr="009701F8" w:rsidDel="004F007E" w:rsidRDefault="00793CA6" w:rsidP="00793CA6">
            <w:pPr>
              <w:pStyle w:val="TAC"/>
              <w:rPr>
                <w:del w:id="116" w:author="Jakub Kolodziej" w:date="2021-04-29T21:43:00Z"/>
              </w:rPr>
            </w:pPr>
            <w:del w:id="117" w:author="Jakub Kolodziej" w:date="2021-04-29T21:43:00Z">
              <w:r w:rsidRPr="009701F8" w:rsidDel="004F007E">
                <w:delText>Config 1,2,3,4,5,6</w:delText>
              </w:r>
            </w:del>
          </w:p>
        </w:tc>
        <w:tc>
          <w:tcPr>
            <w:tcW w:w="2052" w:type="dxa"/>
            <w:gridSpan w:val="2"/>
            <w:tcBorders>
              <w:top w:val="nil"/>
              <w:bottom w:val="nil"/>
            </w:tcBorders>
            <w:shd w:val="clear" w:color="auto" w:fill="auto"/>
          </w:tcPr>
          <w:p w14:paraId="49267309" w14:textId="75DA88E8" w:rsidR="00793CA6" w:rsidRPr="009701F8" w:rsidDel="004F007E" w:rsidRDefault="00793CA6" w:rsidP="00793CA6">
            <w:pPr>
              <w:pStyle w:val="TAC"/>
              <w:rPr>
                <w:del w:id="118" w:author="Jakub Kolodziej" w:date="2021-04-29T21:43:00Z"/>
              </w:rPr>
            </w:pPr>
          </w:p>
        </w:tc>
        <w:tc>
          <w:tcPr>
            <w:tcW w:w="900" w:type="dxa"/>
          </w:tcPr>
          <w:p w14:paraId="63180F63" w14:textId="67CB172C" w:rsidR="00793CA6" w:rsidRPr="009701F8" w:rsidDel="004F007E" w:rsidRDefault="00793CA6" w:rsidP="00793CA6">
            <w:pPr>
              <w:pStyle w:val="TAC"/>
              <w:rPr>
                <w:del w:id="119" w:author="Jakub Kolodziej" w:date="2021-04-29T21:43:00Z"/>
              </w:rPr>
            </w:pPr>
            <w:del w:id="120" w:author="Jakub Kolodziej" w:date="2021-04-29T21:43:00Z">
              <w:r w:rsidRPr="009701F8" w:rsidDel="004F007E">
                <w:delText>-Infinity</w:delText>
              </w:r>
            </w:del>
          </w:p>
        </w:tc>
        <w:tc>
          <w:tcPr>
            <w:tcW w:w="1211" w:type="dxa"/>
          </w:tcPr>
          <w:p w14:paraId="2D13311E" w14:textId="6CB19DF7" w:rsidR="00793CA6" w:rsidRPr="009701F8" w:rsidDel="004F007E" w:rsidRDefault="00793CA6" w:rsidP="00793CA6">
            <w:pPr>
              <w:pStyle w:val="TAC"/>
              <w:rPr>
                <w:del w:id="121" w:author="Jakub Kolodziej" w:date="2021-04-29T21:43:00Z"/>
              </w:rPr>
            </w:pPr>
            <w:del w:id="122" w:author="Jakub Kolodziej" w:date="2021-04-29T21:43:00Z">
              <w:r w:rsidRPr="009701F8" w:rsidDel="004F007E">
                <w:delText>NA</w:delText>
              </w:r>
            </w:del>
          </w:p>
        </w:tc>
      </w:tr>
      <w:tr w:rsidR="00793CA6" w:rsidRPr="009701F8" w:rsidDel="00295099" w14:paraId="2BF78BC5" w14:textId="499B6778" w:rsidTr="002544A3">
        <w:trPr>
          <w:cantSplit/>
          <w:trHeight w:val="94"/>
          <w:del w:id="123" w:author="Jakub Kolodziej" w:date="2021-04-29T21:55:00Z"/>
        </w:trPr>
        <w:tc>
          <w:tcPr>
            <w:tcW w:w="2626" w:type="dxa"/>
            <w:tcBorders>
              <w:bottom w:val="nil"/>
            </w:tcBorders>
            <w:shd w:val="clear" w:color="auto" w:fill="auto"/>
          </w:tcPr>
          <w:p w14:paraId="1EC7F7BC" w14:textId="76A8D2EB" w:rsidR="00793CA6" w:rsidRPr="009701F8" w:rsidDel="00295099" w:rsidRDefault="00793CA6" w:rsidP="00793CA6">
            <w:pPr>
              <w:pStyle w:val="TAL"/>
              <w:rPr>
                <w:del w:id="124" w:author="Jakub Kolodziej" w:date="2021-04-29T21:55:00Z"/>
              </w:rPr>
            </w:pPr>
            <w:del w:id="125" w:author="Jakub Kolodziej" w:date="2021-04-29T21:55:00Z">
              <w:r w:rsidRPr="009701F8" w:rsidDel="00295099">
                <w:rPr>
                  <w:lang w:val="en-US"/>
                </w:rPr>
                <w:delText>Io</w:delText>
              </w:r>
              <w:r w:rsidRPr="009701F8" w:rsidDel="00295099">
                <w:rPr>
                  <w:vertAlign w:val="superscript"/>
                  <w:lang w:val="en-US"/>
                </w:rPr>
                <w:delText>Note3</w:delText>
              </w:r>
            </w:del>
          </w:p>
        </w:tc>
        <w:tc>
          <w:tcPr>
            <w:tcW w:w="876" w:type="dxa"/>
          </w:tcPr>
          <w:p w14:paraId="7877B059" w14:textId="1FB83288" w:rsidR="00793CA6" w:rsidRPr="009701F8" w:rsidDel="00295099" w:rsidRDefault="00793CA6" w:rsidP="00793CA6">
            <w:pPr>
              <w:pStyle w:val="TAC"/>
              <w:rPr>
                <w:del w:id="126" w:author="Jakub Kolodziej" w:date="2021-04-29T21:55:00Z"/>
              </w:rPr>
            </w:pPr>
            <w:del w:id="127" w:author="Jakub Kolodziej" w:date="2021-04-29T21:55:00Z">
              <w:r w:rsidRPr="009701F8" w:rsidDel="00295099">
                <w:delText>dBm/9.36MHz</w:delText>
              </w:r>
            </w:del>
          </w:p>
        </w:tc>
        <w:tc>
          <w:tcPr>
            <w:tcW w:w="1281" w:type="dxa"/>
          </w:tcPr>
          <w:p w14:paraId="22B54A5C" w14:textId="12A2CB0B" w:rsidR="00793CA6" w:rsidRPr="009701F8" w:rsidDel="00295099" w:rsidRDefault="00793CA6" w:rsidP="00793CA6">
            <w:pPr>
              <w:pStyle w:val="TAC"/>
              <w:rPr>
                <w:del w:id="128" w:author="Jakub Kolodziej" w:date="2021-04-29T21:55:00Z"/>
              </w:rPr>
            </w:pPr>
            <w:del w:id="129" w:author="Jakub Kolodziej" w:date="2021-04-29T21:55:00Z">
              <w:r w:rsidRPr="009701F8" w:rsidDel="00295099">
                <w:delText>Config 1,2,4,5</w:delText>
              </w:r>
            </w:del>
          </w:p>
        </w:tc>
        <w:tc>
          <w:tcPr>
            <w:tcW w:w="2052" w:type="dxa"/>
            <w:gridSpan w:val="2"/>
            <w:tcBorders>
              <w:top w:val="nil"/>
              <w:bottom w:val="nil"/>
            </w:tcBorders>
            <w:shd w:val="clear" w:color="auto" w:fill="auto"/>
          </w:tcPr>
          <w:p w14:paraId="1FF260FF" w14:textId="0A541B53" w:rsidR="00793CA6" w:rsidRPr="009701F8" w:rsidDel="00295099" w:rsidRDefault="00793CA6" w:rsidP="00793CA6">
            <w:pPr>
              <w:pStyle w:val="TAC"/>
              <w:rPr>
                <w:del w:id="130" w:author="Jakub Kolodziej" w:date="2021-04-29T21:55:00Z"/>
              </w:rPr>
            </w:pPr>
          </w:p>
        </w:tc>
        <w:tc>
          <w:tcPr>
            <w:tcW w:w="900" w:type="dxa"/>
          </w:tcPr>
          <w:p w14:paraId="307FEB9B" w14:textId="05A7D0BA" w:rsidR="00793CA6" w:rsidRPr="009701F8" w:rsidDel="00295099" w:rsidRDefault="00793CA6" w:rsidP="00793CA6">
            <w:pPr>
              <w:pStyle w:val="TAC"/>
              <w:rPr>
                <w:del w:id="131" w:author="Jakub Kolodziej" w:date="2021-04-29T21:55:00Z"/>
              </w:rPr>
            </w:pPr>
            <w:del w:id="132" w:author="Jakub Kolodziej" w:date="2021-04-29T21:55:00Z">
              <w:r w:rsidRPr="009701F8" w:rsidDel="00295099">
                <w:delText>-</w:delText>
              </w:r>
            </w:del>
          </w:p>
        </w:tc>
        <w:tc>
          <w:tcPr>
            <w:tcW w:w="1211" w:type="dxa"/>
          </w:tcPr>
          <w:p w14:paraId="367E7266" w14:textId="0454F082" w:rsidR="00793CA6" w:rsidRPr="009701F8" w:rsidDel="00295099" w:rsidRDefault="00793CA6" w:rsidP="00793CA6">
            <w:pPr>
              <w:pStyle w:val="TAC"/>
              <w:rPr>
                <w:del w:id="133" w:author="Jakub Kolodziej" w:date="2021-04-29T21:55:00Z"/>
              </w:rPr>
            </w:pPr>
            <w:del w:id="134" w:author="Jakub Kolodziej" w:date="2021-04-29T21:55:00Z">
              <w:r w:rsidRPr="009701F8" w:rsidDel="00295099">
                <w:delText>-</w:delText>
              </w:r>
            </w:del>
          </w:p>
        </w:tc>
      </w:tr>
      <w:tr w:rsidR="00793CA6" w:rsidRPr="009701F8" w:rsidDel="00295099" w14:paraId="134E4559" w14:textId="7AC359C3" w:rsidTr="002544A3">
        <w:trPr>
          <w:cantSplit/>
          <w:trHeight w:val="94"/>
          <w:del w:id="135" w:author="Jakub Kolodziej" w:date="2021-04-29T21:55:00Z"/>
        </w:trPr>
        <w:tc>
          <w:tcPr>
            <w:tcW w:w="2626" w:type="dxa"/>
            <w:tcBorders>
              <w:top w:val="nil"/>
              <w:bottom w:val="nil"/>
            </w:tcBorders>
            <w:shd w:val="clear" w:color="auto" w:fill="auto"/>
          </w:tcPr>
          <w:p w14:paraId="52B9E0CD" w14:textId="69DD41EE" w:rsidR="00793CA6" w:rsidRPr="009701F8" w:rsidDel="00295099" w:rsidRDefault="00793CA6" w:rsidP="00793CA6">
            <w:pPr>
              <w:pStyle w:val="TAL"/>
              <w:rPr>
                <w:del w:id="136" w:author="Jakub Kolodziej" w:date="2021-04-29T21:55:00Z"/>
              </w:rPr>
            </w:pPr>
          </w:p>
        </w:tc>
        <w:tc>
          <w:tcPr>
            <w:tcW w:w="876" w:type="dxa"/>
          </w:tcPr>
          <w:p w14:paraId="3FF20951" w14:textId="286F5CD7" w:rsidR="00793CA6" w:rsidRPr="009701F8" w:rsidDel="00295099" w:rsidRDefault="00793CA6" w:rsidP="00793CA6">
            <w:pPr>
              <w:pStyle w:val="TAC"/>
              <w:rPr>
                <w:del w:id="137" w:author="Jakub Kolodziej" w:date="2021-04-29T21:55:00Z"/>
              </w:rPr>
            </w:pPr>
            <w:del w:id="138" w:author="Jakub Kolodziej" w:date="2021-04-29T21:55:00Z">
              <w:r w:rsidRPr="009701F8" w:rsidDel="00295099">
                <w:delText>dBm/38.16MHz</w:delText>
              </w:r>
            </w:del>
          </w:p>
        </w:tc>
        <w:tc>
          <w:tcPr>
            <w:tcW w:w="1281" w:type="dxa"/>
          </w:tcPr>
          <w:p w14:paraId="435C3108" w14:textId="44D365B3" w:rsidR="00793CA6" w:rsidRPr="009701F8" w:rsidDel="00295099" w:rsidRDefault="00793CA6" w:rsidP="00793CA6">
            <w:pPr>
              <w:pStyle w:val="TAC"/>
              <w:rPr>
                <w:del w:id="139" w:author="Jakub Kolodziej" w:date="2021-04-29T21:55:00Z"/>
              </w:rPr>
            </w:pPr>
            <w:del w:id="140" w:author="Jakub Kolodziej" w:date="2021-04-29T21:55:00Z">
              <w:r w:rsidRPr="009701F8" w:rsidDel="00295099">
                <w:delText>Config 3,6</w:delText>
              </w:r>
            </w:del>
          </w:p>
        </w:tc>
        <w:tc>
          <w:tcPr>
            <w:tcW w:w="2052" w:type="dxa"/>
            <w:gridSpan w:val="2"/>
            <w:tcBorders>
              <w:top w:val="nil"/>
              <w:bottom w:val="nil"/>
            </w:tcBorders>
            <w:shd w:val="clear" w:color="auto" w:fill="auto"/>
          </w:tcPr>
          <w:p w14:paraId="42D1DA1F" w14:textId="7CF159E4" w:rsidR="00793CA6" w:rsidRPr="009701F8" w:rsidDel="00295099" w:rsidRDefault="00793CA6" w:rsidP="00793CA6">
            <w:pPr>
              <w:pStyle w:val="TAC"/>
              <w:rPr>
                <w:del w:id="141" w:author="Jakub Kolodziej" w:date="2021-04-29T21:55:00Z"/>
              </w:rPr>
            </w:pPr>
          </w:p>
        </w:tc>
        <w:tc>
          <w:tcPr>
            <w:tcW w:w="900" w:type="dxa"/>
          </w:tcPr>
          <w:p w14:paraId="07A9A56A" w14:textId="2BB23A0D" w:rsidR="00793CA6" w:rsidRPr="009701F8" w:rsidDel="00295099" w:rsidRDefault="00793CA6" w:rsidP="00793CA6">
            <w:pPr>
              <w:pStyle w:val="TAC"/>
              <w:rPr>
                <w:del w:id="142" w:author="Jakub Kolodziej" w:date="2021-04-29T21:55:00Z"/>
              </w:rPr>
            </w:pPr>
            <w:del w:id="143" w:author="Jakub Kolodziej" w:date="2021-04-29T21:55:00Z">
              <w:r w:rsidRPr="009701F8" w:rsidDel="00295099">
                <w:delText>-</w:delText>
              </w:r>
            </w:del>
          </w:p>
        </w:tc>
        <w:tc>
          <w:tcPr>
            <w:tcW w:w="1211" w:type="dxa"/>
          </w:tcPr>
          <w:p w14:paraId="123B984C" w14:textId="47E01646" w:rsidR="00793CA6" w:rsidRPr="009701F8" w:rsidDel="00295099" w:rsidRDefault="00793CA6" w:rsidP="00793CA6">
            <w:pPr>
              <w:pStyle w:val="TAC"/>
              <w:rPr>
                <w:del w:id="144" w:author="Jakub Kolodziej" w:date="2021-04-29T21:55:00Z"/>
              </w:rPr>
            </w:pPr>
            <w:del w:id="145" w:author="Jakub Kolodziej" w:date="2021-04-29T21:55:00Z">
              <w:r w:rsidRPr="009701F8" w:rsidDel="00295099">
                <w:delText>-</w:delText>
              </w:r>
            </w:del>
          </w:p>
        </w:tc>
      </w:tr>
      <w:tr w:rsidR="00793CA6" w:rsidRPr="009701F8" w14:paraId="7B150E18" w14:textId="77777777" w:rsidTr="002544A3">
        <w:trPr>
          <w:cantSplit/>
          <w:trHeight w:val="94"/>
        </w:trPr>
        <w:tc>
          <w:tcPr>
            <w:tcW w:w="2626" w:type="dxa"/>
            <w:tcBorders>
              <w:top w:val="nil"/>
            </w:tcBorders>
            <w:shd w:val="clear" w:color="auto" w:fill="auto"/>
          </w:tcPr>
          <w:p w14:paraId="3CC7217A" w14:textId="4790B3B0" w:rsidR="00793CA6" w:rsidRPr="009701F8" w:rsidRDefault="00295099" w:rsidP="00793CA6">
            <w:pPr>
              <w:pStyle w:val="TAL"/>
            </w:pPr>
            <w:ins w:id="146" w:author="Jakub Kolodziej" w:date="2021-04-29T21:55:00Z">
              <w:r w:rsidRPr="009701F8">
                <w:rPr>
                  <w:lang w:val="en-US"/>
                </w:rPr>
                <w:t>Io</w:t>
              </w:r>
              <w:r w:rsidRPr="009701F8">
                <w:rPr>
                  <w:vertAlign w:val="superscript"/>
                  <w:lang w:val="en-US"/>
                </w:rPr>
                <w:t>Note3</w:t>
              </w:r>
            </w:ins>
          </w:p>
        </w:tc>
        <w:tc>
          <w:tcPr>
            <w:tcW w:w="876" w:type="dxa"/>
          </w:tcPr>
          <w:p w14:paraId="3E5C1D5D" w14:textId="77777777" w:rsidR="00793CA6" w:rsidRPr="009701F8" w:rsidRDefault="00793CA6" w:rsidP="00793CA6">
            <w:pPr>
              <w:pStyle w:val="TAC"/>
            </w:pPr>
            <w:r w:rsidRPr="009701F8">
              <w:t>dBm/95.04 MHz Note5</w:t>
            </w:r>
          </w:p>
        </w:tc>
        <w:tc>
          <w:tcPr>
            <w:tcW w:w="1281" w:type="dxa"/>
          </w:tcPr>
          <w:p w14:paraId="6EDF3CAB"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05275BB1" w14:textId="77777777" w:rsidR="00793CA6" w:rsidRPr="009701F8" w:rsidRDefault="00793CA6" w:rsidP="00793CA6">
            <w:pPr>
              <w:pStyle w:val="TAC"/>
            </w:pPr>
          </w:p>
        </w:tc>
        <w:tc>
          <w:tcPr>
            <w:tcW w:w="900" w:type="dxa"/>
          </w:tcPr>
          <w:p w14:paraId="51F55A9C" w14:textId="77777777" w:rsidR="00793CA6" w:rsidRPr="009701F8" w:rsidRDefault="00793CA6" w:rsidP="00793CA6">
            <w:pPr>
              <w:pStyle w:val="TAC"/>
            </w:pPr>
            <w:r w:rsidRPr="009701F8">
              <w:t>-Infinity</w:t>
            </w:r>
          </w:p>
        </w:tc>
        <w:tc>
          <w:tcPr>
            <w:tcW w:w="1211" w:type="dxa"/>
          </w:tcPr>
          <w:p w14:paraId="4CA1ED2F" w14:textId="69C85B75" w:rsidR="00793CA6" w:rsidRPr="009701F8" w:rsidRDefault="004F007E" w:rsidP="00793CA6">
            <w:pPr>
              <w:pStyle w:val="TAC"/>
            </w:pPr>
            <w:ins w:id="147" w:author="Jakub Kolodziej" w:date="2021-04-29T21:44:00Z">
              <w:r w:rsidRPr="009701F8">
                <w:t>-58.01</w:t>
              </w:r>
            </w:ins>
            <w:del w:id="148" w:author="Jakub Kolodziej" w:date="2021-04-29T21:44:00Z">
              <w:r w:rsidR="00793CA6" w:rsidRPr="009701F8" w:rsidDel="004F007E">
                <w:delText>-87</w:delText>
              </w:r>
            </w:del>
          </w:p>
        </w:tc>
      </w:tr>
      <w:tr w:rsidR="00793CA6" w:rsidRPr="009701F8" w14:paraId="0BD01467" w14:textId="77777777" w:rsidTr="002544A3">
        <w:trPr>
          <w:cantSplit/>
          <w:trHeight w:val="94"/>
        </w:trPr>
        <w:tc>
          <w:tcPr>
            <w:tcW w:w="2626" w:type="dxa"/>
          </w:tcPr>
          <w:p w14:paraId="71CAAFBE" w14:textId="77777777" w:rsidR="00793CA6" w:rsidRPr="009701F8" w:rsidRDefault="00793CA6" w:rsidP="00793CA6">
            <w:pPr>
              <w:pStyle w:val="TAL"/>
            </w:pPr>
            <w:r w:rsidRPr="009701F8">
              <w:t xml:space="preserve">Propagation Condition </w:t>
            </w:r>
          </w:p>
        </w:tc>
        <w:tc>
          <w:tcPr>
            <w:tcW w:w="876" w:type="dxa"/>
          </w:tcPr>
          <w:p w14:paraId="07C50423" w14:textId="77777777" w:rsidR="00793CA6" w:rsidRPr="009701F8" w:rsidRDefault="00793CA6" w:rsidP="00793CA6">
            <w:pPr>
              <w:pStyle w:val="TAC"/>
            </w:pPr>
          </w:p>
        </w:tc>
        <w:tc>
          <w:tcPr>
            <w:tcW w:w="1281" w:type="dxa"/>
          </w:tcPr>
          <w:p w14:paraId="2C3C6CC9" w14:textId="77777777" w:rsidR="00793CA6" w:rsidRPr="009701F8" w:rsidRDefault="00793CA6" w:rsidP="00793CA6">
            <w:pPr>
              <w:pStyle w:val="TAC"/>
            </w:pPr>
            <w:r w:rsidRPr="009701F8">
              <w:t>Config 1,2,3,4,5,6</w:t>
            </w:r>
          </w:p>
        </w:tc>
        <w:tc>
          <w:tcPr>
            <w:tcW w:w="2052" w:type="dxa"/>
            <w:gridSpan w:val="2"/>
            <w:tcBorders>
              <w:top w:val="nil"/>
            </w:tcBorders>
            <w:shd w:val="clear" w:color="auto" w:fill="auto"/>
          </w:tcPr>
          <w:p w14:paraId="25262C18" w14:textId="77777777" w:rsidR="00793CA6" w:rsidRPr="009701F8" w:rsidRDefault="00793CA6" w:rsidP="00793CA6">
            <w:pPr>
              <w:pStyle w:val="TAC"/>
            </w:pPr>
          </w:p>
        </w:tc>
        <w:tc>
          <w:tcPr>
            <w:tcW w:w="2111" w:type="dxa"/>
            <w:gridSpan w:val="2"/>
          </w:tcPr>
          <w:p w14:paraId="44765CBA" w14:textId="77777777" w:rsidR="00793CA6" w:rsidRPr="009701F8" w:rsidRDefault="00793CA6" w:rsidP="00793CA6">
            <w:pPr>
              <w:pStyle w:val="TAC"/>
            </w:pPr>
            <w:r w:rsidRPr="009701F8">
              <w:rPr>
                <w:rFonts w:cs="v4.2.0"/>
              </w:rPr>
              <w:t>AWGN</w:t>
            </w:r>
          </w:p>
        </w:tc>
      </w:tr>
      <w:tr w:rsidR="00793CA6" w:rsidRPr="009701F8" w14:paraId="2044F6B9" w14:textId="77777777" w:rsidTr="002544A3">
        <w:trPr>
          <w:cantSplit/>
          <w:trHeight w:val="1023"/>
        </w:trPr>
        <w:tc>
          <w:tcPr>
            <w:tcW w:w="8946" w:type="dxa"/>
            <w:gridSpan w:val="7"/>
          </w:tcPr>
          <w:p w14:paraId="48AB7C2C" w14:textId="77777777" w:rsidR="00793CA6" w:rsidRPr="009701F8" w:rsidRDefault="00793CA6" w:rsidP="00793CA6">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75C78C22" w14:textId="5B8E5B73" w:rsidR="00793CA6" w:rsidRPr="009701F8" w:rsidRDefault="00793CA6" w:rsidP="00793CA6">
            <w:pPr>
              <w:pStyle w:val="TAN"/>
              <w:rPr>
                <w:lang w:val="en-US"/>
              </w:rPr>
            </w:pPr>
            <w:r w:rsidRPr="009701F8">
              <w:rPr>
                <w:lang w:val="en-US"/>
              </w:rPr>
              <w:t>Note 2:</w:t>
            </w:r>
            <w:r w:rsidRPr="009701F8">
              <w:rPr>
                <w:lang w:val="en-US"/>
              </w:rPr>
              <w:tab/>
            </w:r>
            <w:del w:id="149" w:author="Jakub Kolodziej" w:date="2021-04-29T21:38:00Z">
              <w:r w:rsidRPr="009701F8" w:rsidDel="009379ED">
                <w:rPr>
                  <w:lang w:val="en-US"/>
                </w:rPr>
                <w:delText xml:space="preserve">Interference from other cells and noise sources not specified in the test is assumed to be constant over subcarriers and time and shall be modelled as AWGN of appropriate power for </w:delText>
              </w:r>
              <w:r w:rsidRPr="009701F8" w:rsidDel="009379ED">
                <w:rPr>
                  <w:rFonts w:eastAsia="Calibri" w:cs="v4.2.0"/>
                  <w:position w:val="-12"/>
                  <w:szCs w:val="22"/>
                  <w:lang w:val="en-US"/>
                </w:rPr>
                <w:object w:dxaOrig="405" w:dyaOrig="345" w14:anchorId="23E0DDD2">
                  <v:shape id="_x0000_i1033" type="#_x0000_t75" style="width:21.6pt;height:14.4pt" o:ole="" fillcolor="window">
                    <v:imagedata r:id="rId18" o:title=""/>
                  </v:shape>
                  <o:OLEObject Type="Embed" ProgID="Equation.3" ShapeID="_x0000_i1033" DrawAspect="Content" ObjectID="_1683288467" r:id="rId24"/>
                </w:object>
              </w:r>
              <w:r w:rsidRPr="009701F8" w:rsidDel="009379ED">
                <w:rPr>
                  <w:lang w:val="en-US"/>
                </w:rPr>
                <w:delText xml:space="preserve"> to be fulfilled.</w:delText>
              </w:r>
            </w:del>
            <w:ins w:id="150" w:author="Jakub Kolodziej" w:date="2021-04-29T21:38:00Z">
              <w:r w:rsidRPr="009701F8">
                <w:rPr>
                  <w:lang w:val="en-US"/>
                </w:rPr>
                <w:t>Void</w:t>
              </w:r>
            </w:ins>
          </w:p>
          <w:p w14:paraId="0357E0A1" w14:textId="7A2A8BA5" w:rsidR="00793CA6" w:rsidRPr="009701F8" w:rsidRDefault="00793CA6" w:rsidP="00793CA6">
            <w:pPr>
              <w:pStyle w:val="TAN"/>
              <w:rPr>
                <w:lang w:val="en-US"/>
              </w:rPr>
            </w:pPr>
            <w:r w:rsidRPr="009701F8">
              <w:rPr>
                <w:lang w:val="en-US"/>
              </w:rPr>
              <w:t>Note 3:</w:t>
            </w:r>
            <w:r w:rsidRPr="009701F8">
              <w:rPr>
                <w:lang w:val="en-US"/>
              </w:rPr>
              <w:tab/>
              <w:t>SS</w:t>
            </w:r>
            <w:ins w:id="151" w:author="Jakub Kolodziej" w:date="2021-04-29T21:38:00Z">
              <w:r w:rsidRPr="009701F8">
                <w:rPr>
                  <w:lang w:val="en-US"/>
                </w:rPr>
                <w:t>B</w:t>
              </w:r>
            </w:ins>
            <w:ins w:id="152" w:author="Jakub Kolodziej" w:date="2021-05-06T19:22:00Z">
              <w:r w:rsidR="00BF437A" w:rsidRPr="009701F8">
                <w:rPr>
                  <w:lang w:val="en-US"/>
                </w:rPr>
                <w:t>_</w:t>
              </w:r>
            </w:ins>
            <w:del w:id="153" w:author="Jakub Kolodziej" w:date="2021-05-06T19:22:00Z">
              <w:r w:rsidRPr="009701F8" w:rsidDel="00BF437A">
                <w:rPr>
                  <w:lang w:val="en-US"/>
                </w:rPr>
                <w:delText>-</w:delText>
              </w:r>
            </w:del>
            <w:del w:id="154" w:author="Jakub Kolodziej" w:date="2021-04-29T21:38:00Z">
              <w:r w:rsidRPr="009701F8" w:rsidDel="009379ED">
                <w:rPr>
                  <w:lang w:val="en-US"/>
                </w:rPr>
                <w:delText>RS</w:delText>
              </w:r>
            </w:del>
            <w:r w:rsidRPr="009701F8">
              <w:rPr>
                <w:lang w:val="en-US"/>
              </w:rPr>
              <w:t>RP</w:t>
            </w:r>
            <w:ins w:id="155" w:author="Jakub Kolodziej" w:date="2021-04-29T21:38:00Z">
              <w:r w:rsidRPr="009701F8">
                <w:rPr>
                  <w:lang w:val="en-US"/>
                </w:rPr>
                <w:t>, Es/</w:t>
              </w:r>
            </w:ins>
            <w:ins w:id="156" w:author="Jakub Kolodziej" w:date="2021-04-29T21:52:00Z">
              <w:r w:rsidR="00B00843" w:rsidRPr="009701F8">
                <w:rPr>
                  <w:lang w:val="en-US"/>
                </w:rPr>
                <w:t>I</w:t>
              </w:r>
            </w:ins>
            <w:ins w:id="157" w:author="Jakub Kolodziej" w:date="2021-04-29T21:38:00Z">
              <w:r w:rsidRPr="009701F8">
                <w:rPr>
                  <w:lang w:val="en-US"/>
                </w:rPr>
                <w:t>ot</w:t>
              </w:r>
            </w:ins>
            <w:r w:rsidRPr="009701F8">
              <w:rPr>
                <w:lang w:val="en-US"/>
              </w:rPr>
              <w:t xml:space="preserve"> and Io levels have been derived from other parameters for information purposes. They are not settable parameters themselves.</w:t>
            </w:r>
          </w:p>
          <w:p w14:paraId="5D511FBB" w14:textId="612777FD" w:rsidR="00793CA6" w:rsidRPr="009701F8" w:rsidRDefault="00793CA6" w:rsidP="00793CA6">
            <w:pPr>
              <w:pStyle w:val="TAN"/>
              <w:rPr>
                <w:lang w:val="en-US"/>
              </w:rPr>
            </w:pPr>
            <w:r w:rsidRPr="009701F8">
              <w:rPr>
                <w:lang w:val="en-US"/>
              </w:rPr>
              <w:t>Note 4:</w:t>
            </w:r>
            <w:r w:rsidRPr="009701F8">
              <w:rPr>
                <w:lang w:val="en-US"/>
              </w:rPr>
              <w:tab/>
            </w:r>
            <w:del w:id="158" w:author="Jakub Kolodziej" w:date="2021-04-29T21:38:00Z">
              <w:r w:rsidRPr="009701F8" w:rsidDel="009379ED">
                <w:rPr>
                  <w:lang w:val="en-US"/>
                </w:rPr>
                <w:delText>SS-RSRP minimum requirements are specified assuming independent interference and noise at each receiver antenna port</w:delText>
              </w:r>
            </w:del>
            <w:ins w:id="159" w:author="Jakub Kolodziej" w:date="2021-04-29T21:38:00Z">
              <w:r w:rsidRPr="009701F8">
                <w:rPr>
                  <w:lang w:val="en-US"/>
                </w:rPr>
                <w:t>Void</w:t>
              </w:r>
            </w:ins>
            <w:r w:rsidRPr="009701F8">
              <w:rPr>
                <w:lang w:val="en-US"/>
              </w:rPr>
              <w:t>.</w:t>
            </w:r>
          </w:p>
          <w:p w14:paraId="0C3B3F53" w14:textId="77777777" w:rsidR="00793CA6" w:rsidRPr="009701F8" w:rsidRDefault="00793CA6" w:rsidP="00793CA6">
            <w:pPr>
              <w:pStyle w:val="TAN"/>
              <w:rPr>
                <w:lang w:val="en-US"/>
              </w:rPr>
            </w:pPr>
            <w:r w:rsidRPr="009701F8">
              <w:rPr>
                <w:lang w:val="en-US"/>
              </w:rPr>
              <w:t>Note 5:</w:t>
            </w:r>
            <w:r w:rsidRPr="009701F8">
              <w:rPr>
                <w:lang w:val="en-US"/>
              </w:rPr>
              <w:tab/>
              <w:t>Equivalent power received by an antenna with 0dBi gain at the centre of the quiet zone</w:t>
            </w:r>
          </w:p>
          <w:p w14:paraId="57F90654" w14:textId="77777777" w:rsidR="00793CA6" w:rsidRPr="009701F8" w:rsidRDefault="00793CA6" w:rsidP="00793CA6">
            <w:pPr>
              <w:pStyle w:val="TAN"/>
              <w:rPr>
                <w:lang w:val="en-US"/>
              </w:rPr>
            </w:pPr>
            <w:r w:rsidRPr="009701F8">
              <w:rPr>
                <w:lang w:val="en-US"/>
              </w:rPr>
              <w:t>Note 6:</w:t>
            </w:r>
            <w:r w:rsidRPr="009701F8">
              <w:rPr>
                <w:lang w:val="en-US"/>
              </w:rPr>
              <w:tab/>
              <w:t>As observed with 0dBi gain antenna at the centre of the quiet zone</w:t>
            </w:r>
          </w:p>
          <w:p w14:paraId="3DE6CD43" w14:textId="77777777" w:rsidR="00793CA6" w:rsidRPr="009701F8" w:rsidRDefault="00793CA6" w:rsidP="00793CA6">
            <w:pPr>
              <w:pStyle w:val="TAN"/>
              <w:rPr>
                <w:ins w:id="160" w:author="Jakub Kolodziej" w:date="2021-04-29T21:37: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0774A0AE" w14:textId="5A5D541C" w:rsidR="00793CA6" w:rsidRPr="009701F8" w:rsidRDefault="00793CA6" w:rsidP="00793CA6">
            <w:pPr>
              <w:pStyle w:val="TAN"/>
              <w:rPr>
                <w:sz w:val="14"/>
                <w:lang w:val="en-US"/>
              </w:rPr>
            </w:pPr>
            <w:ins w:id="161"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0B9E3F0" w14:textId="77777777" w:rsidR="00B95CA8" w:rsidRPr="009701F8" w:rsidRDefault="00B95CA8" w:rsidP="00B95CA8"/>
    <w:p w14:paraId="466A21AA" w14:textId="77777777" w:rsidR="00B95CA8" w:rsidRPr="009701F8" w:rsidRDefault="00B95CA8" w:rsidP="00B95CA8">
      <w:pPr>
        <w:pStyle w:val="Heading5"/>
      </w:pPr>
      <w:r w:rsidRPr="009701F8">
        <w:t>A.5.6.2.5.2</w:t>
      </w:r>
      <w:r w:rsidRPr="009701F8">
        <w:tab/>
        <w:t>Test Requirements</w:t>
      </w:r>
    </w:p>
    <w:p w14:paraId="709A486D"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69D97D59" w14:textId="77777777" w:rsidR="00B95CA8" w:rsidRPr="009701F8" w:rsidRDefault="00B95CA8" w:rsidP="00B95CA8">
      <w:pPr>
        <w:pStyle w:val="B1"/>
      </w:pPr>
      <w:r w:rsidRPr="009701F8">
        <w:t>5120 for UE supporting power class 1, or</w:t>
      </w:r>
    </w:p>
    <w:p w14:paraId="57AAB3FF" w14:textId="77777777" w:rsidR="00B95CA8" w:rsidRPr="009701F8" w:rsidRDefault="00B95CA8" w:rsidP="00B95CA8">
      <w:pPr>
        <w:pStyle w:val="B1"/>
      </w:pPr>
      <w:r w:rsidRPr="009701F8">
        <w:t xml:space="preserve">3200 for UE supporting other power class. </w:t>
      </w:r>
    </w:p>
    <w:p w14:paraId="4AC8105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8286146"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4D768B84" w14:textId="77777777" w:rsidR="008238F4" w:rsidRPr="009701F8" w:rsidRDefault="008238F4" w:rsidP="008238F4">
      <w:pPr>
        <w:pStyle w:val="Heading4"/>
      </w:pPr>
      <w:r w:rsidRPr="009701F8">
        <w:t>A.5.6.2.6</w:t>
      </w:r>
      <w:r w:rsidRPr="009701F8">
        <w:tab/>
        <w:t>EN-DC event triggered reporting tests for FR2 cell without SSB time index detection when DRX is used</w:t>
      </w:r>
    </w:p>
    <w:p w14:paraId="57D3341F" w14:textId="77777777" w:rsidR="008238F4" w:rsidRPr="009701F8" w:rsidRDefault="008238F4" w:rsidP="008238F4">
      <w:pPr>
        <w:pStyle w:val="Heading5"/>
      </w:pPr>
      <w:r w:rsidRPr="009701F8">
        <w:t>A.5.6.2.6.1</w:t>
      </w:r>
      <w:r w:rsidRPr="009701F8">
        <w:tab/>
        <w:t>Test Purpose and Environment</w:t>
      </w:r>
    </w:p>
    <w:p w14:paraId="5C837C0D"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B3AE30D"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A.5.6.2.6.1-1, A.5.6.2.6.1-2, and A.5.6.2.6.1-3.</w:t>
      </w:r>
    </w:p>
    <w:p w14:paraId="5D254BE1" w14:textId="77777777" w:rsidR="008238F4" w:rsidRPr="009701F8" w:rsidRDefault="008238F4" w:rsidP="008238F4">
      <w:pPr>
        <w:rPr>
          <w:rFonts w:cs="v4.2.0"/>
        </w:rPr>
      </w:pPr>
      <w:r w:rsidRPr="009701F8">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7ADCCEA0"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3EFD2CE"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A.5.6.2.6.1-1.</w:t>
      </w:r>
    </w:p>
    <w:p w14:paraId="2276D3EC" w14:textId="77777777" w:rsidR="008238F4" w:rsidRPr="009701F8" w:rsidRDefault="008238F4" w:rsidP="008238F4">
      <w:pPr>
        <w:rPr>
          <w:rFonts w:cs="v4.2.0"/>
        </w:rPr>
      </w:pPr>
      <w:r w:rsidRPr="009701F8">
        <w:rPr>
          <w:rFonts w:cs="v4.2.0"/>
        </w:rPr>
        <w:lastRenderedPageBreak/>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43ACC938" w14:textId="77777777" w:rsidR="008238F4" w:rsidRPr="009701F8" w:rsidRDefault="008238F4" w:rsidP="008238F4">
      <w:pPr>
        <w:pStyle w:val="TH"/>
      </w:pPr>
      <w:r w:rsidRPr="009701F8">
        <w:t xml:space="preserve">Table A.5.6.2.6.1-1: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70D3658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6B043EE"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32AF274"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1A422AE"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56873C54"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EB7AC1" w14:textId="77777777" w:rsidR="008238F4" w:rsidRPr="009701F8" w:rsidRDefault="008238F4">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7CD148A7" w14:textId="77777777" w:rsidR="008238F4" w:rsidRPr="009701F8" w:rsidRDefault="008238F4">
            <w:pPr>
              <w:pStyle w:val="TAL"/>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3DD2954" w14:textId="77777777" w:rsidR="008238F4" w:rsidRPr="009701F8" w:rsidRDefault="008238F4">
            <w:pPr>
              <w:pStyle w:val="TAL"/>
              <w:spacing w:line="256" w:lineRule="auto"/>
              <w:rPr>
                <w:rFonts w:eastAsia="Malgun Gothic"/>
                <w:lang w:eastAsia="zh-CN"/>
              </w:rPr>
            </w:pPr>
            <w:r w:rsidRPr="009701F8">
              <w:rPr>
                <w:rFonts w:eastAsia="Malgun Gothic"/>
                <w:lang w:eastAsia="zh-CN"/>
              </w:rPr>
              <w:t>120 kHz SSB SCS, 100</w:t>
            </w:r>
            <w:r w:rsidRPr="009701F8">
              <w:rPr>
                <w:lang w:eastAsia="zh-CN"/>
              </w:rPr>
              <w:t> </w:t>
            </w:r>
            <w:r w:rsidRPr="009701F8">
              <w:rPr>
                <w:rFonts w:eastAsia="Malgun Gothic"/>
                <w:lang w:eastAsia="zh-CN"/>
              </w:rPr>
              <w:t>MHz bandwidth, TDD duplex mode</w:t>
            </w:r>
          </w:p>
        </w:tc>
      </w:tr>
      <w:tr w:rsidR="008238F4" w:rsidRPr="009701F8" w14:paraId="732F9DB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1D2240ED" w14:textId="77777777" w:rsidR="008238F4" w:rsidRPr="009701F8" w:rsidRDefault="008238F4">
            <w:pPr>
              <w:pStyle w:val="TAL"/>
              <w:spacing w:line="256" w:lineRule="auto"/>
              <w:rPr>
                <w:rFonts w:eastAsia="SimSun"/>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62198D7" w14:textId="77777777" w:rsidR="008238F4" w:rsidRPr="009701F8" w:rsidRDefault="008238F4">
            <w:pPr>
              <w:pStyle w:val="TAL"/>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5AA8" w14:textId="77777777" w:rsidR="008238F4" w:rsidRPr="009701F8" w:rsidRDefault="008238F4">
            <w:pPr>
              <w:spacing w:after="0" w:line="256" w:lineRule="auto"/>
              <w:rPr>
                <w:rFonts w:ascii="Arial" w:eastAsia="Malgun Gothic" w:hAnsi="Arial"/>
                <w:sz w:val="18"/>
                <w:lang w:eastAsia="zh-CN"/>
              </w:rPr>
            </w:pPr>
          </w:p>
        </w:tc>
      </w:tr>
      <w:tr w:rsidR="008238F4" w:rsidRPr="009701F8" w14:paraId="719B6A2D"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4C38381" w14:textId="77777777" w:rsidR="008238F4" w:rsidRPr="009701F8" w:rsidRDefault="008238F4">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B989A8B" w14:textId="77777777" w:rsidR="008238F4" w:rsidRPr="009701F8" w:rsidRDefault="008238F4">
            <w:pPr>
              <w:pStyle w:val="TAL"/>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A68F" w14:textId="77777777" w:rsidR="008238F4" w:rsidRPr="009701F8" w:rsidRDefault="008238F4">
            <w:pPr>
              <w:spacing w:after="0" w:line="256" w:lineRule="auto"/>
              <w:rPr>
                <w:rFonts w:ascii="Arial" w:eastAsia="Malgun Gothic" w:hAnsi="Arial"/>
                <w:sz w:val="18"/>
                <w:lang w:eastAsia="zh-CN"/>
              </w:rPr>
            </w:pPr>
          </w:p>
        </w:tc>
      </w:tr>
      <w:tr w:rsidR="008238F4" w:rsidRPr="009701F8" w14:paraId="76371DB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2454352" w14:textId="77777777" w:rsidR="008238F4" w:rsidRPr="009701F8" w:rsidRDefault="008238F4">
            <w:pPr>
              <w:pStyle w:val="TAL"/>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66348E1C" w14:textId="77777777" w:rsidR="008238F4" w:rsidRPr="009701F8" w:rsidRDefault="008238F4">
            <w:pPr>
              <w:pStyle w:val="TAL"/>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A29D" w14:textId="77777777" w:rsidR="008238F4" w:rsidRPr="009701F8" w:rsidRDefault="008238F4">
            <w:pPr>
              <w:spacing w:after="0" w:line="256" w:lineRule="auto"/>
              <w:rPr>
                <w:rFonts w:ascii="Arial" w:eastAsia="Malgun Gothic" w:hAnsi="Arial"/>
                <w:sz w:val="18"/>
                <w:lang w:eastAsia="zh-CN"/>
              </w:rPr>
            </w:pPr>
          </w:p>
        </w:tc>
      </w:tr>
      <w:tr w:rsidR="008238F4" w:rsidRPr="009701F8" w14:paraId="03FAA6E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B7C475B" w14:textId="77777777" w:rsidR="008238F4" w:rsidRPr="009701F8" w:rsidRDefault="008238F4">
            <w:pPr>
              <w:pStyle w:val="TAL"/>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29CA3F5C" w14:textId="77777777" w:rsidR="008238F4" w:rsidRPr="009701F8" w:rsidRDefault="008238F4">
            <w:pPr>
              <w:pStyle w:val="TAL"/>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62F8" w14:textId="77777777" w:rsidR="008238F4" w:rsidRPr="009701F8" w:rsidRDefault="008238F4">
            <w:pPr>
              <w:spacing w:after="0" w:line="256" w:lineRule="auto"/>
              <w:rPr>
                <w:rFonts w:ascii="Arial" w:eastAsia="Malgun Gothic" w:hAnsi="Arial"/>
                <w:sz w:val="18"/>
                <w:lang w:eastAsia="zh-CN"/>
              </w:rPr>
            </w:pPr>
          </w:p>
        </w:tc>
      </w:tr>
      <w:tr w:rsidR="008238F4" w:rsidRPr="009701F8" w14:paraId="6E3F5C1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41E29BFA" w14:textId="77777777" w:rsidR="008238F4" w:rsidRPr="009701F8" w:rsidRDefault="008238F4">
            <w:pPr>
              <w:pStyle w:val="TAL"/>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2D86A368" w14:textId="77777777" w:rsidR="008238F4" w:rsidRPr="009701F8" w:rsidRDefault="008238F4">
            <w:pPr>
              <w:pStyle w:val="TAL"/>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A19A" w14:textId="77777777" w:rsidR="008238F4" w:rsidRPr="009701F8" w:rsidRDefault="008238F4">
            <w:pPr>
              <w:spacing w:after="0" w:line="256" w:lineRule="auto"/>
              <w:rPr>
                <w:rFonts w:ascii="Arial" w:eastAsia="Malgun Gothic" w:hAnsi="Arial"/>
                <w:sz w:val="18"/>
                <w:lang w:eastAsia="zh-CN"/>
              </w:rPr>
            </w:pPr>
          </w:p>
        </w:tc>
      </w:tr>
      <w:tr w:rsidR="008238F4" w:rsidRPr="009701F8" w14:paraId="6283B745"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FBD0C0B"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721AB186" w14:textId="77777777" w:rsidR="008238F4" w:rsidRPr="009701F8" w:rsidRDefault="008238F4" w:rsidP="008238F4">
      <w:pPr>
        <w:rPr>
          <w:rFonts w:eastAsia="SimSun" w:cs="v4.2.0"/>
        </w:rPr>
      </w:pPr>
    </w:p>
    <w:p w14:paraId="05194B42" w14:textId="77777777" w:rsidR="008238F4" w:rsidRPr="009701F8" w:rsidRDefault="008238F4" w:rsidP="008238F4">
      <w:pPr>
        <w:pStyle w:val="TH"/>
      </w:pPr>
      <w:r w:rsidRPr="009701F8">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41713578"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668D3E8" w14:textId="77777777" w:rsidR="008238F4" w:rsidRPr="009701F8" w:rsidRDefault="008238F4">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E963635" w14:textId="77777777" w:rsidR="008238F4" w:rsidRPr="009701F8" w:rsidRDefault="008238F4">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13AA81AC" w14:textId="77777777" w:rsidR="008238F4" w:rsidRPr="009701F8" w:rsidRDefault="008238F4">
            <w:pPr>
              <w:pStyle w:val="TAH"/>
              <w:spacing w:line="256" w:lineRule="auto"/>
              <w:rPr>
                <w:lang w:eastAsia="zh-CN"/>
              </w:rPr>
            </w:pPr>
            <w:r w:rsidRPr="009701F8">
              <w:rPr>
                <w:lang w:eastAsia="zh-CN"/>
              </w:rPr>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0F3D650D" w14:textId="77777777" w:rsidR="008238F4" w:rsidRPr="009701F8" w:rsidRDefault="008238F4">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415A54BA" w14:textId="77777777" w:rsidR="008238F4" w:rsidRPr="009701F8" w:rsidRDefault="008238F4">
            <w:pPr>
              <w:pStyle w:val="TAH"/>
              <w:spacing w:line="256" w:lineRule="auto"/>
              <w:rPr>
                <w:lang w:eastAsia="zh-CN"/>
              </w:rPr>
            </w:pPr>
            <w:r w:rsidRPr="009701F8">
              <w:rPr>
                <w:lang w:eastAsia="zh-CN"/>
              </w:rPr>
              <w:t>Comment</w:t>
            </w:r>
          </w:p>
        </w:tc>
      </w:tr>
      <w:tr w:rsidR="008238F4" w:rsidRPr="009701F8" w14:paraId="191FFE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F1D0487" w14:textId="77777777" w:rsidR="008238F4" w:rsidRPr="009701F8" w:rsidRDefault="008238F4">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074370E9" w14:textId="77777777" w:rsidR="008238F4" w:rsidRPr="009701F8" w:rsidRDefault="008238F4">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hideMark/>
          </w:tcPr>
          <w:p w14:paraId="414F4128" w14:textId="77777777" w:rsidR="008238F4" w:rsidRPr="009701F8" w:rsidRDefault="008238F4">
            <w:pPr>
              <w:pStyle w:val="TAH"/>
              <w:spacing w:line="256" w:lineRule="auto"/>
              <w:rPr>
                <w:lang w:eastAsia="zh-CN"/>
              </w:rPr>
            </w:pPr>
            <w:r w:rsidRPr="009701F8">
              <w:rPr>
                <w:lang w:eastAsia="zh-CN"/>
              </w:rPr>
              <w:t>configuration</w:t>
            </w:r>
          </w:p>
        </w:tc>
        <w:tc>
          <w:tcPr>
            <w:tcW w:w="626" w:type="dxa"/>
            <w:tcBorders>
              <w:top w:val="single" w:sz="4" w:space="0" w:color="auto"/>
              <w:left w:val="single" w:sz="4" w:space="0" w:color="auto"/>
              <w:bottom w:val="single" w:sz="4" w:space="0" w:color="auto"/>
              <w:right w:val="single" w:sz="4" w:space="0" w:color="auto"/>
            </w:tcBorders>
            <w:hideMark/>
          </w:tcPr>
          <w:p w14:paraId="1883834F" w14:textId="77777777" w:rsidR="008238F4" w:rsidRPr="009701F8" w:rsidRDefault="008238F4">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08513722" w14:textId="77777777" w:rsidR="008238F4" w:rsidRPr="009701F8" w:rsidRDefault="008238F4">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2EBCC721" w14:textId="77777777" w:rsidR="008238F4" w:rsidRPr="009701F8" w:rsidRDefault="008238F4">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B30042C" w14:textId="77777777" w:rsidR="008238F4" w:rsidRPr="009701F8" w:rsidRDefault="008238F4">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1C1CD4E4" w14:textId="77777777" w:rsidR="008238F4" w:rsidRPr="009701F8" w:rsidRDefault="008238F4">
            <w:pPr>
              <w:pStyle w:val="TAH"/>
              <w:spacing w:line="256" w:lineRule="auto"/>
              <w:rPr>
                <w:lang w:eastAsia="zh-CN"/>
              </w:rPr>
            </w:pPr>
          </w:p>
        </w:tc>
      </w:tr>
      <w:tr w:rsidR="008238F4" w:rsidRPr="009701F8" w14:paraId="0A7D1C9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754B40" w14:textId="77777777" w:rsidR="008238F4" w:rsidRPr="009701F8" w:rsidRDefault="008238F4">
            <w:pPr>
              <w:pStyle w:val="TAL"/>
              <w:spacing w:line="256" w:lineRule="auto"/>
              <w:rPr>
                <w:rFonts w:cs="Arial"/>
                <w:lang w:val="it-IT" w:eastAsia="zh-CN"/>
              </w:rPr>
            </w:pPr>
            <w:r w:rsidRPr="009701F8">
              <w:rPr>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D4C2E5"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45B3B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0C5C3A" w14:textId="77777777" w:rsidR="008238F4" w:rsidRPr="009701F8" w:rsidRDefault="008238F4">
            <w:pPr>
              <w:pStyle w:val="TAC"/>
              <w:spacing w:line="256" w:lineRule="auto"/>
              <w:rPr>
                <w:lang w:eastAsia="zh-CN"/>
              </w:rPr>
            </w:pPr>
            <w:r w:rsidRPr="009701F8">
              <w:rPr>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243B1ABA" w14:textId="77777777" w:rsidR="008238F4" w:rsidRPr="009701F8" w:rsidRDefault="008238F4">
            <w:pPr>
              <w:pStyle w:val="TAL"/>
              <w:spacing w:line="256" w:lineRule="auto"/>
              <w:rPr>
                <w:lang w:eastAsia="zh-CN"/>
              </w:rPr>
            </w:pPr>
            <w:r w:rsidRPr="009701F8">
              <w:rPr>
                <w:lang w:eastAsia="zh-CN"/>
              </w:rPr>
              <w:t>One E-UTRAN TDD carrier frequency is used.</w:t>
            </w:r>
          </w:p>
        </w:tc>
      </w:tr>
      <w:tr w:rsidR="008238F4" w:rsidRPr="009701F8" w14:paraId="702406D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BE066B" w14:textId="77777777" w:rsidR="008238F4" w:rsidRPr="009701F8" w:rsidRDefault="008238F4">
            <w:pPr>
              <w:pStyle w:val="TAL"/>
              <w:spacing w:line="256" w:lineRule="auto"/>
              <w:rPr>
                <w:lang w:val="it-IT" w:eastAsia="zh-CN"/>
              </w:rPr>
            </w:pPr>
            <w:r w:rsidRPr="009701F8">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10940F7"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B0E1493"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384B3A" w14:textId="77777777" w:rsidR="008238F4" w:rsidRPr="009701F8" w:rsidRDefault="008238F4">
            <w:pPr>
              <w:pStyle w:val="TAC"/>
              <w:spacing w:line="256" w:lineRule="auto"/>
              <w:rPr>
                <w:lang w:eastAsia="zh-CN"/>
              </w:rPr>
            </w:pPr>
            <w:r w:rsidRPr="009701F8">
              <w:rPr>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8AAEBC8" w14:textId="77777777" w:rsidR="008238F4" w:rsidRPr="009701F8" w:rsidRDefault="008238F4">
            <w:pPr>
              <w:pStyle w:val="TAL"/>
              <w:spacing w:line="256" w:lineRule="auto"/>
              <w:rPr>
                <w:b/>
                <w:lang w:eastAsia="zh-CN"/>
              </w:rPr>
            </w:pPr>
            <w:r w:rsidRPr="009701F8">
              <w:rPr>
                <w:lang w:eastAsia="zh-CN"/>
              </w:rPr>
              <w:t>One FR1 and one Fr2 NR carrier frequency is used.</w:t>
            </w:r>
          </w:p>
        </w:tc>
      </w:tr>
      <w:tr w:rsidR="008238F4" w:rsidRPr="009701F8" w14:paraId="413D577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281065" w14:textId="77777777" w:rsidR="008238F4" w:rsidRPr="009701F8" w:rsidRDefault="008238F4">
            <w:pPr>
              <w:pStyle w:val="TAL"/>
              <w:keepNext w:val="0"/>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909D0E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9F0794"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F28950" w14:textId="77777777" w:rsidR="008238F4" w:rsidRPr="009701F8" w:rsidRDefault="008238F4">
            <w:pPr>
              <w:pStyle w:val="TAC"/>
              <w:spacing w:line="256" w:lineRule="auto"/>
              <w:rPr>
                <w:lang w:eastAsia="zh-CN"/>
              </w:rPr>
            </w:pPr>
            <w:r w:rsidRPr="009701F8">
              <w:rPr>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E8AA604" w14:textId="77777777" w:rsidR="008238F4" w:rsidRPr="009701F8" w:rsidRDefault="008238F4">
            <w:pPr>
              <w:pStyle w:val="TAL"/>
              <w:spacing w:line="256" w:lineRule="auto"/>
              <w:rPr>
                <w:lang w:eastAsia="zh-CN"/>
              </w:rPr>
            </w:pPr>
            <w:r w:rsidRPr="009701F8">
              <w:rPr>
                <w:lang w:eastAsia="zh-CN"/>
              </w:rPr>
              <w:t xml:space="preserve">LTE Cell 1 is on </w:t>
            </w:r>
            <w:r w:rsidRPr="009701F8">
              <w:rPr>
                <w:rFonts w:cs="v4.2.0"/>
                <w:lang w:val="it-IT" w:eastAsia="zh-CN"/>
              </w:rPr>
              <w:t xml:space="preserve">E-UTRA </w:t>
            </w:r>
            <w:r w:rsidRPr="009701F8">
              <w:rPr>
                <w:lang w:eastAsia="zh-CN"/>
              </w:rPr>
              <w:t>RF channel number 1.</w:t>
            </w:r>
          </w:p>
          <w:p w14:paraId="680FCD21" w14:textId="77777777" w:rsidR="008238F4" w:rsidRPr="009701F8" w:rsidRDefault="008238F4">
            <w:pPr>
              <w:pStyle w:val="TAL"/>
              <w:spacing w:line="256" w:lineRule="auto"/>
              <w:rPr>
                <w:lang w:eastAsia="zh-CN"/>
              </w:rPr>
            </w:pPr>
            <w:r w:rsidRPr="009701F8">
              <w:rPr>
                <w:lang w:eastAsia="zh-CN"/>
              </w:rPr>
              <w:t xml:space="preserve">NR Cell 2 is on </w:t>
            </w:r>
            <w:r w:rsidRPr="009701F8">
              <w:rPr>
                <w:rFonts w:cs="v4.2.0"/>
                <w:lang w:val="it-IT" w:eastAsia="zh-CN"/>
              </w:rPr>
              <w:t xml:space="preserve">NR RF channel </w:t>
            </w:r>
            <w:r w:rsidRPr="009701F8">
              <w:rPr>
                <w:lang w:eastAsia="zh-CN"/>
              </w:rPr>
              <w:t xml:space="preserve">number </w:t>
            </w:r>
            <w:r w:rsidRPr="009701F8">
              <w:rPr>
                <w:rFonts w:cs="v4.2.0"/>
                <w:lang w:val="it-IT" w:eastAsia="zh-CN"/>
              </w:rPr>
              <w:t>1.</w:t>
            </w:r>
          </w:p>
        </w:tc>
      </w:tr>
      <w:tr w:rsidR="008238F4" w:rsidRPr="009701F8" w14:paraId="3C0DE769"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9520A7C" w14:textId="77777777" w:rsidR="008238F4" w:rsidRPr="009701F8" w:rsidRDefault="008238F4">
            <w:pPr>
              <w:pStyle w:val="TAL"/>
              <w:keepNext w:val="0"/>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B691A1B"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1B363A"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0FC46A7" w14:textId="77777777" w:rsidR="008238F4" w:rsidRPr="009701F8" w:rsidRDefault="008238F4">
            <w:pPr>
              <w:pStyle w:val="TAC"/>
              <w:spacing w:line="256" w:lineRule="auto"/>
              <w:rPr>
                <w:lang w:eastAsia="zh-CN"/>
              </w:rPr>
            </w:pPr>
            <w:r w:rsidRPr="009701F8">
              <w:rPr>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492F70F9" w14:textId="77777777" w:rsidR="008238F4" w:rsidRPr="009701F8" w:rsidRDefault="008238F4">
            <w:pPr>
              <w:pStyle w:val="TAL"/>
              <w:spacing w:line="256" w:lineRule="auto"/>
              <w:rPr>
                <w:lang w:eastAsia="zh-CN"/>
              </w:rPr>
            </w:pPr>
            <w:r w:rsidRPr="009701F8">
              <w:rPr>
                <w:lang w:eastAsia="zh-CN"/>
              </w:rPr>
              <w:t>NR cell 3 is</w:t>
            </w:r>
            <w:r w:rsidRPr="009701F8">
              <w:rPr>
                <w:rFonts w:cs="v4.2.0"/>
                <w:lang w:val="it-IT" w:eastAsia="zh-CN"/>
              </w:rPr>
              <w:t xml:space="preserve"> on NR RF channel </w:t>
            </w:r>
            <w:r w:rsidRPr="009701F8">
              <w:rPr>
                <w:lang w:eastAsia="zh-CN"/>
              </w:rPr>
              <w:t xml:space="preserve">number </w:t>
            </w:r>
            <w:r w:rsidRPr="009701F8">
              <w:rPr>
                <w:rFonts w:cs="v4.2.0"/>
                <w:lang w:val="it-IT" w:eastAsia="zh-CN"/>
              </w:rPr>
              <w:t>2.</w:t>
            </w:r>
          </w:p>
        </w:tc>
      </w:tr>
      <w:tr w:rsidR="008238F4" w:rsidRPr="009701F8" w14:paraId="297F1C3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7370A5" w14:textId="77777777" w:rsidR="008238F4" w:rsidRPr="009701F8" w:rsidRDefault="008238F4">
            <w:pPr>
              <w:pStyle w:val="TAL"/>
              <w:keepNext w:val="0"/>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B5716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CCB292"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EB5465" w14:textId="77777777" w:rsidR="008238F4" w:rsidRPr="009701F8" w:rsidRDefault="008238F4">
            <w:pPr>
              <w:pStyle w:val="TAC"/>
              <w:spacing w:line="256" w:lineRule="auto"/>
              <w:rPr>
                <w:lang w:eastAsia="zh-CN"/>
              </w:rPr>
            </w:pPr>
            <w:r w:rsidRPr="009701F8">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C1179DD" w14:textId="77777777" w:rsidR="008238F4" w:rsidRPr="009701F8" w:rsidRDefault="008238F4">
            <w:pPr>
              <w:pStyle w:val="TAC"/>
              <w:spacing w:line="256" w:lineRule="auto"/>
              <w:rPr>
                <w:lang w:eastAsia="zh-CN"/>
              </w:rPr>
            </w:pPr>
            <w:r w:rsidRPr="009701F8">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557CDE96" w14:textId="77777777" w:rsidR="008238F4" w:rsidRPr="009701F8" w:rsidRDefault="008238F4">
            <w:pPr>
              <w:pStyle w:val="TAL"/>
              <w:spacing w:line="256" w:lineRule="auto"/>
              <w:rPr>
                <w:lang w:eastAsia="zh-CN"/>
              </w:rPr>
            </w:pPr>
            <w:r w:rsidRPr="009701F8">
              <w:rPr>
                <w:lang w:eastAsia="zh-CN"/>
              </w:rPr>
              <w:t>As specified in clause 9.1.2-1.</w:t>
            </w:r>
          </w:p>
          <w:p w14:paraId="32740F63" w14:textId="77777777" w:rsidR="008238F4" w:rsidRPr="009701F8" w:rsidRDefault="008238F4">
            <w:pPr>
              <w:pStyle w:val="TAL"/>
              <w:spacing w:line="256" w:lineRule="auto"/>
              <w:rPr>
                <w:lang w:eastAsia="zh-CN"/>
              </w:rPr>
            </w:pPr>
          </w:p>
        </w:tc>
      </w:tr>
      <w:tr w:rsidR="008238F4" w:rsidRPr="009701F8" w14:paraId="14BDE8D1"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6A15E4" w14:textId="77777777" w:rsidR="008238F4" w:rsidRPr="009701F8" w:rsidRDefault="008238F4">
            <w:pPr>
              <w:pStyle w:val="TAL"/>
              <w:keepNext w:val="0"/>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D6903C"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6847C8"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1969267" w14:textId="77777777" w:rsidR="008238F4" w:rsidRPr="009701F8" w:rsidRDefault="008238F4">
            <w:pPr>
              <w:pStyle w:val="TAC"/>
              <w:spacing w:line="256" w:lineRule="auto"/>
              <w:rPr>
                <w:lang w:eastAsia="zh-CN"/>
              </w:rPr>
            </w:pPr>
            <w:r w:rsidRPr="009701F8">
              <w:rPr>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87B75F3" w14:textId="77777777" w:rsidR="008238F4" w:rsidRPr="009701F8" w:rsidRDefault="008238F4">
            <w:pPr>
              <w:pStyle w:val="TAC"/>
              <w:spacing w:line="256" w:lineRule="auto"/>
              <w:rPr>
                <w:lang w:eastAsia="zh-CN"/>
              </w:rPr>
            </w:pPr>
            <w:r w:rsidRPr="009701F8">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368C0EB" w14:textId="77777777" w:rsidR="008238F4" w:rsidRPr="009701F8" w:rsidRDefault="008238F4">
            <w:pPr>
              <w:pStyle w:val="TAL"/>
              <w:spacing w:line="256" w:lineRule="auto"/>
              <w:rPr>
                <w:lang w:eastAsia="zh-CN"/>
              </w:rPr>
            </w:pPr>
          </w:p>
        </w:tc>
      </w:tr>
      <w:tr w:rsidR="008238F4" w:rsidRPr="009701F8" w14:paraId="28BB4D10"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54994DB3" w14:textId="77777777" w:rsidR="008238F4" w:rsidRPr="009701F8" w:rsidRDefault="008238F4">
            <w:pPr>
              <w:pStyle w:val="TAL"/>
              <w:spacing w:line="256" w:lineRule="auto"/>
              <w:rPr>
                <w:lang w:eastAsia="zh-CN"/>
              </w:rPr>
            </w:pPr>
            <w:r w:rsidRPr="009701F8">
              <w:rPr>
                <w:rFonts w:cs="v4.2.0"/>
                <w:lang w:val="it-IT" w:eastAsia="zh-CN"/>
              </w:rPr>
              <w:t>SMTC-SSB</w:t>
            </w:r>
          </w:p>
        </w:tc>
        <w:tc>
          <w:tcPr>
            <w:tcW w:w="596" w:type="dxa"/>
            <w:tcBorders>
              <w:top w:val="single" w:sz="4" w:space="0" w:color="auto"/>
              <w:left w:val="single" w:sz="4" w:space="0" w:color="auto"/>
              <w:bottom w:val="single" w:sz="4" w:space="0" w:color="auto"/>
              <w:right w:val="single" w:sz="4" w:space="0" w:color="auto"/>
            </w:tcBorders>
          </w:tcPr>
          <w:p w14:paraId="1846B99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4A054E" w14:textId="77777777" w:rsidR="008238F4" w:rsidRPr="009701F8" w:rsidRDefault="008238F4">
            <w:pPr>
              <w:pStyle w:val="TAC"/>
              <w:spacing w:line="256" w:lineRule="auto"/>
              <w:rPr>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EBA776C"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844E45"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429683F1" w14:textId="77777777" w:rsidTr="008238F4">
        <w:trPr>
          <w:cantSplit/>
          <w:trHeight w:val="187"/>
        </w:trPr>
        <w:tc>
          <w:tcPr>
            <w:tcW w:w="2117" w:type="dxa"/>
            <w:tcBorders>
              <w:top w:val="nil"/>
              <w:left w:val="single" w:sz="4" w:space="0" w:color="auto"/>
              <w:bottom w:val="nil"/>
              <w:right w:val="single" w:sz="4" w:space="0" w:color="auto"/>
            </w:tcBorders>
            <w:hideMark/>
          </w:tcPr>
          <w:p w14:paraId="348827CC" w14:textId="77777777" w:rsidR="008238F4" w:rsidRPr="009701F8" w:rsidRDefault="008238F4">
            <w:pPr>
              <w:pStyle w:val="TAL"/>
              <w:keepNext w:val="0"/>
              <w:spacing w:line="256" w:lineRule="auto"/>
              <w:rPr>
                <w:i/>
                <w:lang w:eastAsia="zh-CN"/>
              </w:rPr>
            </w:pPr>
            <w:r w:rsidRPr="009701F8">
              <w:rPr>
                <w:rFonts w:cs="v4.2.0"/>
                <w:lang w:val="it-IT" w:eastAsia="zh-CN"/>
              </w:rPr>
              <w:t>parameters on NR RF</w:t>
            </w:r>
          </w:p>
        </w:tc>
        <w:tc>
          <w:tcPr>
            <w:tcW w:w="596" w:type="dxa"/>
            <w:tcBorders>
              <w:top w:val="single" w:sz="4" w:space="0" w:color="auto"/>
              <w:left w:val="single" w:sz="4" w:space="0" w:color="auto"/>
              <w:bottom w:val="single" w:sz="4" w:space="0" w:color="auto"/>
              <w:right w:val="single" w:sz="4" w:space="0" w:color="auto"/>
            </w:tcBorders>
          </w:tcPr>
          <w:p w14:paraId="666B847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C4B9E5" w14:textId="77777777" w:rsidR="008238F4" w:rsidRPr="009701F8" w:rsidRDefault="008238F4">
            <w:pPr>
              <w:pStyle w:val="TAC"/>
              <w:spacing w:line="256" w:lineRule="auto"/>
              <w:rPr>
                <w:lang w:eastAsia="zh-CN"/>
              </w:rPr>
            </w:pPr>
            <w:r w:rsidRPr="009701F8">
              <w:rPr>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4DAD"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DCA444"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01C9FCFE" w14:textId="77777777" w:rsidTr="008238F4">
        <w:trPr>
          <w:cantSplit/>
          <w:trHeight w:val="187"/>
        </w:trPr>
        <w:tc>
          <w:tcPr>
            <w:tcW w:w="2117" w:type="dxa"/>
            <w:tcBorders>
              <w:top w:val="nil"/>
              <w:left w:val="single" w:sz="4" w:space="0" w:color="auto"/>
              <w:bottom w:val="single" w:sz="4" w:space="0" w:color="auto"/>
              <w:right w:val="single" w:sz="4" w:space="0" w:color="auto"/>
            </w:tcBorders>
            <w:hideMark/>
          </w:tcPr>
          <w:p w14:paraId="23509A15" w14:textId="77777777" w:rsidR="008238F4" w:rsidRPr="009701F8" w:rsidRDefault="008238F4">
            <w:pPr>
              <w:pStyle w:val="TAL"/>
              <w:keepNext w:val="0"/>
              <w:spacing w:line="256" w:lineRule="auto"/>
              <w:rPr>
                <w:i/>
                <w:lang w:eastAsia="zh-CN"/>
              </w:rPr>
            </w:pPr>
            <w:r w:rsidRPr="009701F8">
              <w:rPr>
                <w:rFonts w:cs="v4.2.0"/>
                <w:lang w:val="it-IT" w:eastAsia="zh-CN"/>
              </w:rPr>
              <w:t>Channel 1</w:t>
            </w:r>
          </w:p>
        </w:tc>
        <w:tc>
          <w:tcPr>
            <w:tcW w:w="596" w:type="dxa"/>
            <w:tcBorders>
              <w:top w:val="single" w:sz="4" w:space="0" w:color="auto"/>
              <w:left w:val="single" w:sz="4" w:space="0" w:color="auto"/>
              <w:bottom w:val="single" w:sz="4" w:space="0" w:color="auto"/>
              <w:right w:val="single" w:sz="4" w:space="0" w:color="auto"/>
            </w:tcBorders>
          </w:tcPr>
          <w:p w14:paraId="6633CFD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B8B455" w14:textId="77777777" w:rsidR="008238F4" w:rsidRPr="009701F8" w:rsidRDefault="008238F4">
            <w:pPr>
              <w:pStyle w:val="TAC"/>
              <w:spacing w:line="256" w:lineRule="auto"/>
              <w:rPr>
                <w:lang w:eastAsia="zh-CN"/>
              </w:rPr>
            </w:pPr>
            <w:r w:rsidRPr="009701F8">
              <w:rPr>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04EB0330" w14:textId="77777777" w:rsidR="008238F4" w:rsidRPr="009701F8" w:rsidRDefault="008238F4">
            <w:pPr>
              <w:pStyle w:val="TAC"/>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6E607E7"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70DB4F8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FB481B" w14:textId="77777777" w:rsidR="008238F4" w:rsidRPr="009701F8" w:rsidRDefault="008238F4">
            <w:pPr>
              <w:pStyle w:val="TAL"/>
              <w:spacing w:line="256" w:lineRule="auto"/>
              <w:rPr>
                <w:i/>
                <w:lang w:eastAsia="zh-CN"/>
              </w:rPr>
            </w:pPr>
            <w:r w:rsidRPr="009701F8">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0F0A179E"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38D0C8"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BAE4DF7" w14:textId="77777777" w:rsidR="008238F4" w:rsidRPr="009701F8" w:rsidRDefault="008238F4">
            <w:pPr>
              <w:pStyle w:val="TAC"/>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8F1D73E" w14:textId="77777777" w:rsidR="008238F4" w:rsidRPr="009701F8" w:rsidRDefault="008238F4">
            <w:pPr>
              <w:pStyle w:val="TAL"/>
              <w:spacing w:line="256" w:lineRule="auto"/>
              <w:rPr>
                <w:lang w:eastAsia="zh-CN"/>
              </w:rPr>
            </w:pPr>
            <w:r w:rsidRPr="009701F8">
              <w:rPr>
                <w:lang w:eastAsia="zh-CN"/>
              </w:rPr>
              <w:t>As specified in clause A.3.10.2</w:t>
            </w:r>
          </w:p>
        </w:tc>
      </w:tr>
      <w:tr w:rsidR="008238F4" w:rsidRPr="009701F8" w14:paraId="611ED7BF"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28878899" w14:textId="77777777" w:rsidR="008238F4" w:rsidRPr="009701F8" w:rsidRDefault="008238F4">
            <w:pPr>
              <w:pStyle w:val="TAL"/>
              <w:spacing w:line="256" w:lineRule="auto"/>
              <w:rPr>
                <w:lang w:val="it-IT" w:eastAsia="zh-CN"/>
              </w:rPr>
            </w:pPr>
            <w:r w:rsidRPr="009701F8">
              <w:rPr>
                <w:rFonts w:cs="v4.2.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72902E38"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4A15FA" w14:textId="77777777" w:rsidR="008238F4" w:rsidRPr="009701F8" w:rsidRDefault="008238F4">
            <w:pPr>
              <w:pStyle w:val="TAC"/>
              <w:spacing w:line="256" w:lineRule="auto"/>
              <w:rPr>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539E692" w14:textId="77777777" w:rsidR="008238F4" w:rsidRPr="009701F8" w:rsidRDefault="008238F4">
            <w:pPr>
              <w:pStyle w:val="TAC"/>
              <w:spacing w:line="256" w:lineRule="auto"/>
              <w:rPr>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294F4535" w14:textId="77777777" w:rsidR="008238F4" w:rsidRPr="009701F8" w:rsidRDefault="008238F4">
            <w:pPr>
              <w:pStyle w:val="TAL"/>
              <w:spacing w:line="256" w:lineRule="auto"/>
              <w:rPr>
                <w:lang w:eastAsia="zh-CN"/>
              </w:rPr>
            </w:pPr>
          </w:p>
        </w:tc>
      </w:tr>
      <w:tr w:rsidR="008238F4" w:rsidRPr="009701F8" w14:paraId="53BACDD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479DE3"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181161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381C63" w14:textId="77777777" w:rsidR="008238F4" w:rsidRPr="009701F8" w:rsidRDefault="008238F4">
            <w:pPr>
              <w:pStyle w:val="TAC"/>
              <w:spacing w:line="256" w:lineRule="auto"/>
              <w:rPr>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3A5BAC3" w14:textId="77777777" w:rsidR="008238F4" w:rsidRPr="009701F8" w:rsidRDefault="008238F4">
            <w:pPr>
              <w:pStyle w:val="TAC"/>
              <w:spacing w:line="256" w:lineRule="auto"/>
              <w:rPr>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7FA988B" w14:textId="77777777" w:rsidR="008238F4" w:rsidRPr="009701F8" w:rsidRDefault="008238F4">
            <w:pPr>
              <w:pStyle w:val="TAL"/>
              <w:spacing w:line="256" w:lineRule="auto"/>
              <w:rPr>
                <w:lang w:eastAsia="zh-CN"/>
              </w:rPr>
            </w:pPr>
          </w:p>
        </w:tc>
      </w:tr>
      <w:tr w:rsidR="008238F4" w:rsidRPr="009701F8" w14:paraId="2F65F423"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774D34"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D9A227"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72E78FA" w14:textId="77777777" w:rsidR="008238F4" w:rsidRPr="009701F8" w:rsidRDefault="008238F4">
            <w:pPr>
              <w:pStyle w:val="TAC"/>
              <w:spacing w:line="256" w:lineRule="auto"/>
              <w:rPr>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CE3DB3F" w14:textId="77777777" w:rsidR="008238F4" w:rsidRPr="009701F8" w:rsidRDefault="008238F4">
            <w:pPr>
              <w:pStyle w:val="TAC"/>
              <w:spacing w:line="256" w:lineRule="auto"/>
              <w:rPr>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C5EE438" w14:textId="77777777" w:rsidR="008238F4" w:rsidRPr="009701F8" w:rsidRDefault="008238F4">
            <w:pPr>
              <w:pStyle w:val="TAL"/>
              <w:spacing w:line="256" w:lineRule="auto"/>
              <w:rPr>
                <w:lang w:eastAsia="zh-CN"/>
              </w:rPr>
            </w:pPr>
          </w:p>
        </w:tc>
      </w:tr>
      <w:tr w:rsidR="008238F4" w:rsidRPr="009701F8" w14:paraId="567B00E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553BA9A" w14:textId="77777777" w:rsidR="008238F4" w:rsidRPr="009701F8" w:rsidRDefault="008238F4">
            <w:pPr>
              <w:pStyle w:val="TAL"/>
              <w:keepNext w:val="0"/>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282AA89F"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793AD36"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68B51A" w14:textId="77777777" w:rsidR="008238F4" w:rsidRPr="009701F8" w:rsidRDefault="008238F4">
            <w:pPr>
              <w:pStyle w:val="TAC"/>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6F88109" w14:textId="77777777" w:rsidR="008238F4" w:rsidRPr="009701F8" w:rsidRDefault="008238F4">
            <w:pPr>
              <w:pStyle w:val="TAL"/>
              <w:spacing w:line="256" w:lineRule="auto"/>
              <w:rPr>
                <w:lang w:eastAsia="zh-CN"/>
              </w:rPr>
            </w:pPr>
          </w:p>
        </w:tc>
      </w:tr>
      <w:tr w:rsidR="008238F4" w:rsidRPr="009701F8" w14:paraId="3005FBA0"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DE4E19" w14:textId="77777777" w:rsidR="008238F4" w:rsidRPr="009701F8" w:rsidRDefault="008238F4">
            <w:pPr>
              <w:pStyle w:val="TAL"/>
              <w:keepNext w:val="0"/>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666E70E"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4BAD2F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3CF1A7"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30F60EB" w14:textId="77777777" w:rsidR="008238F4" w:rsidRPr="009701F8" w:rsidRDefault="008238F4">
            <w:pPr>
              <w:pStyle w:val="TAL"/>
              <w:spacing w:line="256" w:lineRule="auto"/>
              <w:rPr>
                <w:lang w:eastAsia="zh-CN"/>
              </w:rPr>
            </w:pPr>
          </w:p>
        </w:tc>
      </w:tr>
      <w:tr w:rsidR="008238F4" w:rsidRPr="009701F8" w14:paraId="751AF23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0930476" w14:textId="77777777" w:rsidR="008238F4" w:rsidRPr="009701F8" w:rsidRDefault="008238F4">
            <w:pPr>
              <w:pStyle w:val="TAL"/>
              <w:keepNext w:val="0"/>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531F0CD1" w14:textId="77777777" w:rsidR="008238F4" w:rsidRPr="009701F8" w:rsidRDefault="008238F4">
            <w:pPr>
              <w:pStyle w:val="TAC"/>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693B81C5"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EE4639" w14:textId="5BD8649F" w:rsidR="008238F4" w:rsidRPr="009701F8" w:rsidRDefault="008238F4">
            <w:pPr>
              <w:pStyle w:val="TAC"/>
              <w:spacing w:line="256" w:lineRule="auto"/>
              <w:rPr>
                <w:lang w:eastAsia="zh-CN"/>
              </w:rPr>
            </w:pPr>
            <w:r w:rsidRPr="009701F8">
              <w:rPr>
                <w:rFonts w:cs="Arial"/>
                <w:lang w:val="en-US" w:eastAsia="zh-CN"/>
              </w:rPr>
              <w:t>-</w:t>
            </w:r>
            <w:del w:id="162" w:author="Jakub Kolodziej" w:date="2021-05-06T18:23:00Z">
              <w:r w:rsidRPr="009701F8" w:rsidDel="00674E79">
                <w:rPr>
                  <w:rFonts w:cs="Arial"/>
                  <w:lang w:val="en-US" w:eastAsia="zh-CN"/>
                </w:rPr>
                <w:delText>120</w:delText>
              </w:r>
            </w:del>
            <w:ins w:id="163" w:author="Jakub Kolodziej" w:date="2021-05-06T18:23: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208C284" w14:textId="77777777" w:rsidR="008238F4" w:rsidRPr="009701F8" w:rsidRDefault="008238F4">
            <w:pPr>
              <w:pStyle w:val="TAL"/>
              <w:spacing w:line="256" w:lineRule="auto"/>
              <w:rPr>
                <w:lang w:eastAsia="zh-CN"/>
              </w:rPr>
            </w:pPr>
          </w:p>
        </w:tc>
      </w:tr>
      <w:tr w:rsidR="008238F4" w:rsidRPr="009701F8" w14:paraId="63B5C47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5CAB432" w14:textId="77777777" w:rsidR="008238F4" w:rsidRPr="009701F8" w:rsidRDefault="008238F4">
            <w:pPr>
              <w:pStyle w:val="TAL"/>
              <w:keepNext w:val="0"/>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C6FAD04"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4D5DE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182CAE" w14:textId="77777777" w:rsidR="008238F4" w:rsidRPr="009701F8" w:rsidRDefault="008238F4">
            <w:pPr>
              <w:pStyle w:val="TAC"/>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C76C6CF" w14:textId="77777777" w:rsidR="008238F4" w:rsidRPr="009701F8" w:rsidRDefault="008238F4">
            <w:pPr>
              <w:pStyle w:val="TAL"/>
              <w:spacing w:line="256" w:lineRule="auto"/>
              <w:rPr>
                <w:lang w:eastAsia="zh-CN"/>
              </w:rPr>
            </w:pPr>
          </w:p>
        </w:tc>
      </w:tr>
      <w:tr w:rsidR="008238F4" w:rsidRPr="009701F8" w14:paraId="4E209C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F40190C" w14:textId="77777777" w:rsidR="008238F4" w:rsidRPr="009701F8" w:rsidRDefault="008238F4">
            <w:pPr>
              <w:pStyle w:val="TAL"/>
              <w:keepNext w:val="0"/>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0DC430"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02C55AE"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DFD1CC"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8053ED" w14:textId="77777777" w:rsidR="008238F4" w:rsidRPr="009701F8" w:rsidRDefault="008238F4">
            <w:pPr>
              <w:pStyle w:val="TAL"/>
              <w:spacing w:line="256" w:lineRule="auto"/>
              <w:rPr>
                <w:lang w:eastAsia="zh-CN"/>
              </w:rPr>
            </w:pPr>
          </w:p>
        </w:tc>
      </w:tr>
      <w:tr w:rsidR="008238F4" w:rsidRPr="009701F8" w14:paraId="7750347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42513FE" w14:textId="77777777" w:rsidR="008238F4" w:rsidRPr="009701F8" w:rsidRDefault="008238F4">
            <w:pPr>
              <w:pStyle w:val="TAL"/>
              <w:keepNext w:val="0"/>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D7CD2C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AE545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E73F3D"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C71DDA1" w14:textId="77777777" w:rsidR="008238F4" w:rsidRPr="009701F8" w:rsidRDefault="008238F4">
            <w:pPr>
              <w:pStyle w:val="TAL"/>
              <w:spacing w:line="256" w:lineRule="auto"/>
              <w:rPr>
                <w:lang w:eastAsia="zh-CN"/>
              </w:rPr>
            </w:pPr>
            <w:r w:rsidRPr="009701F8">
              <w:rPr>
                <w:lang w:eastAsia="zh-CN"/>
              </w:rPr>
              <w:t>L3 filtering is not used</w:t>
            </w:r>
          </w:p>
        </w:tc>
      </w:tr>
      <w:tr w:rsidR="008238F4" w:rsidRPr="009701F8" w14:paraId="73E4EEA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FA98CB" w14:textId="77777777" w:rsidR="008238F4" w:rsidRPr="009701F8" w:rsidRDefault="008238F4">
            <w:pPr>
              <w:pStyle w:val="TAL"/>
              <w:keepNext w:val="0"/>
              <w:spacing w:line="256" w:lineRule="auto"/>
              <w:rPr>
                <w:rFonts w:cs="Arial"/>
                <w:lang w:eastAsia="zh-CN"/>
              </w:rPr>
            </w:pPr>
            <w:r w:rsidRPr="009701F8">
              <w:rPr>
                <w:rFonts w:cs="Arial"/>
                <w:lang w:eastAsia="zh-CN"/>
              </w:rPr>
              <w:lastRenderedPageBreak/>
              <w:t>DRX</w:t>
            </w:r>
          </w:p>
        </w:tc>
        <w:tc>
          <w:tcPr>
            <w:tcW w:w="596" w:type="dxa"/>
            <w:tcBorders>
              <w:top w:val="single" w:sz="4" w:space="0" w:color="auto"/>
              <w:left w:val="single" w:sz="4" w:space="0" w:color="auto"/>
              <w:bottom w:val="single" w:sz="4" w:space="0" w:color="auto"/>
              <w:right w:val="single" w:sz="4" w:space="0" w:color="auto"/>
            </w:tcBorders>
          </w:tcPr>
          <w:p w14:paraId="5AC4877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8E2418"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280B7F37" w14:textId="77777777" w:rsidR="008238F4" w:rsidRPr="009701F8" w:rsidRDefault="008238F4">
            <w:pPr>
              <w:pStyle w:val="TAC"/>
              <w:spacing w:line="256" w:lineRule="auto"/>
              <w:rPr>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C1C3A4B" w14:textId="77777777" w:rsidR="008238F4" w:rsidRPr="009701F8" w:rsidRDefault="008238F4">
            <w:pPr>
              <w:pStyle w:val="TAC"/>
              <w:spacing w:line="256" w:lineRule="auto"/>
              <w:rPr>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1F53CDE" w14:textId="77777777" w:rsidR="008238F4" w:rsidRPr="009701F8" w:rsidRDefault="008238F4">
            <w:pPr>
              <w:pStyle w:val="TAC"/>
              <w:spacing w:line="256" w:lineRule="auto"/>
              <w:rPr>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782CE085" w14:textId="77777777" w:rsidR="008238F4" w:rsidRPr="009701F8" w:rsidRDefault="008238F4">
            <w:pPr>
              <w:pStyle w:val="TAC"/>
              <w:spacing w:line="256" w:lineRule="auto"/>
              <w:rPr>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6CAE4048" w14:textId="77777777" w:rsidR="008238F4" w:rsidRPr="009701F8" w:rsidRDefault="008238F4">
            <w:pPr>
              <w:pStyle w:val="TAL"/>
              <w:spacing w:line="256" w:lineRule="auto"/>
              <w:rPr>
                <w:lang w:eastAsia="zh-CN"/>
              </w:rPr>
            </w:pPr>
            <w:r w:rsidRPr="009701F8">
              <w:rPr>
                <w:lang w:eastAsia="zh-CN"/>
              </w:rPr>
              <w:t>As specified in clause A.3.3</w:t>
            </w:r>
          </w:p>
        </w:tc>
      </w:tr>
      <w:tr w:rsidR="008238F4" w:rsidRPr="009701F8" w14:paraId="32712C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A3AD05"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2316F8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8FAE23" w14:textId="77777777" w:rsidR="008238F4" w:rsidRPr="009701F8" w:rsidRDefault="008238F4">
            <w:pPr>
              <w:pStyle w:val="TAC"/>
              <w:spacing w:line="256" w:lineRule="auto"/>
              <w:rPr>
                <w:rFonts w:cs="v4.2.0"/>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183B5F" w14:textId="77777777" w:rsidR="008238F4" w:rsidRPr="009701F8" w:rsidRDefault="008238F4">
            <w:pPr>
              <w:pStyle w:val="TAC"/>
              <w:spacing w:line="256" w:lineRule="auto"/>
              <w:rPr>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28AA905E"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16E864F"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ABF8077"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0342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5CE0E6C" w14:textId="77777777" w:rsidR="008238F4" w:rsidRPr="009701F8" w:rsidRDefault="008238F4">
            <w:pPr>
              <w:pStyle w:val="TAC"/>
              <w:spacing w:line="256" w:lineRule="auto"/>
              <w:rPr>
                <w:rFonts w:cs="v4.2.0"/>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D0BEC92" w14:textId="77777777" w:rsidR="008238F4" w:rsidRPr="009701F8" w:rsidRDefault="008238F4">
            <w:pPr>
              <w:pStyle w:val="TAC"/>
              <w:spacing w:line="256" w:lineRule="auto"/>
              <w:rPr>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D7F84BD"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00142F7D" w14:textId="77777777" w:rsidR="008238F4" w:rsidRPr="009701F8" w:rsidRDefault="008238F4">
            <w:pPr>
              <w:pStyle w:val="TAL"/>
              <w:spacing w:line="256" w:lineRule="auto"/>
              <w:rPr>
                <w:lang w:eastAsia="zh-CN"/>
              </w:rPr>
            </w:pPr>
            <w:r w:rsidRPr="009701F8">
              <w:rPr>
                <w:rFonts w:cs="v4.2.0"/>
                <w:lang w:eastAsia="zh-CN"/>
              </w:rPr>
              <w:t>The timing of Cell 3 is 3ms later than the timing of Cell 2.</w:t>
            </w:r>
          </w:p>
        </w:tc>
      </w:tr>
      <w:tr w:rsidR="008238F4" w:rsidRPr="009701F8" w14:paraId="47329DBD"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8234B82" w14:textId="77777777" w:rsidR="008238F4" w:rsidRPr="009701F8" w:rsidRDefault="008238F4">
            <w:pPr>
              <w:pStyle w:val="TAL"/>
              <w:keepNext w:val="0"/>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6D14944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89C176" w14:textId="77777777" w:rsidR="008238F4" w:rsidRPr="009701F8" w:rsidRDefault="008238F4">
            <w:pPr>
              <w:pStyle w:val="TAC"/>
              <w:spacing w:line="256" w:lineRule="auto"/>
              <w:rPr>
                <w:lang w:eastAsia="zh-CN"/>
              </w:rPr>
            </w:pPr>
            <w:r w:rsidRPr="009701F8">
              <w:rPr>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CF98F8" w14:textId="77777777" w:rsidR="008238F4" w:rsidRPr="009701F8" w:rsidRDefault="008238F4">
            <w:pPr>
              <w:pStyle w:val="TAC"/>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B2C3869"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1A7CF794" w14:textId="77777777" w:rsidR="008238F4" w:rsidRPr="009701F8" w:rsidRDefault="008238F4">
            <w:pPr>
              <w:pStyle w:val="TAL"/>
              <w:spacing w:line="256" w:lineRule="auto"/>
              <w:rPr>
                <w:rFonts w:cs="v4.2.0"/>
                <w:lang w:eastAsia="zh-CN"/>
              </w:rPr>
            </w:pPr>
          </w:p>
        </w:tc>
      </w:tr>
      <w:tr w:rsidR="008238F4" w:rsidRPr="009701F8" w14:paraId="621E677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DA459B" w14:textId="77777777" w:rsidR="008238F4" w:rsidRPr="009701F8" w:rsidRDefault="008238F4">
            <w:pPr>
              <w:pStyle w:val="TAL"/>
              <w:keepNext w:val="0"/>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FAD455D"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54AFCF1"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D682A5" w14:textId="77777777" w:rsidR="008238F4" w:rsidRPr="009701F8" w:rsidRDefault="008238F4">
            <w:pPr>
              <w:pStyle w:val="TAC"/>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5EA64A" w14:textId="77777777" w:rsidR="008238F4" w:rsidRPr="009701F8" w:rsidRDefault="008238F4">
            <w:pPr>
              <w:pStyle w:val="TAL"/>
              <w:spacing w:line="256" w:lineRule="auto"/>
              <w:rPr>
                <w:lang w:eastAsia="zh-CN"/>
              </w:rPr>
            </w:pPr>
          </w:p>
        </w:tc>
      </w:tr>
      <w:tr w:rsidR="008238F4" w:rsidRPr="009701F8" w14:paraId="244FE1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74CA9A" w14:textId="77777777" w:rsidR="008238F4" w:rsidRPr="009701F8" w:rsidRDefault="008238F4">
            <w:pPr>
              <w:pStyle w:val="TAL"/>
              <w:keepNext w:val="0"/>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28D4584"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0B0D569"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AF7EBBF" w14:textId="77777777" w:rsidR="008238F4" w:rsidRPr="009701F8" w:rsidRDefault="008238F4">
            <w:pPr>
              <w:pStyle w:val="TAC"/>
              <w:spacing w:line="256" w:lineRule="auto"/>
              <w:rPr>
                <w:lang w:eastAsia="zh-CN"/>
              </w:rPr>
            </w:pPr>
            <w:r w:rsidRPr="009701F8">
              <w:rPr>
                <w:lang w:eastAsia="zh-CN"/>
              </w:rPr>
              <w:t>8 for PC1;</w:t>
            </w:r>
          </w:p>
          <w:p w14:paraId="641BC69E" w14:textId="77777777" w:rsidR="008238F4" w:rsidRPr="009701F8" w:rsidRDefault="008238F4">
            <w:pPr>
              <w:pStyle w:val="TAC"/>
              <w:spacing w:line="256" w:lineRule="auto"/>
              <w:rPr>
                <w:lang w:eastAsia="zh-CN"/>
              </w:rPr>
            </w:pPr>
            <w:r w:rsidRPr="009701F8">
              <w:rPr>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9F7923" w14:textId="77777777" w:rsidR="008238F4" w:rsidRPr="009701F8" w:rsidRDefault="008238F4">
            <w:pPr>
              <w:pStyle w:val="TAC"/>
              <w:spacing w:line="256" w:lineRule="auto"/>
              <w:rPr>
                <w:lang w:eastAsia="zh-CN"/>
              </w:rPr>
            </w:pPr>
            <w:r w:rsidRPr="009701F8">
              <w:rPr>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38F6F01C" w14:textId="77777777" w:rsidR="008238F4" w:rsidRPr="009701F8" w:rsidRDefault="008238F4">
            <w:pPr>
              <w:pStyle w:val="TAC"/>
              <w:spacing w:line="256" w:lineRule="auto"/>
              <w:rPr>
                <w:lang w:eastAsia="zh-CN"/>
              </w:rPr>
            </w:pPr>
            <w:r w:rsidRPr="009701F8">
              <w:rPr>
                <w:lang w:eastAsia="zh-CN"/>
              </w:rPr>
              <w:t>8 for PC1;</w:t>
            </w:r>
          </w:p>
          <w:p w14:paraId="74662514" w14:textId="77777777" w:rsidR="008238F4" w:rsidRPr="009701F8" w:rsidRDefault="008238F4">
            <w:pPr>
              <w:pStyle w:val="TAC"/>
              <w:spacing w:line="256" w:lineRule="auto"/>
              <w:rPr>
                <w:lang w:eastAsia="zh-CN"/>
              </w:rPr>
            </w:pPr>
            <w:r w:rsidRPr="009701F8">
              <w:rPr>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0DA97857" w14:textId="77777777" w:rsidR="008238F4" w:rsidRPr="009701F8" w:rsidRDefault="008238F4">
            <w:pPr>
              <w:pStyle w:val="TAC"/>
              <w:spacing w:line="256" w:lineRule="auto"/>
              <w:rPr>
                <w:lang w:eastAsia="zh-CN"/>
              </w:rPr>
            </w:pPr>
            <w:r w:rsidRPr="009701F8">
              <w:rPr>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397A4FB0" w14:textId="77777777" w:rsidR="008238F4" w:rsidRPr="009701F8" w:rsidRDefault="008238F4">
            <w:pPr>
              <w:pStyle w:val="TAL"/>
              <w:spacing w:line="256" w:lineRule="auto"/>
              <w:rPr>
                <w:lang w:eastAsia="zh-CN"/>
              </w:rPr>
            </w:pPr>
          </w:p>
        </w:tc>
      </w:tr>
    </w:tbl>
    <w:p w14:paraId="278F133C" w14:textId="77777777" w:rsidR="008238F4" w:rsidRPr="009701F8" w:rsidRDefault="008238F4" w:rsidP="008238F4">
      <w:pPr>
        <w:rPr>
          <w:rFonts w:eastAsia="SimSun"/>
        </w:rPr>
      </w:pPr>
    </w:p>
    <w:p w14:paraId="36E1BE69" w14:textId="77777777" w:rsidR="008238F4" w:rsidRPr="009701F8" w:rsidRDefault="008238F4" w:rsidP="008238F4">
      <w:pPr>
        <w:pStyle w:val="TH"/>
      </w:pPr>
      <w:r w:rsidRPr="009701F8">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8238F4" w:rsidRPr="009701F8" w14:paraId="7033D5B3"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0D52A547" w14:textId="77777777" w:rsidR="008238F4" w:rsidRPr="009701F8" w:rsidRDefault="008238F4">
            <w:pPr>
              <w:pStyle w:val="TAH"/>
              <w:spacing w:line="256" w:lineRule="auto"/>
              <w:rPr>
                <w:rFonts w:cs="Arial"/>
                <w:lang w:eastAsia="zh-CN"/>
              </w:rPr>
            </w:pPr>
            <w:r w:rsidRPr="009701F8">
              <w:rPr>
                <w:lang w:eastAsia="zh-CN"/>
              </w:rPr>
              <w:t>Parameter</w:t>
            </w:r>
          </w:p>
        </w:tc>
        <w:tc>
          <w:tcPr>
            <w:tcW w:w="876" w:type="dxa"/>
            <w:tcBorders>
              <w:top w:val="single" w:sz="4" w:space="0" w:color="auto"/>
              <w:left w:val="single" w:sz="4" w:space="0" w:color="auto"/>
              <w:bottom w:val="nil"/>
              <w:right w:val="single" w:sz="4" w:space="0" w:color="auto"/>
            </w:tcBorders>
            <w:hideMark/>
          </w:tcPr>
          <w:p w14:paraId="369B542F" w14:textId="77777777" w:rsidR="008238F4" w:rsidRPr="009701F8" w:rsidRDefault="008238F4">
            <w:pPr>
              <w:pStyle w:val="TAH"/>
              <w:spacing w:line="256" w:lineRule="auto"/>
              <w:rPr>
                <w:rFonts w:cs="Arial"/>
                <w:lang w:eastAsia="zh-CN"/>
              </w:rPr>
            </w:pPr>
            <w:r w:rsidRPr="009701F8">
              <w:rPr>
                <w:lang w:eastAsia="zh-CN"/>
              </w:rPr>
              <w:t>Unit</w:t>
            </w:r>
          </w:p>
        </w:tc>
        <w:tc>
          <w:tcPr>
            <w:tcW w:w="1280" w:type="dxa"/>
            <w:tcBorders>
              <w:top w:val="single" w:sz="4" w:space="0" w:color="auto"/>
              <w:left w:val="single" w:sz="4" w:space="0" w:color="auto"/>
              <w:bottom w:val="nil"/>
              <w:right w:val="single" w:sz="4" w:space="0" w:color="auto"/>
            </w:tcBorders>
            <w:hideMark/>
          </w:tcPr>
          <w:p w14:paraId="7FF95C2C" w14:textId="77777777" w:rsidR="008238F4" w:rsidRPr="009701F8" w:rsidRDefault="008238F4">
            <w:pPr>
              <w:pStyle w:val="TAH"/>
              <w:spacing w:line="256" w:lineRule="auto"/>
              <w:rPr>
                <w:lang w:eastAsia="zh-CN"/>
              </w:rPr>
            </w:pPr>
            <w:r w:rsidRPr="009701F8">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5200AB" w14:textId="77777777" w:rsidR="008238F4" w:rsidRPr="009701F8" w:rsidRDefault="008238F4">
            <w:pPr>
              <w:pStyle w:val="TAH"/>
              <w:spacing w:line="256" w:lineRule="auto"/>
              <w:rPr>
                <w:rFonts w:cs="Arial"/>
                <w:lang w:eastAsia="zh-CN"/>
              </w:rPr>
            </w:pPr>
            <w:r w:rsidRPr="009701F8">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0F05D31" w14:textId="77777777" w:rsidR="008238F4" w:rsidRPr="009701F8" w:rsidRDefault="008238F4">
            <w:pPr>
              <w:pStyle w:val="TAH"/>
              <w:spacing w:line="256" w:lineRule="auto"/>
              <w:rPr>
                <w:rFonts w:cs="Arial"/>
                <w:lang w:eastAsia="zh-CN"/>
              </w:rPr>
            </w:pPr>
            <w:r w:rsidRPr="009701F8">
              <w:rPr>
                <w:lang w:eastAsia="zh-CN"/>
              </w:rPr>
              <w:t>Cell 3</w:t>
            </w:r>
          </w:p>
        </w:tc>
      </w:tr>
      <w:tr w:rsidR="008238F4" w:rsidRPr="009701F8" w14:paraId="696ADB42"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0F9A1703" w14:textId="77777777" w:rsidR="008238F4" w:rsidRPr="009701F8" w:rsidRDefault="008238F4">
            <w:pPr>
              <w:pStyle w:val="TAH"/>
              <w:spacing w:line="256"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25717F9F" w14:textId="77777777" w:rsidR="008238F4" w:rsidRPr="009701F8" w:rsidRDefault="008238F4">
            <w:pPr>
              <w:pStyle w:val="TAH"/>
              <w:spacing w:line="256" w:lineRule="auto"/>
              <w:rPr>
                <w:rFonts w:cs="Arial"/>
                <w:lang w:eastAsia="zh-CN"/>
              </w:rPr>
            </w:pPr>
          </w:p>
        </w:tc>
        <w:tc>
          <w:tcPr>
            <w:tcW w:w="1280" w:type="dxa"/>
            <w:tcBorders>
              <w:top w:val="nil"/>
              <w:left w:val="single" w:sz="4" w:space="0" w:color="auto"/>
              <w:bottom w:val="single" w:sz="4" w:space="0" w:color="auto"/>
              <w:right w:val="single" w:sz="4" w:space="0" w:color="auto"/>
            </w:tcBorders>
            <w:hideMark/>
          </w:tcPr>
          <w:p w14:paraId="0E39ACB7" w14:textId="77777777" w:rsidR="008238F4" w:rsidRPr="009701F8" w:rsidRDefault="008238F4">
            <w:pPr>
              <w:pStyle w:val="TAH"/>
              <w:spacing w:line="256" w:lineRule="auto"/>
              <w:rPr>
                <w:lang w:eastAsia="zh-CN"/>
              </w:rPr>
            </w:pPr>
            <w:r w:rsidRPr="009701F8">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55A39390" w14:textId="77777777" w:rsidR="008238F4" w:rsidRPr="009701F8" w:rsidRDefault="008238F4">
            <w:pPr>
              <w:pStyle w:val="TAH"/>
              <w:spacing w:line="256" w:lineRule="auto"/>
              <w:rPr>
                <w:rFonts w:cs="Arial"/>
                <w:lang w:eastAsia="zh-CN"/>
              </w:rPr>
            </w:pPr>
            <w:r w:rsidRPr="009701F8">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7F60E628" w14:textId="77777777" w:rsidR="008238F4" w:rsidRPr="009701F8" w:rsidRDefault="008238F4">
            <w:pPr>
              <w:pStyle w:val="TAH"/>
              <w:spacing w:line="256" w:lineRule="auto"/>
              <w:rPr>
                <w:rFonts w:cs="Arial"/>
                <w:lang w:eastAsia="zh-CN"/>
              </w:rPr>
            </w:pPr>
            <w:r w:rsidRPr="009701F8">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436A8D7C" w14:textId="77777777" w:rsidR="008238F4" w:rsidRPr="009701F8" w:rsidRDefault="008238F4">
            <w:pPr>
              <w:pStyle w:val="TAH"/>
              <w:spacing w:line="256" w:lineRule="auto"/>
              <w:rPr>
                <w:rFonts w:cs="Arial"/>
                <w:lang w:eastAsia="zh-CN"/>
              </w:rPr>
            </w:pPr>
            <w:r w:rsidRPr="009701F8">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9C298C0" w14:textId="77777777" w:rsidR="008238F4" w:rsidRPr="009701F8" w:rsidRDefault="008238F4">
            <w:pPr>
              <w:pStyle w:val="TAH"/>
              <w:spacing w:line="256" w:lineRule="auto"/>
              <w:rPr>
                <w:rFonts w:cs="Arial"/>
                <w:lang w:eastAsia="zh-CN"/>
              </w:rPr>
            </w:pPr>
            <w:r w:rsidRPr="009701F8">
              <w:rPr>
                <w:lang w:eastAsia="zh-CN"/>
              </w:rPr>
              <w:t>T2</w:t>
            </w:r>
          </w:p>
        </w:tc>
      </w:tr>
      <w:tr w:rsidR="008238F4" w:rsidRPr="009701F8" w14:paraId="2AD88D90"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36A6731"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64059213"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C1C37C" w14:textId="77777777" w:rsidR="008238F4" w:rsidRPr="009701F8" w:rsidRDefault="008238F4">
            <w:pPr>
              <w:pStyle w:val="TAC"/>
              <w:spacing w:line="256" w:lineRule="auto"/>
              <w:rPr>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8754B0E"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6CD3E37" w14:textId="77777777" w:rsidR="008238F4" w:rsidRPr="009701F8" w:rsidRDefault="008238F4">
            <w:pPr>
              <w:pStyle w:val="TAC"/>
              <w:spacing w:line="256" w:lineRule="auto"/>
              <w:rPr>
                <w:rFonts w:cs="v4.2.0"/>
                <w:lang w:eastAsia="zh-CN"/>
              </w:rPr>
            </w:pPr>
            <w:r w:rsidRPr="009701F8">
              <w:rPr>
                <w:rFonts w:cs="v4.2.0"/>
                <w:lang w:eastAsia="zh-CN"/>
              </w:rPr>
              <w:t>Setup 1 as specified in clause A.3.15</w:t>
            </w:r>
          </w:p>
        </w:tc>
      </w:tr>
      <w:tr w:rsidR="008238F4" w:rsidRPr="009701F8" w14:paraId="5CB8304F"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0BB8F06"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466ABE7C"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1A64B5" w14:textId="77777777" w:rsidR="008238F4" w:rsidRPr="009701F8" w:rsidRDefault="008238F4">
            <w:pPr>
              <w:pStyle w:val="TAC"/>
              <w:spacing w:line="256" w:lineRule="auto"/>
              <w:rPr>
                <w:rFonts w:cs="Arial"/>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961611"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3D991B8" w14:textId="77777777" w:rsidR="008238F4" w:rsidRPr="009701F8" w:rsidRDefault="008238F4">
            <w:pPr>
              <w:pStyle w:val="TAC"/>
              <w:spacing w:line="256" w:lineRule="auto"/>
              <w:rPr>
                <w:rFonts w:cs="v4.2.0"/>
                <w:lang w:eastAsia="zh-CN"/>
              </w:rPr>
            </w:pPr>
            <w:r w:rsidRPr="009701F8">
              <w:rPr>
                <w:rFonts w:cs="v4.2.0"/>
                <w:lang w:eastAsia="zh-CN"/>
              </w:rPr>
              <w:t>Rough</w:t>
            </w:r>
          </w:p>
        </w:tc>
      </w:tr>
      <w:tr w:rsidR="008238F4" w:rsidRPr="009701F8" w14:paraId="4D1168F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122393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8F8D542"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1A1141" w14:textId="77777777" w:rsidR="008238F4" w:rsidRPr="009701F8" w:rsidRDefault="008238F4">
            <w:pPr>
              <w:pStyle w:val="TAC"/>
              <w:spacing w:line="256" w:lineRule="auto"/>
              <w:rPr>
                <w:rFonts w:cs="v4.2.0"/>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14C102" w14:textId="77777777" w:rsidR="008238F4" w:rsidRPr="009701F8" w:rsidRDefault="008238F4">
            <w:pPr>
              <w:pStyle w:val="TAC"/>
              <w:spacing w:line="256" w:lineRule="auto"/>
              <w:rPr>
                <w:lang w:eastAsia="zh-CN"/>
              </w:rPr>
            </w:pPr>
            <w:r w:rsidRPr="009701F8">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33D2DC3" w14:textId="77777777" w:rsidR="008238F4" w:rsidRPr="009701F8" w:rsidRDefault="008238F4">
            <w:pPr>
              <w:pStyle w:val="TAC"/>
              <w:spacing w:line="256" w:lineRule="auto"/>
              <w:rPr>
                <w:lang w:eastAsia="zh-CN"/>
              </w:rPr>
            </w:pPr>
            <w:r w:rsidRPr="009701F8">
              <w:rPr>
                <w:rFonts w:cs="v4.2.0"/>
                <w:lang w:eastAsia="zh-CN"/>
              </w:rPr>
              <w:t>2</w:t>
            </w:r>
          </w:p>
        </w:tc>
      </w:tr>
      <w:tr w:rsidR="008238F4" w:rsidRPr="009701F8" w14:paraId="247EE6AE"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FF5488A"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FECAA6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52FEB2" w14:textId="77777777" w:rsidR="008238F4" w:rsidRPr="009701F8" w:rsidRDefault="008238F4">
            <w:pPr>
              <w:pStyle w:val="TAC"/>
              <w:spacing w:line="256" w:lineRule="auto"/>
              <w:rPr>
                <w:lang w:val="en-US" w:eastAsia="zh-CN"/>
              </w:rPr>
            </w:pPr>
            <w:r w:rsidRPr="009701F8">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C01F078" w14:textId="77777777" w:rsidR="008238F4" w:rsidRPr="009701F8" w:rsidRDefault="008238F4">
            <w:pPr>
              <w:pStyle w:val="TAC"/>
              <w:spacing w:line="256" w:lineRule="auto"/>
              <w:rPr>
                <w:lang w:val="en-US" w:eastAsia="zh-CN"/>
              </w:rPr>
            </w:pPr>
            <w:r w:rsidRPr="009701F8">
              <w:rPr>
                <w:lang w:val="en-US"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1730476"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15C11884"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3646373"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D47FC22"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A07786" w14:textId="77777777" w:rsidR="008238F4" w:rsidRPr="009701F8" w:rsidRDefault="008238F4">
            <w:pPr>
              <w:pStyle w:val="TAC"/>
              <w:spacing w:line="256" w:lineRule="auto"/>
              <w:rPr>
                <w:lang w:val="en-US" w:eastAsia="zh-CN"/>
              </w:rPr>
            </w:pPr>
            <w:r w:rsidRPr="009701F8">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0161AFB" w14:textId="77777777" w:rsidR="008238F4" w:rsidRPr="009701F8" w:rsidRDefault="008238F4">
            <w:pPr>
              <w:pStyle w:val="TAC"/>
              <w:spacing w:line="256" w:lineRule="auto"/>
              <w:rPr>
                <w:lang w:val="en-US" w:eastAsia="zh-CN"/>
              </w:rPr>
            </w:pPr>
            <w:r w:rsidRPr="009701F8">
              <w:rPr>
                <w:lang w:val="en-US"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B15FE13"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5B403732"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BD62BF0"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52606191" w14:textId="77777777" w:rsidR="008238F4" w:rsidRPr="009701F8" w:rsidRDefault="008238F4">
            <w:pPr>
              <w:pStyle w:val="TAC"/>
              <w:spacing w:line="256" w:lineRule="auto"/>
              <w:rPr>
                <w:lang w:eastAsia="zh-CN"/>
              </w:rPr>
            </w:pPr>
            <w:r w:rsidRPr="009701F8">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68BC72C"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B64D879"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6D16C9A"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38C64E56" w14:textId="77777777" w:rsidTr="00A22BBE">
        <w:trPr>
          <w:cantSplit/>
          <w:trHeight w:val="150"/>
        </w:trPr>
        <w:tc>
          <w:tcPr>
            <w:tcW w:w="2625" w:type="dxa"/>
            <w:tcBorders>
              <w:top w:val="nil"/>
              <w:left w:val="single" w:sz="4" w:space="0" w:color="auto"/>
              <w:bottom w:val="nil"/>
              <w:right w:val="single" w:sz="4" w:space="0" w:color="auto"/>
            </w:tcBorders>
          </w:tcPr>
          <w:p w14:paraId="49925EB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478AD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A6FC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358241"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2D2B715"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A99ACBF"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2AB80B7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19BAB7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ED88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0950E67"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1566626"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3FAA851" w14:textId="77777777" w:rsidTr="00A22BBE">
        <w:trPr>
          <w:cantSplit/>
          <w:trHeight w:val="81"/>
        </w:trPr>
        <w:tc>
          <w:tcPr>
            <w:tcW w:w="2625" w:type="dxa"/>
            <w:tcBorders>
              <w:top w:val="single" w:sz="4" w:space="0" w:color="auto"/>
              <w:left w:val="single" w:sz="4" w:space="0" w:color="auto"/>
              <w:bottom w:val="nil"/>
              <w:right w:val="single" w:sz="4" w:space="0" w:color="auto"/>
            </w:tcBorders>
            <w:hideMark/>
          </w:tcPr>
          <w:p w14:paraId="74851FA2" w14:textId="77777777" w:rsidR="008238F4" w:rsidRPr="009701F8" w:rsidRDefault="008238F4">
            <w:pPr>
              <w:pStyle w:val="TAL"/>
              <w:keepNext w:val="0"/>
              <w:spacing w:line="256" w:lineRule="auto"/>
              <w:rPr>
                <w:bCs/>
                <w:lang w:eastAsia="zh-CN"/>
              </w:rPr>
            </w:pPr>
            <w:r w:rsidRPr="009701F8">
              <w:rPr>
                <w:lang w:val="en-US" w:eastAsia="zh-CN"/>
              </w:rPr>
              <w:t>BWP BW</w:t>
            </w:r>
          </w:p>
        </w:tc>
        <w:tc>
          <w:tcPr>
            <w:tcW w:w="876" w:type="dxa"/>
            <w:tcBorders>
              <w:top w:val="single" w:sz="4" w:space="0" w:color="auto"/>
              <w:left w:val="single" w:sz="4" w:space="0" w:color="auto"/>
              <w:bottom w:val="nil"/>
              <w:right w:val="single" w:sz="4" w:space="0" w:color="auto"/>
            </w:tcBorders>
            <w:hideMark/>
          </w:tcPr>
          <w:p w14:paraId="321B7A9F" w14:textId="77777777" w:rsidR="008238F4" w:rsidRPr="009701F8" w:rsidRDefault="008238F4">
            <w:pPr>
              <w:pStyle w:val="TAC"/>
              <w:spacing w:line="256" w:lineRule="auto"/>
              <w:rPr>
                <w:lang w:eastAsia="zh-CN"/>
              </w:rPr>
            </w:pPr>
            <w:r w:rsidRPr="009701F8">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33BE779"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C2BF243"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CF9BDFF"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0D461CB" w14:textId="77777777" w:rsidTr="00A22BBE">
        <w:trPr>
          <w:cantSplit/>
          <w:trHeight w:val="87"/>
        </w:trPr>
        <w:tc>
          <w:tcPr>
            <w:tcW w:w="2625" w:type="dxa"/>
            <w:tcBorders>
              <w:top w:val="nil"/>
              <w:left w:val="single" w:sz="4" w:space="0" w:color="auto"/>
              <w:bottom w:val="nil"/>
              <w:right w:val="single" w:sz="4" w:space="0" w:color="auto"/>
            </w:tcBorders>
          </w:tcPr>
          <w:p w14:paraId="22180C9C"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A886B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446C8D"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0529CD"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4216960"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31D0346"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0EB85B07"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5188CA73"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CB6C62"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2098D79"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3851254"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723E641" w14:textId="77777777" w:rsidTr="00A22BBE">
        <w:trPr>
          <w:cantSplit/>
          <w:trHeight w:val="36"/>
        </w:trPr>
        <w:tc>
          <w:tcPr>
            <w:tcW w:w="2625" w:type="dxa"/>
            <w:tcBorders>
              <w:top w:val="nil"/>
              <w:left w:val="single" w:sz="4" w:space="0" w:color="auto"/>
              <w:bottom w:val="nil"/>
              <w:right w:val="single" w:sz="4" w:space="0" w:color="auto"/>
            </w:tcBorders>
            <w:hideMark/>
          </w:tcPr>
          <w:p w14:paraId="0B135758" w14:textId="77777777" w:rsidR="008238F4" w:rsidRPr="009701F8" w:rsidRDefault="008238F4">
            <w:pPr>
              <w:pStyle w:val="TAL"/>
              <w:keepNext w:val="0"/>
              <w:spacing w:line="256" w:lineRule="auto"/>
              <w:rPr>
                <w:bCs/>
                <w:lang w:eastAsia="zh-CN"/>
              </w:rPr>
            </w:pPr>
            <w:r w:rsidRPr="009701F8">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00A8652"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9680"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CCD8937" w14:textId="77777777" w:rsidR="008238F4" w:rsidRPr="009701F8" w:rsidRDefault="008238F4">
            <w:pPr>
              <w:pStyle w:val="TAC"/>
              <w:spacing w:line="256" w:lineRule="auto"/>
              <w:rPr>
                <w:szCs w:val="18"/>
                <w:lang w:eastAsia="zh-CN"/>
              </w:rPr>
            </w:pPr>
            <w:r w:rsidRPr="009701F8">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2415E5F6"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6FA1530"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37454E4A"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D93E5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39075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3DC5586" w14:textId="77777777" w:rsidR="008238F4" w:rsidRPr="009701F8" w:rsidRDefault="008238F4">
            <w:pPr>
              <w:pStyle w:val="TAC"/>
              <w:spacing w:line="256" w:lineRule="auto"/>
              <w:rPr>
                <w:szCs w:val="18"/>
                <w:lang w:eastAsia="zh-CN"/>
              </w:rPr>
            </w:pPr>
            <w:r w:rsidRPr="009701F8">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76C9CE3E"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B69C54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30BA53C" w14:textId="77777777" w:rsidR="008238F4" w:rsidRPr="009701F8" w:rsidRDefault="008238F4">
            <w:pPr>
              <w:pStyle w:val="TAL"/>
              <w:keepNext w:val="0"/>
              <w:spacing w:line="256" w:lineRule="auto"/>
              <w:rPr>
                <w:bCs/>
                <w:lang w:eastAsia="zh-CN"/>
              </w:rPr>
            </w:pPr>
            <w:r w:rsidRPr="009701F8">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0CEBD9F"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D59E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07E9DEE" w14:textId="77777777" w:rsidR="008238F4" w:rsidRPr="009701F8" w:rsidRDefault="008238F4">
            <w:pPr>
              <w:pStyle w:val="TAC"/>
              <w:spacing w:line="256" w:lineRule="auto"/>
              <w:rPr>
                <w:lang w:eastAsia="zh-CN"/>
              </w:rPr>
            </w:pPr>
            <w:r w:rsidRPr="009701F8">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47D7120"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13574C61"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3C1D071"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D6659D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9252D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A800C77" w14:textId="77777777" w:rsidR="008238F4" w:rsidRPr="009701F8" w:rsidRDefault="008238F4">
            <w:pPr>
              <w:pStyle w:val="TAC"/>
              <w:spacing w:line="256" w:lineRule="auto"/>
              <w:rPr>
                <w:bCs/>
                <w:lang w:eastAsia="zh-CN"/>
              </w:rPr>
            </w:pPr>
            <w:r w:rsidRPr="009701F8">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D6B2AD6"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79E5911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1719E9CD" w14:textId="77777777" w:rsidR="008238F4" w:rsidRPr="009701F8" w:rsidRDefault="008238F4">
            <w:pPr>
              <w:pStyle w:val="TAL"/>
              <w:keepNext w:val="0"/>
              <w:spacing w:line="256" w:lineRule="auto"/>
              <w:rPr>
                <w:bCs/>
                <w:lang w:eastAsia="zh-CN"/>
              </w:rPr>
            </w:pPr>
            <w:r w:rsidRPr="009701F8">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82B18A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5E1EA2"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DC9DD68" w14:textId="77777777" w:rsidR="008238F4" w:rsidRPr="009701F8" w:rsidRDefault="008238F4">
            <w:pPr>
              <w:pStyle w:val="TAC"/>
              <w:spacing w:line="256" w:lineRule="auto"/>
              <w:rPr>
                <w:lang w:eastAsia="zh-CN"/>
              </w:rPr>
            </w:pPr>
            <w:r w:rsidRPr="009701F8">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43FAD3B"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7C41DEB5"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6FC0554" w14:textId="77777777" w:rsidR="008238F4" w:rsidRPr="009701F8" w:rsidRDefault="008238F4">
            <w:pPr>
              <w:pStyle w:val="TAL"/>
              <w:keepNext w:val="0"/>
              <w:spacing w:line="256" w:lineRule="auto"/>
              <w:rPr>
                <w:bCs/>
                <w:lang w:eastAsia="zh-CN"/>
              </w:rPr>
            </w:pPr>
            <w:r w:rsidRPr="009701F8">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D656FF6"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85015D"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4923430" w14:textId="77777777" w:rsidR="008238F4" w:rsidRPr="009701F8" w:rsidRDefault="008238F4">
            <w:pPr>
              <w:pStyle w:val="TAC"/>
              <w:spacing w:line="256" w:lineRule="auto"/>
              <w:rPr>
                <w:lang w:eastAsia="zh-CN"/>
              </w:rPr>
            </w:pPr>
            <w:r w:rsidRPr="009701F8">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37E8E264"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6C7B5FD3"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609B16E"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CE87D30"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17651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28D13B8" w14:textId="77777777" w:rsidR="008238F4" w:rsidRPr="009701F8" w:rsidRDefault="008238F4">
            <w:pPr>
              <w:pStyle w:val="TAC"/>
              <w:spacing w:line="256" w:lineRule="auto"/>
              <w:rPr>
                <w:rFonts w:cs="v4.2.0"/>
                <w:lang w:eastAsia="zh-CN"/>
              </w:rPr>
            </w:pPr>
            <w:r w:rsidRPr="009701F8">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193A4BD1" w14:textId="77777777" w:rsidR="008238F4" w:rsidRPr="009701F8" w:rsidRDefault="008238F4">
            <w:pPr>
              <w:pStyle w:val="TAC"/>
              <w:spacing w:line="256" w:lineRule="auto"/>
              <w:rPr>
                <w:rFonts w:cs="v4.2.0"/>
                <w:lang w:eastAsia="zh-CN"/>
              </w:rPr>
            </w:pPr>
            <w:r w:rsidRPr="009701F8">
              <w:rPr>
                <w:lang w:eastAsia="zh-CN"/>
              </w:rPr>
              <w:t>OP.1</w:t>
            </w:r>
          </w:p>
        </w:tc>
      </w:tr>
      <w:tr w:rsidR="008238F4" w:rsidRPr="009701F8" w14:paraId="009E1ED7" w14:textId="77777777" w:rsidTr="00A22BBE">
        <w:trPr>
          <w:cantSplit/>
          <w:trHeight w:val="259"/>
        </w:trPr>
        <w:tc>
          <w:tcPr>
            <w:tcW w:w="2625" w:type="dxa"/>
            <w:tcBorders>
              <w:top w:val="single" w:sz="4" w:space="0" w:color="auto"/>
              <w:left w:val="single" w:sz="4" w:space="0" w:color="auto"/>
              <w:bottom w:val="nil"/>
              <w:right w:val="single" w:sz="4" w:space="0" w:color="auto"/>
            </w:tcBorders>
            <w:hideMark/>
          </w:tcPr>
          <w:p w14:paraId="541805C1" w14:textId="77777777" w:rsidR="008238F4" w:rsidRPr="009701F8" w:rsidRDefault="008238F4">
            <w:pPr>
              <w:pStyle w:val="TAL"/>
              <w:keepNext w:val="0"/>
              <w:spacing w:line="256" w:lineRule="auto"/>
              <w:rPr>
                <w:lang w:eastAsia="zh-CN"/>
              </w:rPr>
            </w:pPr>
            <w:r w:rsidRPr="009701F8">
              <w:rPr>
                <w:lang w:val="en-US"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8A1B0B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05B3D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BD080D7" w14:textId="77777777" w:rsidR="008238F4" w:rsidRPr="009701F8" w:rsidRDefault="008238F4">
            <w:pPr>
              <w:pStyle w:val="TAC"/>
              <w:spacing w:line="256" w:lineRule="auto"/>
              <w:rPr>
                <w:lang w:val="en-US" w:eastAsia="zh-CN"/>
              </w:rPr>
            </w:pPr>
            <w:r w:rsidRPr="009701F8">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78EB941D" w14:textId="77777777" w:rsidR="008238F4" w:rsidRPr="009701F8" w:rsidRDefault="008238F4">
            <w:pPr>
              <w:pStyle w:val="TAC"/>
              <w:spacing w:line="256" w:lineRule="auto"/>
              <w:rPr>
                <w:lang w:eastAsia="zh-CN"/>
              </w:rPr>
            </w:pPr>
            <w:r w:rsidRPr="009701F8">
              <w:rPr>
                <w:lang w:eastAsia="zh-CN"/>
              </w:rPr>
              <w:t>-</w:t>
            </w:r>
          </w:p>
        </w:tc>
      </w:tr>
      <w:tr w:rsidR="008238F4" w:rsidRPr="009701F8" w14:paraId="74159CF4" w14:textId="77777777" w:rsidTr="00A22BBE">
        <w:trPr>
          <w:cantSplit/>
          <w:trHeight w:val="232"/>
        </w:trPr>
        <w:tc>
          <w:tcPr>
            <w:tcW w:w="2625" w:type="dxa"/>
            <w:tcBorders>
              <w:top w:val="nil"/>
              <w:left w:val="single" w:sz="4" w:space="0" w:color="auto"/>
              <w:bottom w:val="nil"/>
              <w:right w:val="single" w:sz="4" w:space="0" w:color="auto"/>
            </w:tcBorders>
            <w:hideMark/>
          </w:tcPr>
          <w:p w14:paraId="4D11CCC9" w14:textId="77777777" w:rsidR="008238F4" w:rsidRPr="009701F8" w:rsidRDefault="008238F4">
            <w:pPr>
              <w:pStyle w:val="TAL"/>
              <w:keepNext w:val="0"/>
              <w:spacing w:line="256" w:lineRule="auto"/>
              <w:rPr>
                <w:lang w:eastAsia="zh-CN"/>
              </w:rPr>
            </w:pPr>
            <w:r w:rsidRPr="009701F8">
              <w:rPr>
                <w:lang w:val="en-US"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3EEA1B1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1DAE5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BB57ABF" w14:textId="77777777" w:rsidR="008238F4" w:rsidRPr="009701F8" w:rsidRDefault="008238F4">
            <w:pPr>
              <w:pStyle w:val="TAC"/>
              <w:spacing w:line="256" w:lineRule="auto"/>
              <w:rPr>
                <w:lang w:eastAsia="zh-CN"/>
              </w:rPr>
            </w:pPr>
            <w:r w:rsidRPr="009701F8">
              <w:rPr>
                <w:lang w:eastAsia="zh-CN"/>
              </w:rPr>
              <w:t>SR.1.1 TDD</w:t>
            </w:r>
          </w:p>
        </w:tc>
        <w:tc>
          <w:tcPr>
            <w:tcW w:w="2145" w:type="dxa"/>
            <w:gridSpan w:val="2"/>
            <w:tcBorders>
              <w:top w:val="nil"/>
              <w:left w:val="single" w:sz="4" w:space="0" w:color="auto"/>
              <w:bottom w:val="nil"/>
              <w:right w:val="single" w:sz="4" w:space="0" w:color="auto"/>
            </w:tcBorders>
          </w:tcPr>
          <w:p w14:paraId="6C32CDFF" w14:textId="77777777" w:rsidR="008238F4" w:rsidRPr="009701F8" w:rsidRDefault="008238F4">
            <w:pPr>
              <w:pStyle w:val="TAC"/>
              <w:spacing w:line="256" w:lineRule="auto"/>
              <w:rPr>
                <w:lang w:eastAsia="zh-CN"/>
              </w:rPr>
            </w:pPr>
          </w:p>
        </w:tc>
      </w:tr>
      <w:tr w:rsidR="008238F4" w:rsidRPr="009701F8" w14:paraId="796927CB" w14:textId="77777777" w:rsidTr="00A22BBE">
        <w:trPr>
          <w:cantSplit/>
          <w:trHeight w:val="213"/>
        </w:trPr>
        <w:tc>
          <w:tcPr>
            <w:tcW w:w="2625" w:type="dxa"/>
            <w:tcBorders>
              <w:top w:val="nil"/>
              <w:left w:val="single" w:sz="4" w:space="0" w:color="auto"/>
              <w:bottom w:val="single" w:sz="4" w:space="0" w:color="auto"/>
              <w:right w:val="single" w:sz="4" w:space="0" w:color="auto"/>
            </w:tcBorders>
          </w:tcPr>
          <w:p w14:paraId="7C333D70"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C8FB2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58F98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9F734" w14:textId="77777777" w:rsidR="008238F4" w:rsidRPr="009701F8" w:rsidRDefault="008238F4">
            <w:pPr>
              <w:pStyle w:val="TAC"/>
              <w:spacing w:line="256" w:lineRule="auto"/>
              <w:rPr>
                <w:lang w:eastAsia="zh-CN"/>
              </w:rPr>
            </w:pPr>
            <w:r w:rsidRPr="009701F8">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113D5817" w14:textId="77777777" w:rsidR="008238F4" w:rsidRPr="009701F8" w:rsidRDefault="008238F4">
            <w:pPr>
              <w:pStyle w:val="TAC"/>
              <w:spacing w:line="256" w:lineRule="auto"/>
              <w:rPr>
                <w:lang w:eastAsia="zh-CN"/>
              </w:rPr>
            </w:pPr>
          </w:p>
        </w:tc>
      </w:tr>
      <w:tr w:rsidR="008238F4" w:rsidRPr="009701F8" w14:paraId="7FF281BC" w14:textId="77777777" w:rsidTr="00A22BBE">
        <w:trPr>
          <w:cantSplit/>
          <w:trHeight w:val="186"/>
        </w:trPr>
        <w:tc>
          <w:tcPr>
            <w:tcW w:w="2625" w:type="dxa"/>
            <w:tcBorders>
              <w:top w:val="single" w:sz="4" w:space="0" w:color="auto"/>
              <w:left w:val="single" w:sz="4" w:space="0" w:color="auto"/>
              <w:bottom w:val="nil"/>
              <w:right w:val="single" w:sz="4" w:space="0" w:color="auto"/>
            </w:tcBorders>
            <w:hideMark/>
          </w:tcPr>
          <w:p w14:paraId="522894DA" w14:textId="210C8E9E" w:rsidR="008238F4" w:rsidRPr="009701F8" w:rsidRDefault="00674E79">
            <w:pPr>
              <w:pStyle w:val="TAL"/>
              <w:keepNext w:val="0"/>
              <w:spacing w:line="256" w:lineRule="auto"/>
              <w:rPr>
                <w:rFonts w:cs="v5.0.0"/>
                <w:lang w:eastAsia="zh-CN"/>
              </w:rPr>
            </w:pPr>
            <w:ins w:id="164" w:author="Jakub Kolodziej" w:date="2021-05-06T18:22:00Z">
              <w:r w:rsidRPr="009701F8">
                <w:rPr>
                  <w:rFonts w:cs="v5.0.0"/>
                  <w:lang w:eastAsia="zh-CN"/>
                </w:rPr>
                <w:t xml:space="preserve">RMSI </w:t>
              </w:r>
            </w:ins>
            <w:r w:rsidR="008238F4" w:rsidRPr="009701F8">
              <w:rPr>
                <w:rFonts w:cs="v5.0.0"/>
                <w:lang w:eastAsia="zh-CN"/>
              </w:rPr>
              <w:t xml:space="preserve">CORESET Reference </w:t>
            </w:r>
          </w:p>
        </w:tc>
        <w:tc>
          <w:tcPr>
            <w:tcW w:w="876" w:type="dxa"/>
            <w:tcBorders>
              <w:top w:val="single" w:sz="4" w:space="0" w:color="auto"/>
              <w:left w:val="single" w:sz="4" w:space="0" w:color="auto"/>
              <w:bottom w:val="single" w:sz="4" w:space="0" w:color="auto"/>
              <w:right w:val="single" w:sz="4" w:space="0" w:color="auto"/>
            </w:tcBorders>
          </w:tcPr>
          <w:p w14:paraId="79E33DA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C0C3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71CAAB7" w14:textId="77777777" w:rsidR="008238F4" w:rsidRPr="009701F8" w:rsidRDefault="008238F4">
            <w:pPr>
              <w:pStyle w:val="TAC"/>
              <w:spacing w:line="256" w:lineRule="auto"/>
              <w:rPr>
                <w:lang w:val="en-US" w:eastAsia="zh-CN"/>
              </w:rPr>
            </w:pPr>
            <w:r w:rsidRPr="009701F8">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71CDD1B2" w14:textId="77777777" w:rsidR="008238F4" w:rsidRPr="009701F8" w:rsidRDefault="008238F4">
            <w:pPr>
              <w:pStyle w:val="TAC"/>
              <w:spacing w:line="256" w:lineRule="auto"/>
              <w:rPr>
                <w:rFonts w:cs="v4.2.0"/>
                <w:lang w:eastAsia="zh-CN"/>
              </w:rPr>
            </w:pPr>
            <w:r w:rsidRPr="009701F8">
              <w:rPr>
                <w:rFonts w:cs="v4.2.0"/>
                <w:lang w:eastAsia="zh-CN"/>
              </w:rPr>
              <w:t>-</w:t>
            </w:r>
          </w:p>
        </w:tc>
      </w:tr>
      <w:tr w:rsidR="008238F4" w:rsidRPr="009701F8" w14:paraId="1ECBD778" w14:textId="77777777" w:rsidTr="00A22BBE">
        <w:trPr>
          <w:cantSplit/>
          <w:trHeight w:val="206"/>
        </w:trPr>
        <w:tc>
          <w:tcPr>
            <w:tcW w:w="2625" w:type="dxa"/>
            <w:tcBorders>
              <w:top w:val="nil"/>
              <w:left w:val="single" w:sz="4" w:space="0" w:color="auto"/>
              <w:bottom w:val="nil"/>
              <w:right w:val="single" w:sz="4" w:space="0" w:color="auto"/>
            </w:tcBorders>
            <w:hideMark/>
          </w:tcPr>
          <w:p w14:paraId="1568150B" w14:textId="77777777" w:rsidR="008238F4" w:rsidRPr="009701F8" w:rsidRDefault="008238F4">
            <w:pPr>
              <w:pStyle w:val="TAL"/>
              <w:keepNext w:val="0"/>
              <w:spacing w:line="256" w:lineRule="auto"/>
              <w:rPr>
                <w:rFonts w:cs="v5.0.0"/>
                <w:lang w:eastAsia="zh-CN"/>
              </w:rPr>
            </w:pPr>
            <w:r w:rsidRPr="009701F8">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54FBF15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61568"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7501437" w14:textId="77777777" w:rsidR="008238F4" w:rsidRPr="009701F8" w:rsidRDefault="008238F4">
            <w:pPr>
              <w:pStyle w:val="TAC"/>
              <w:spacing w:line="256" w:lineRule="auto"/>
              <w:rPr>
                <w:lang w:eastAsia="zh-CN"/>
              </w:rPr>
            </w:pPr>
            <w:r w:rsidRPr="009701F8">
              <w:rPr>
                <w:lang w:eastAsia="zh-CN"/>
              </w:rPr>
              <w:t>CR.1.1 TDD</w:t>
            </w:r>
          </w:p>
        </w:tc>
        <w:tc>
          <w:tcPr>
            <w:tcW w:w="2145" w:type="dxa"/>
            <w:gridSpan w:val="2"/>
            <w:tcBorders>
              <w:top w:val="nil"/>
              <w:left w:val="single" w:sz="4" w:space="0" w:color="auto"/>
              <w:bottom w:val="nil"/>
              <w:right w:val="single" w:sz="4" w:space="0" w:color="auto"/>
            </w:tcBorders>
          </w:tcPr>
          <w:p w14:paraId="66246F39" w14:textId="77777777" w:rsidR="008238F4" w:rsidRPr="009701F8" w:rsidRDefault="008238F4">
            <w:pPr>
              <w:pStyle w:val="TAC"/>
              <w:spacing w:line="256" w:lineRule="auto"/>
              <w:rPr>
                <w:rFonts w:cs="v4.2.0"/>
                <w:lang w:eastAsia="zh-CN"/>
              </w:rPr>
            </w:pPr>
          </w:p>
        </w:tc>
      </w:tr>
      <w:tr w:rsidR="008238F4" w:rsidRPr="009701F8" w14:paraId="6F205696" w14:textId="77777777" w:rsidTr="009915F5">
        <w:trPr>
          <w:cantSplit/>
          <w:trHeight w:val="180"/>
        </w:trPr>
        <w:tc>
          <w:tcPr>
            <w:tcW w:w="2625" w:type="dxa"/>
            <w:tcBorders>
              <w:top w:val="nil"/>
              <w:left w:val="single" w:sz="4" w:space="0" w:color="auto"/>
              <w:bottom w:val="single" w:sz="4" w:space="0" w:color="auto"/>
              <w:right w:val="single" w:sz="4" w:space="0" w:color="auto"/>
            </w:tcBorders>
          </w:tcPr>
          <w:p w14:paraId="0D15D071" w14:textId="77777777" w:rsidR="008238F4" w:rsidRPr="009701F8" w:rsidRDefault="008238F4">
            <w:pPr>
              <w:pStyle w:val="TAL"/>
              <w:keepNext w:val="0"/>
              <w:spacing w:line="256" w:lineRule="auto"/>
              <w:rPr>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18EA3B39"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EEA7B6"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A4DF31" w14:textId="77777777" w:rsidR="008238F4" w:rsidRPr="009701F8" w:rsidRDefault="008238F4">
            <w:pPr>
              <w:pStyle w:val="TAC"/>
              <w:spacing w:line="256" w:lineRule="auto"/>
              <w:rPr>
                <w:lang w:eastAsia="zh-CN"/>
              </w:rPr>
            </w:pPr>
            <w:r w:rsidRPr="009701F8">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21307D5" w14:textId="77777777" w:rsidR="008238F4" w:rsidRPr="009701F8" w:rsidRDefault="008238F4">
            <w:pPr>
              <w:pStyle w:val="TAC"/>
              <w:spacing w:line="256" w:lineRule="auto"/>
              <w:rPr>
                <w:rFonts w:cs="v4.2.0"/>
                <w:lang w:eastAsia="zh-CN"/>
              </w:rPr>
            </w:pPr>
          </w:p>
        </w:tc>
      </w:tr>
      <w:tr w:rsidR="00A22BBE" w:rsidRPr="009701F8" w14:paraId="416E25CF" w14:textId="77777777" w:rsidTr="009915F5">
        <w:trPr>
          <w:cantSplit/>
          <w:trHeight w:val="180"/>
          <w:ins w:id="165" w:author="Jakub Kolodziej" w:date="2021-05-06T18:23:00Z"/>
        </w:trPr>
        <w:tc>
          <w:tcPr>
            <w:tcW w:w="2625" w:type="dxa"/>
            <w:vMerge w:val="restart"/>
            <w:tcBorders>
              <w:top w:val="nil"/>
              <w:left w:val="single" w:sz="4" w:space="0" w:color="auto"/>
              <w:right w:val="single" w:sz="4" w:space="0" w:color="auto"/>
            </w:tcBorders>
          </w:tcPr>
          <w:p w14:paraId="5779D096" w14:textId="14CCB961" w:rsidR="00A22BBE" w:rsidRPr="009701F8" w:rsidRDefault="00A22BBE" w:rsidP="00A22BBE">
            <w:pPr>
              <w:pStyle w:val="TAL"/>
              <w:keepNext w:val="0"/>
              <w:spacing w:line="256" w:lineRule="auto"/>
              <w:rPr>
                <w:ins w:id="166" w:author="Jakub Kolodziej" w:date="2021-05-06T18:23:00Z"/>
                <w:lang w:val="it-IT" w:eastAsia="zh-CN"/>
              </w:rPr>
            </w:pPr>
            <w:ins w:id="167" w:author="Jakub Kolodziej" w:date="2021-05-06T19:16:00Z">
              <w:r w:rsidRPr="009701F8">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743FE1A" w14:textId="77777777" w:rsidR="00A22BBE" w:rsidRPr="009701F8" w:rsidRDefault="00A22BBE" w:rsidP="00A22BBE">
            <w:pPr>
              <w:pStyle w:val="TAC"/>
              <w:spacing w:line="256" w:lineRule="auto"/>
              <w:rPr>
                <w:ins w:id="168" w:author="Jakub Kolodziej" w:date="2021-05-06T18:23: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06783611" w14:textId="0CF06E1F" w:rsidR="00A22BBE" w:rsidRPr="009701F8" w:rsidRDefault="00A22BBE" w:rsidP="00A22BBE">
            <w:pPr>
              <w:pStyle w:val="TAC"/>
              <w:spacing w:line="256" w:lineRule="auto"/>
              <w:rPr>
                <w:ins w:id="169" w:author="Jakub Kolodziej" w:date="2021-05-06T18:23:00Z"/>
                <w:lang w:eastAsia="zh-CN"/>
              </w:rPr>
            </w:pPr>
            <w:ins w:id="170" w:author="Jakub Kolodziej" w:date="2021-05-06T19:16:00Z">
              <w:r w:rsidRPr="009701F8">
                <w:rPr>
                  <w:lang w:eastAsia="zh-CN"/>
                </w:rPr>
                <w:t>Config</w:t>
              </w:r>
              <w:r w:rsidRPr="009701F8">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tcPr>
          <w:p w14:paraId="4CBEDF26" w14:textId="7EBD515B" w:rsidR="00A22BBE" w:rsidRPr="009701F8" w:rsidRDefault="00A22BBE" w:rsidP="00A22BBE">
            <w:pPr>
              <w:pStyle w:val="TAC"/>
              <w:spacing w:line="256" w:lineRule="auto"/>
              <w:rPr>
                <w:ins w:id="171" w:author="Jakub Kolodziej" w:date="2021-05-06T18:23:00Z"/>
                <w:lang w:eastAsia="zh-CN"/>
              </w:rPr>
            </w:pPr>
            <w:ins w:id="172" w:author="Jakub Kolodziej" w:date="2021-05-06T19:16:00Z">
              <w:r w:rsidRPr="009701F8">
                <w:t>CCR.1.1 FDD</w:t>
              </w:r>
            </w:ins>
          </w:p>
        </w:tc>
        <w:tc>
          <w:tcPr>
            <w:tcW w:w="2145" w:type="dxa"/>
            <w:gridSpan w:val="2"/>
            <w:tcBorders>
              <w:top w:val="single" w:sz="4" w:space="0" w:color="auto"/>
              <w:left w:val="single" w:sz="4" w:space="0" w:color="auto"/>
              <w:bottom w:val="nil"/>
              <w:right w:val="single" w:sz="4" w:space="0" w:color="auto"/>
            </w:tcBorders>
          </w:tcPr>
          <w:p w14:paraId="51839EC1" w14:textId="59E13597" w:rsidR="00A22BBE" w:rsidRPr="009701F8" w:rsidRDefault="009915F5" w:rsidP="00A22BBE">
            <w:pPr>
              <w:pStyle w:val="TAC"/>
              <w:spacing w:line="256" w:lineRule="auto"/>
              <w:rPr>
                <w:ins w:id="173" w:author="Jakub Kolodziej" w:date="2021-05-06T18:23:00Z"/>
                <w:rFonts w:cs="v4.2.0"/>
                <w:lang w:eastAsia="zh-CN"/>
              </w:rPr>
            </w:pPr>
            <w:ins w:id="174" w:author="Jakub Kolodziej" w:date="2021-04-29T21:40:00Z">
              <w:r w:rsidRPr="009701F8">
                <w:t>-</w:t>
              </w:r>
            </w:ins>
          </w:p>
        </w:tc>
      </w:tr>
      <w:tr w:rsidR="00A22BBE" w:rsidRPr="009701F8" w14:paraId="460461B1" w14:textId="77777777" w:rsidTr="009915F5">
        <w:trPr>
          <w:cantSplit/>
          <w:trHeight w:val="180"/>
          <w:ins w:id="175" w:author="Jakub Kolodziej" w:date="2021-05-06T19:16:00Z"/>
        </w:trPr>
        <w:tc>
          <w:tcPr>
            <w:tcW w:w="2625" w:type="dxa"/>
            <w:vMerge/>
            <w:tcBorders>
              <w:left w:val="single" w:sz="4" w:space="0" w:color="auto"/>
              <w:right w:val="single" w:sz="4" w:space="0" w:color="auto"/>
            </w:tcBorders>
          </w:tcPr>
          <w:p w14:paraId="1F588A88" w14:textId="77777777" w:rsidR="00A22BBE" w:rsidRPr="009701F8" w:rsidRDefault="00A22BBE" w:rsidP="00A22BBE">
            <w:pPr>
              <w:pStyle w:val="TAL"/>
              <w:keepNext w:val="0"/>
              <w:spacing w:line="256" w:lineRule="auto"/>
              <w:rPr>
                <w:ins w:id="176"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22C74CEA" w14:textId="77777777" w:rsidR="00A22BBE" w:rsidRPr="009701F8" w:rsidRDefault="00A22BBE" w:rsidP="00A22BBE">
            <w:pPr>
              <w:pStyle w:val="TAC"/>
              <w:spacing w:line="256" w:lineRule="auto"/>
              <w:rPr>
                <w:ins w:id="177"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52DE67C0" w14:textId="1F3C6285" w:rsidR="00A22BBE" w:rsidRPr="009701F8" w:rsidRDefault="00A22BBE" w:rsidP="00A22BBE">
            <w:pPr>
              <w:pStyle w:val="TAC"/>
              <w:spacing w:line="256" w:lineRule="auto"/>
              <w:rPr>
                <w:ins w:id="178" w:author="Jakub Kolodziej" w:date="2021-05-06T19:16:00Z"/>
                <w:lang w:eastAsia="zh-CN"/>
              </w:rPr>
            </w:pPr>
            <w:ins w:id="179" w:author="Jakub Kolodziej" w:date="2021-05-06T19:16:00Z">
              <w:r w:rsidRPr="009701F8">
                <w:rPr>
                  <w:lang w:eastAsia="zh-CN"/>
                </w:rPr>
                <w:t>Config</w:t>
              </w:r>
              <w:r w:rsidRPr="009701F8">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tcPr>
          <w:p w14:paraId="393F1A2D" w14:textId="6A9C4442" w:rsidR="00A22BBE" w:rsidRPr="009701F8" w:rsidRDefault="00A22BBE" w:rsidP="00A22BBE">
            <w:pPr>
              <w:pStyle w:val="TAC"/>
              <w:spacing w:line="256" w:lineRule="auto"/>
              <w:rPr>
                <w:ins w:id="180" w:author="Jakub Kolodziej" w:date="2021-05-06T19:16:00Z"/>
                <w:lang w:eastAsia="zh-CN"/>
              </w:rPr>
            </w:pPr>
            <w:ins w:id="181" w:author="Jakub Kolodziej" w:date="2021-05-06T19:16:00Z">
              <w:r w:rsidRPr="009701F8">
                <w:t>CCR.1.1 TDD</w:t>
              </w:r>
            </w:ins>
          </w:p>
        </w:tc>
        <w:tc>
          <w:tcPr>
            <w:tcW w:w="2145" w:type="dxa"/>
            <w:gridSpan w:val="2"/>
            <w:tcBorders>
              <w:top w:val="nil"/>
              <w:left w:val="single" w:sz="4" w:space="0" w:color="auto"/>
              <w:bottom w:val="nil"/>
              <w:right w:val="single" w:sz="4" w:space="0" w:color="auto"/>
            </w:tcBorders>
          </w:tcPr>
          <w:p w14:paraId="44DBF9A1" w14:textId="1960E257" w:rsidR="00A22BBE" w:rsidRPr="009701F8" w:rsidRDefault="00A22BBE" w:rsidP="00A22BBE">
            <w:pPr>
              <w:pStyle w:val="TAC"/>
              <w:spacing w:line="256" w:lineRule="auto"/>
              <w:rPr>
                <w:ins w:id="182" w:author="Jakub Kolodziej" w:date="2021-05-06T19:16:00Z"/>
                <w:rFonts w:cs="v4.2.0"/>
                <w:lang w:eastAsia="zh-CN"/>
              </w:rPr>
            </w:pPr>
          </w:p>
        </w:tc>
      </w:tr>
      <w:tr w:rsidR="00A22BBE" w:rsidRPr="009701F8" w14:paraId="32826B73" w14:textId="77777777" w:rsidTr="00A22BBE">
        <w:trPr>
          <w:cantSplit/>
          <w:trHeight w:val="180"/>
          <w:ins w:id="183" w:author="Jakub Kolodziej" w:date="2021-05-06T19:16:00Z"/>
        </w:trPr>
        <w:tc>
          <w:tcPr>
            <w:tcW w:w="2625" w:type="dxa"/>
            <w:vMerge/>
            <w:tcBorders>
              <w:left w:val="single" w:sz="4" w:space="0" w:color="auto"/>
              <w:bottom w:val="single" w:sz="4" w:space="0" w:color="auto"/>
              <w:right w:val="single" w:sz="4" w:space="0" w:color="auto"/>
            </w:tcBorders>
          </w:tcPr>
          <w:p w14:paraId="104D8254" w14:textId="77777777" w:rsidR="00A22BBE" w:rsidRPr="009701F8" w:rsidRDefault="00A22BBE" w:rsidP="00A22BBE">
            <w:pPr>
              <w:pStyle w:val="TAL"/>
              <w:keepNext w:val="0"/>
              <w:spacing w:line="256" w:lineRule="auto"/>
              <w:rPr>
                <w:ins w:id="184"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088D7F33" w14:textId="77777777" w:rsidR="00A22BBE" w:rsidRPr="009701F8" w:rsidRDefault="00A22BBE" w:rsidP="00A22BBE">
            <w:pPr>
              <w:pStyle w:val="TAC"/>
              <w:spacing w:line="256" w:lineRule="auto"/>
              <w:rPr>
                <w:ins w:id="185"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37558139" w14:textId="232E1BE8" w:rsidR="00A22BBE" w:rsidRPr="009701F8" w:rsidRDefault="00A22BBE" w:rsidP="00A22BBE">
            <w:pPr>
              <w:pStyle w:val="TAC"/>
              <w:spacing w:line="256" w:lineRule="auto"/>
              <w:rPr>
                <w:ins w:id="186" w:author="Jakub Kolodziej" w:date="2021-05-06T19:16:00Z"/>
                <w:lang w:eastAsia="zh-CN"/>
              </w:rPr>
            </w:pPr>
            <w:ins w:id="187" w:author="Jakub Kolodziej" w:date="2021-05-06T19:16:00Z">
              <w:r w:rsidRPr="009701F8">
                <w:rPr>
                  <w:lang w:eastAsia="zh-CN"/>
                </w:rPr>
                <w:t>Config</w:t>
              </w:r>
              <w:r w:rsidRPr="009701F8">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tcPr>
          <w:p w14:paraId="664B3C4D" w14:textId="3AF1657A" w:rsidR="00A22BBE" w:rsidRPr="009701F8" w:rsidRDefault="00A22BBE" w:rsidP="00A22BBE">
            <w:pPr>
              <w:pStyle w:val="TAC"/>
              <w:spacing w:line="256" w:lineRule="auto"/>
              <w:rPr>
                <w:ins w:id="188" w:author="Jakub Kolodziej" w:date="2021-05-06T19:16:00Z"/>
                <w:lang w:eastAsia="zh-CN"/>
              </w:rPr>
            </w:pPr>
            <w:ins w:id="189" w:author="Jakub Kolodziej" w:date="2021-05-06T19:16:00Z">
              <w:r w:rsidRPr="009701F8">
                <w:t>CCR.2.1 TDD</w:t>
              </w:r>
            </w:ins>
          </w:p>
        </w:tc>
        <w:tc>
          <w:tcPr>
            <w:tcW w:w="2145" w:type="dxa"/>
            <w:gridSpan w:val="2"/>
            <w:tcBorders>
              <w:top w:val="nil"/>
              <w:left w:val="single" w:sz="4" w:space="0" w:color="auto"/>
              <w:bottom w:val="single" w:sz="4" w:space="0" w:color="auto"/>
              <w:right w:val="single" w:sz="4" w:space="0" w:color="auto"/>
            </w:tcBorders>
          </w:tcPr>
          <w:p w14:paraId="6F553295" w14:textId="34D7E7B7" w:rsidR="00A22BBE" w:rsidRPr="009701F8" w:rsidRDefault="00A22BBE" w:rsidP="00A22BBE">
            <w:pPr>
              <w:pStyle w:val="TAC"/>
              <w:spacing w:line="256" w:lineRule="auto"/>
              <w:rPr>
                <w:ins w:id="190" w:author="Jakub Kolodziej" w:date="2021-05-06T19:16:00Z"/>
                <w:rFonts w:cs="v4.2.0"/>
                <w:lang w:eastAsia="zh-CN"/>
              </w:rPr>
            </w:pPr>
          </w:p>
        </w:tc>
      </w:tr>
      <w:tr w:rsidR="008238F4" w:rsidRPr="009701F8" w14:paraId="7A7E3E52" w14:textId="77777777" w:rsidTr="00A22BBE">
        <w:trPr>
          <w:cantSplit/>
          <w:trHeight w:val="180"/>
        </w:trPr>
        <w:tc>
          <w:tcPr>
            <w:tcW w:w="2625" w:type="dxa"/>
            <w:tcBorders>
              <w:top w:val="single" w:sz="4" w:space="0" w:color="auto"/>
              <w:left w:val="single" w:sz="4" w:space="0" w:color="auto"/>
              <w:bottom w:val="nil"/>
              <w:right w:val="single" w:sz="4" w:space="0" w:color="auto"/>
            </w:tcBorders>
            <w:hideMark/>
          </w:tcPr>
          <w:p w14:paraId="46A69B06" w14:textId="77777777" w:rsidR="008238F4" w:rsidRPr="009701F8" w:rsidRDefault="008238F4">
            <w:pPr>
              <w:pStyle w:val="TAL"/>
              <w:keepNext w:val="0"/>
              <w:spacing w:line="256" w:lineRule="auto"/>
              <w:rPr>
                <w:lang w:val="it-IT" w:eastAsia="zh-CN"/>
              </w:rPr>
            </w:pPr>
            <w:r w:rsidRPr="009701F8">
              <w:rPr>
                <w:lang w:eastAsia="zh-CN"/>
              </w:rPr>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009609A1"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C0DC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5EAA40AC" w14:textId="77777777" w:rsidR="008238F4" w:rsidRPr="009701F8" w:rsidRDefault="008238F4">
            <w:pPr>
              <w:pStyle w:val="TAC"/>
              <w:spacing w:line="256" w:lineRule="auto"/>
              <w:rPr>
                <w:lang w:eastAsia="zh-CN"/>
              </w:rPr>
            </w:pPr>
            <w:r w:rsidRPr="009701F8">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47FEB9A" w14:textId="77777777" w:rsidR="008238F4" w:rsidRPr="009701F8" w:rsidRDefault="008238F4">
            <w:pPr>
              <w:pStyle w:val="TAC"/>
              <w:spacing w:line="256" w:lineRule="auto"/>
              <w:rPr>
                <w:rFonts w:cs="v4.2.0"/>
                <w:lang w:eastAsia="zh-CN"/>
              </w:rPr>
            </w:pPr>
            <w:r w:rsidRPr="009701F8">
              <w:rPr>
                <w:lang w:eastAsia="zh-CN"/>
              </w:rPr>
              <w:t>SMTC.2</w:t>
            </w:r>
          </w:p>
        </w:tc>
      </w:tr>
      <w:tr w:rsidR="008238F4" w:rsidRPr="009701F8" w14:paraId="0CF4D170" w14:textId="77777777" w:rsidTr="00A22BBE">
        <w:trPr>
          <w:cantSplit/>
          <w:trHeight w:val="180"/>
        </w:trPr>
        <w:tc>
          <w:tcPr>
            <w:tcW w:w="2625" w:type="dxa"/>
            <w:tcBorders>
              <w:top w:val="nil"/>
              <w:left w:val="single" w:sz="4" w:space="0" w:color="auto"/>
              <w:bottom w:val="single" w:sz="4" w:space="0" w:color="auto"/>
              <w:right w:val="single" w:sz="4" w:space="0" w:color="auto"/>
            </w:tcBorders>
            <w:hideMark/>
          </w:tcPr>
          <w:p w14:paraId="5829C5A6" w14:textId="77777777" w:rsidR="008238F4" w:rsidRPr="009701F8" w:rsidRDefault="008238F4">
            <w:pPr>
              <w:pStyle w:val="TAL"/>
              <w:keepNext w:val="0"/>
              <w:spacing w:line="256" w:lineRule="auto"/>
              <w:rPr>
                <w:lang w:eastAsia="zh-CN"/>
              </w:rPr>
            </w:pPr>
            <w:r w:rsidRPr="009701F8">
              <w:rPr>
                <w:lang w:eastAsia="zh-CN"/>
              </w:rPr>
              <w:t>in A.3.11</w:t>
            </w:r>
          </w:p>
        </w:tc>
        <w:tc>
          <w:tcPr>
            <w:tcW w:w="876" w:type="dxa"/>
            <w:tcBorders>
              <w:top w:val="single" w:sz="4" w:space="0" w:color="auto"/>
              <w:left w:val="single" w:sz="4" w:space="0" w:color="auto"/>
              <w:bottom w:val="single" w:sz="4" w:space="0" w:color="auto"/>
              <w:right w:val="single" w:sz="4" w:space="0" w:color="auto"/>
            </w:tcBorders>
          </w:tcPr>
          <w:p w14:paraId="559066DE"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C72C44"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6F9E979" w14:textId="77777777" w:rsidR="008238F4" w:rsidRPr="009701F8" w:rsidRDefault="008238F4">
            <w:pPr>
              <w:pStyle w:val="TAC"/>
              <w:spacing w:line="256" w:lineRule="auto"/>
              <w:rPr>
                <w:lang w:eastAsia="zh-CN"/>
              </w:rPr>
            </w:pPr>
            <w:r w:rsidRPr="009701F8">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C7E8659" w14:textId="77777777" w:rsidR="008238F4" w:rsidRPr="009701F8" w:rsidRDefault="008238F4">
            <w:pPr>
              <w:pStyle w:val="TAC"/>
              <w:spacing w:line="256" w:lineRule="auto"/>
              <w:rPr>
                <w:rFonts w:cs="v4.2.0"/>
                <w:lang w:eastAsia="zh-CN"/>
              </w:rPr>
            </w:pPr>
            <w:r w:rsidRPr="009701F8">
              <w:rPr>
                <w:lang w:eastAsia="zh-CN"/>
              </w:rPr>
              <w:t>SMTC.1</w:t>
            </w:r>
          </w:p>
        </w:tc>
      </w:tr>
      <w:tr w:rsidR="008238F4" w:rsidRPr="009701F8" w14:paraId="2554E049" w14:textId="77777777" w:rsidTr="00A22BBE">
        <w:trPr>
          <w:cantSplit/>
          <w:trHeight w:val="193"/>
        </w:trPr>
        <w:tc>
          <w:tcPr>
            <w:tcW w:w="2625" w:type="dxa"/>
            <w:tcBorders>
              <w:top w:val="single" w:sz="4" w:space="0" w:color="auto"/>
              <w:left w:val="single" w:sz="4" w:space="0" w:color="auto"/>
              <w:bottom w:val="nil"/>
              <w:right w:val="single" w:sz="4" w:space="0" w:color="auto"/>
            </w:tcBorders>
            <w:hideMark/>
          </w:tcPr>
          <w:p w14:paraId="271365A5"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E2F2802" w14:textId="77777777" w:rsidR="008238F4" w:rsidRPr="009701F8" w:rsidRDefault="008238F4">
            <w:pPr>
              <w:pStyle w:val="TAC"/>
              <w:spacing w:line="256" w:lineRule="auto"/>
              <w:rPr>
                <w:lang w:val="it-IT" w:eastAsia="zh-CN"/>
              </w:rPr>
            </w:pPr>
            <w:r w:rsidRPr="009701F8">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21EAFF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4E525FE4" w14:textId="77777777" w:rsidR="008238F4" w:rsidRPr="009701F8" w:rsidRDefault="008238F4">
            <w:pPr>
              <w:pStyle w:val="TAC"/>
              <w:spacing w:line="256" w:lineRule="auto"/>
              <w:rPr>
                <w:lang w:val="en-US" w:eastAsia="zh-CN"/>
              </w:rPr>
            </w:pPr>
            <w:r w:rsidRPr="009701F8">
              <w:rPr>
                <w:lang w:val="en-US"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493585A5"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2E0AD6A9" w14:textId="77777777" w:rsidTr="00A22BBE">
        <w:trPr>
          <w:cantSplit/>
          <w:trHeight w:val="127"/>
        </w:trPr>
        <w:tc>
          <w:tcPr>
            <w:tcW w:w="2625" w:type="dxa"/>
            <w:tcBorders>
              <w:top w:val="nil"/>
              <w:left w:val="single" w:sz="4" w:space="0" w:color="auto"/>
              <w:bottom w:val="single" w:sz="4" w:space="0" w:color="auto"/>
              <w:right w:val="single" w:sz="4" w:space="0" w:color="auto"/>
            </w:tcBorders>
          </w:tcPr>
          <w:p w14:paraId="442D2616"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tcPr>
          <w:p w14:paraId="131B0478"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872758"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FD13D6" w14:textId="77777777" w:rsidR="008238F4" w:rsidRPr="009701F8" w:rsidRDefault="008238F4">
            <w:pPr>
              <w:pStyle w:val="TAC"/>
              <w:spacing w:line="256" w:lineRule="auto"/>
              <w:rPr>
                <w:lang w:val="en-US" w:eastAsia="zh-CN"/>
              </w:rPr>
            </w:pPr>
            <w:r w:rsidRPr="009701F8">
              <w:rPr>
                <w:lang w:val="en-US"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4EEF3C7"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37DFE5F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0D9E22A"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1C65E1D"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2157E49" w14:textId="77777777" w:rsidR="008238F4" w:rsidRPr="009701F8" w:rsidRDefault="008238F4">
            <w:pPr>
              <w:pStyle w:val="TAC"/>
              <w:spacing w:line="256" w:lineRule="auto"/>
              <w:rPr>
                <w:lang w:eastAsia="zh-CN"/>
              </w:rPr>
            </w:pPr>
            <w:r w:rsidRPr="009701F8">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6D9AAB2E" w14:textId="77777777" w:rsidR="008238F4" w:rsidRPr="009701F8" w:rsidRDefault="008238F4">
            <w:pPr>
              <w:pStyle w:val="TAC"/>
              <w:spacing w:line="256" w:lineRule="auto"/>
              <w:rPr>
                <w:rFonts w:cs="v4.2.0"/>
                <w:lang w:eastAsia="zh-CN"/>
              </w:rPr>
            </w:pPr>
            <w:r w:rsidRPr="009701F8">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61A5FCCB" w14:textId="77777777" w:rsidR="008238F4" w:rsidRPr="009701F8" w:rsidRDefault="008238F4">
            <w:pPr>
              <w:pStyle w:val="TAC"/>
              <w:spacing w:line="256" w:lineRule="auto"/>
              <w:rPr>
                <w:lang w:eastAsia="zh-CN"/>
              </w:rPr>
            </w:pPr>
            <w:r w:rsidRPr="009701F8">
              <w:rPr>
                <w:lang w:eastAsia="zh-CN"/>
              </w:rPr>
              <w:t>0</w:t>
            </w:r>
          </w:p>
        </w:tc>
      </w:tr>
      <w:tr w:rsidR="008238F4" w:rsidRPr="009701F8" w14:paraId="2BF289E8"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8615FD"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A065BE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00BAAF" w14:textId="77777777" w:rsidR="008238F4" w:rsidRPr="009701F8" w:rsidRDefault="008238F4">
            <w:pPr>
              <w:pStyle w:val="TAC"/>
              <w:spacing w:line="256" w:lineRule="auto"/>
              <w:rPr>
                <w:lang w:eastAsia="zh-CN"/>
              </w:rPr>
            </w:pPr>
            <w:r w:rsidRPr="009701F8">
              <w:rPr>
                <w:lang w:eastAsia="zh-CN"/>
              </w:rPr>
              <w:t>1,2,3,4,5,6</w:t>
            </w:r>
          </w:p>
        </w:tc>
        <w:tc>
          <w:tcPr>
            <w:tcW w:w="2014" w:type="dxa"/>
            <w:gridSpan w:val="2"/>
            <w:tcBorders>
              <w:top w:val="nil"/>
              <w:left w:val="single" w:sz="4" w:space="0" w:color="auto"/>
              <w:bottom w:val="nil"/>
              <w:right w:val="single" w:sz="4" w:space="0" w:color="auto"/>
            </w:tcBorders>
          </w:tcPr>
          <w:p w14:paraId="64069886"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C163B6C" w14:textId="77777777" w:rsidR="008238F4" w:rsidRPr="009701F8" w:rsidRDefault="008238F4">
            <w:pPr>
              <w:pStyle w:val="TAC"/>
              <w:spacing w:line="256" w:lineRule="auto"/>
              <w:rPr>
                <w:lang w:eastAsia="zh-CN"/>
              </w:rPr>
            </w:pPr>
          </w:p>
        </w:tc>
      </w:tr>
      <w:tr w:rsidR="008238F4" w:rsidRPr="009701F8" w14:paraId="33A5D98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2A163DF"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812CA4"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7A9A661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04C853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2A01DD8" w14:textId="77777777" w:rsidR="008238F4" w:rsidRPr="009701F8" w:rsidRDefault="008238F4">
            <w:pPr>
              <w:pStyle w:val="TAC"/>
              <w:spacing w:line="256" w:lineRule="auto"/>
              <w:rPr>
                <w:lang w:eastAsia="zh-CN"/>
              </w:rPr>
            </w:pPr>
          </w:p>
        </w:tc>
      </w:tr>
      <w:tr w:rsidR="008238F4" w:rsidRPr="009701F8" w14:paraId="114C8ADA"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963B98"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A794196"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08D5EBA4"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1BDA562"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337E59EC" w14:textId="77777777" w:rsidR="008238F4" w:rsidRPr="009701F8" w:rsidRDefault="008238F4">
            <w:pPr>
              <w:pStyle w:val="TAC"/>
              <w:spacing w:line="256" w:lineRule="auto"/>
              <w:rPr>
                <w:lang w:eastAsia="zh-CN"/>
              </w:rPr>
            </w:pPr>
          </w:p>
        </w:tc>
      </w:tr>
      <w:tr w:rsidR="008238F4" w:rsidRPr="009701F8" w14:paraId="2C05EF0D"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077980D"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710EFCE"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FCC9DC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7CEDE3A"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76300A3E" w14:textId="77777777" w:rsidR="008238F4" w:rsidRPr="009701F8" w:rsidRDefault="008238F4">
            <w:pPr>
              <w:pStyle w:val="TAC"/>
              <w:spacing w:line="256" w:lineRule="auto"/>
              <w:rPr>
                <w:lang w:eastAsia="zh-CN"/>
              </w:rPr>
            </w:pPr>
          </w:p>
        </w:tc>
      </w:tr>
      <w:tr w:rsidR="008238F4" w:rsidRPr="009701F8" w14:paraId="7C4E712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AB08961"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1934F43"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B54B573"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C1DD23"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474D51F8" w14:textId="77777777" w:rsidR="008238F4" w:rsidRPr="009701F8" w:rsidRDefault="008238F4">
            <w:pPr>
              <w:pStyle w:val="TAC"/>
              <w:spacing w:line="256" w:lineRule="auto"/>
              <w:rPr>
                <w:lang w:eastAsia="zh-CN"/>
              </w:rPr>
            </w:pPr>
          </w:p>
        </w:tc>
      </w:tr>
      <w:tr w:rsidR="008238F4" w:rsidRPr="009701F8" w14:paraId="2348576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57F21B"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0EFE947"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5ED4F8BF"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579AD1"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ADB1F30" w14:textId="77777777" w:rsidR="008238F4" w:rsidRPr="009701F8" w:rsidRDefault="008238F4">
            <w:pPr>
              <w:pStyle w:val="TAC"/>
              <w:spacing w:line="256" w:lineRule="auto"/>
              <w:rPr>
                <w:lang w:eastAsia="zh-CN"/>
              </w:rPr>
            </w:pPr>
          </w:p>
        </w:tc>
      </w:tr>
      <w:tr w:rsidR="008238F4" w:rsidRPr="009701F8" w14:paraId="4445CFE5" w14:textId="77777777" w:rsidTr="00A22BBE">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294E7BB0"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2EBE44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EA173B9"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42E16AAE"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CC67365" w14:textId="77777777" w:rsidR="008238F4" w:rsidRPr="009701F8" w:rsidRDefault="008238F4">
            <w:pPr>
              <w:pStyle w:val="TAC"/>
              <w:spacing w:line="256" w:lineRule="auto"/>
              <w:rPr>
                <w:lang w:eastAsia="zh-CN"/>
              </w:rPr>
            </w:pPr>
          </w:p>
        </w:tc>
      </w:tr>
      <w:tr w:rsidR="008238F4" w:rsidRPr="009701F8" w14:paraId="4F897A0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54554BD"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FD0BA9E" w14:textId="77777777" w:rsidR="008238F4" w:rsidRPr="009701F8" w:rsidRDefault="008238F4">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tcPr>
          <w:p w14:paraId="5593FEB6"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299F789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65E2F979" w14:textId="77777777" w:rsidR="008238F4" w:rsidRPr="009701F8" w:rsidRDefault="008238F4">
            <w:pPr>
              <w:pStyle w:val="TAC"/>
              <w:spacing w:line="256" w:lineRule="auto"/>
              <w:rPr>
                <w:lang w:eastAsia="zh-CN"/>
              </w:rPr>
            </w:pPr>
          </w:p>
        </w:tc>
      </w:tr>
      <w:tr w:rsidR="008238F4" w:rsidRPr="009701F8" w14:paraId="68D91F2A" w14:textId="77777777" w:rsidTr="00A22BB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681AA3DF"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31396DF8">
                <v:shape id="_x0000_i1034" type="#_x0000_t75" style="width:21.6pt;height:14.4pt" o:ole="" fillcolor="window">
                  <v:imagedata r:id="rId18" o:title=""/>
                </v:shape>
                <o:OLEObject Type="Embed" ProgID="Equation.3" ShapeID="_x0000_i1034" DrawAspect="Content" ObjectID="_1683288468" r:id="rId25"/>
              </w:object>
            </w:r>
            <w:r w:rsidRPr="009701F8">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10D9998" w14:textId="77777777" w:rsidR="008238F4" w:rsidRPr="009701F8" w:rsidRDefault="008238F4">
            <w:pPr>
              <w:pStyle w:val="TAC"/>
              <w:spacing w:line="256" w:lineRule="auto"/>
              <w:rPr>
                <w:lang w:eastAsia="zh-CN"/>
              </w:rPr>
            </w:pPr>
            <w:r w:rsidRPr="009701F8">
              <w:rPr>
                <w:lang w:eastAsia="zh-CN"/>
              </w:rPr>
              <w:t>dBm/15kHz Note5</w:t>
            </w:r>
          </w:p>
        </w:tc>
        <w:tc>
          <w:tcPr>
            <w:tcW w:w="1280" w:type="dxa"/>
            <w:tcBorders>
              <w:top w:val="single" w:sz="4" w:space="0" w:color="auto"/>
              <w:left w:val="single" w:sz="4" w:space="0" w:color="auto"/>
              <w:bottom w:val="single" w:sz="4" w:space="0" w:color="auto"/>
              <w:right w:val="single" w:sz="4" w:space="0" w:color="auto"/>
            </w:tcBorders>
          </w:tcPr>
          <w:p w14:paraId="61CA5886" w14:textId="77777777" w:rsidR="008238F4" w:rsidRPr="009701F8" w:rsidRDefault="008238F4">
            <w:pPr>
              <w:pStyle w:val="TAC"/>
              <w:spacing w:line="256"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AB2F3A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E39575C" w14:textId="77777777" w:rsidR="008238F4" w:rsidRPr="009701F8" w:rsidRDefault="008238F4">
            <w:pPr>
              <w:pStyle w:val="TAC"/>
              <w:spacing w:line="256" w:lineRule="auto"/>
              <w:rPr>
                <w:lang w:eastAsia="zh-CN"/>
              </w:rPr>
            </w:pPr>
            <w:r w:rsidRPr="009701F8">
              <w:rPr>
                <w:lang w:eastAsia="zh-CN"/>
              </w:rPr>
              <w:t>-104.7</w:t>
            </w:r>
          </w:p>
        </w:tc>
      </w:tr>
      <w:tr w:rsidR="008238F4" w:rsidRPr="009701F8" w14:paraId="2864AD19"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6C8D77AE"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033C7EF7">
                <v:shape id="_x0000_i1035" type="#_x0000_t75" style="width:21.6pt;height:14.4pt" o:ole="" fillcolor="window">
                  <v:imagedata r:id="rId18" o:title=""/>
                </v:shape>
                <o:OLEObject Type="Embed" ProgID="Equation.3" ShapeID="_x0000_i1035" DrawAspect="Content" ObjectID="_1683288469" r:id="rId26"/>
              </w:object>
            </w:r>
            <w:r w:rsidRPr="009701F8">
              <w:rPr>
                <w:vertAlign w:val="superscript"/>
                <w:lang w:val="en-US" w:eastAsia="zh-CN"/>
              </w:rPr>
              <w:t>Note2</w:t>
            </w:r>
          </w:p>
        </w:tc>
        <w:tc>
          <w:tcPr>
            <w:tcW w:w="876" w:type="dxa"/>
            <w:tcBorders>
              <w:top w:val="single" w:sz="4" w:space="0" w:color="auto"/>
              <w:left w:val="single" w:sz="4" w:space="0" w:color="auto"/>
              <w:bottom w:val="nil"/>
              <w:right w:val="single" w:sz="4" w:space="0" w:color="auto"/>
            </w:tcBorders>
            <w:hideMark/>
          </w:tcPr>
          <w:p w14:paraId="0A353DDC"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3792C6E9"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14E5B60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B842AA4" w14:textId="77777777" w:rsidR="008238F4" w:rsidRPr="009701F8" w:rsidRDefault="008238F4">
            <w:pPr>
              <w:pStyle w:val="TAC"/>
              <w:spacing w:line="256" w:lineRule="auto"/>
              <w:rPr>
                <w:lang w:eastAsia="zh-CN"/>
              </w:rPr>
            </w:pPr>
            <w:r w:rsidRPr="009701F8">
              <w:rPr>
                <w:lang w:eastAsia="zh-CN"/>
              </w:rPr>
              <w:t>-95.7</w:t>
            </w:r>
          </w:p>
        </w:tc>
      </w:tr>
      <w:tr w:rsidR="008238F4" w:rsidRPr="009701F8" w14:paraId="598C1EBE"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951518E"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7FB27445" w14:textId="77777777" w:rsidR="008238F4" w:rsidRPr="009701F8" w:rsidRDefault="008238F4">
            <w:pPr>
              <w:pStyle w:val="TAC"/>
              <w:spacing w:line="256" w:lineRule="auto"/>
              <w:rPr>
                <w:lang w:eastAsia="zh-CN"/>
              </w:rPr>
            </w:pPr>
            <w:r w:rsidRPr="009701F8">
              <w:rPr>
                <w:lang w:eastAsia="zh-CN"/>
              </w:rPr>
              <w:t>Note4</w:t>
            </w:r>
          </w:p>
        </w:tc>
        <w:tc>
          <w:tcPr>
            <w:tcW w:w="1280" w:type="dxa"/>
            <w:tcBorders>
              <w:top w:val="single" w:sz="4" w:space="0" w:color="auto"/>
              <w:left w:val="single" w:sz="4" w:space="0" w:color="auto"/>
              <w:bottom w:val="single" w:sz="4" w:space="0" w:color="auto"/>
              <w:right w:val="single" w:sz="4" w:space="0" w:color="auto"/>
            </w:tcBorders>
            <w:hideMark/>
          </w:tcPr>
          <w:p w14:paraId="7C238A67"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tcPr>
          <w:p w14:paraId="7A817DB0"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4BFB4E9" w14:textId="77777777" w:rsidR="008238F4" w:rsidRPr="009701F8" w:rsidRDefault="008238F4">
            <w:pPr>
              <w:pStyle w:val="TAC"/>
              <w:spacing w:line="256" w:lineRule="auto"/>
              <w:rPr>
                <w:lang w:eastAsia="zh-CN"/>
              </w:rPr>
            </w:pPr>
            <w:r w:rsidRPr="009701F8">
              <w:rPr>
                <w:lang w:eastAsia="zh-CN"/>
              </w:rPr>
              <w:t>-95.7</w:t>
            </w:r>
          </w:p>
        </w:tc>
      </w:tr>
      <w:tr w:rsidR="008238F4" w:rsidRPr="009701F8" w14:paraId="7598CAF1" w14:textId="77777777" w:rsidTr="00A22BBE">
        <w:trPr>
          <w:cantSplit/>
          <w:trHeight w:val="92"/>
        </w:trPr>
        <w:tc>
          <w:tcPr>
            <w:tcW w:w="2625" w:type="dxa"/>
            <w:tcBorders>
              <w:top w:val="single" w:sz="4" w:space="0" w:color="auto"/>
              <w:left w:val="single" w:sz="4" w:space="0" w:color="auto"/>
              <w:bottom w:val="nil"/>
              <w:right w:val="single" w:sz="4" w:space="0" w:color="auto"/>
            </w:tcBorders>
            <w:hideMark/>
          </w:tcPr>
          <w:p w14:paraId="6F843F87" w14:textId="1181F439" w:rsidR="008238F4" w:rsidRPr="009701F8" w:rsidRDefault="008238F4">
            <w:pPr>
              <w:pStyle w:val="TAL"/>
              <w:keepNext w:val="0"/>
              <w:spacing w:line="256" w:lineRule="auto"/>
              <w:rPr>
                <w:rFonts w:cs="v4.2.0"/>
                <w:lang w:eastAsia="zh-CN"/>
              </w:rPr>
            </w:pPr>
            <w:r w:rsidRPr="009701F8">
              <w:rPr>
                <w:rFonts w:cs="v4.2.0"/>
                <w:lang w:eastAsia="zh-CN"/>
              </w:rPr>
              <w:t>SS</w:t>
            </w:r>
            <w:ins w:id="191" w:author="Jakub Kolodziej" w:date="2021-05-06T19:19:00Z">
              <w:r w:rsidR="00D845B4" w:rsidRPr="009701F8">
                <w:rPr>
                  <w:rFonts w:cs="v4.2.0"/>
                  <w:lang w:eastAsia="zh-CN"/>
                </w:rPr>
                <w:t>B_</w:t>
              </w:r>
            </w:ins>
            <w:del w:id="192" w:author="Jakub Kolodziej" w:date="2021-05-06T19:19:00Z">
              <w:r w:rsidRPr="009701F8" w:rsidDel="00D845B4">
                <w:rPr>
                  <w:rFonts w:cs="v4.2.0"/>
                  <w:lang w:eastAsia="zh-CN"/>
                </w:rPr>
                <w:delText>-RS</w:delText>
              </w:r>
            </w:del>
            <w:r w:rsidRPr="009701F8">
              <w:rPr>
                <w:rFonts w:cs="v4.2.0"/>
                <w:lang w:eastAsia="zh-CN"/>
              </w:rPr>
              <w:t>RP</w:t>
            </w:r>
            <w:r w:rsidRPr="009701F8">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F861C73"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16FE2BB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2FE0C1D6"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C78EFDA"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696787B" w14:textId="77777777" w:rsidR="008238F4" w:rsidRPr="009701F8" w:rsidRDefault="008238F4">
            <w:pPr>
              <w:pStyle w:val="TAC"/>
              <w:spacing w:line="256" w:lineRule="auto"/>
              <w:rPr>
                <w:lang w:eastAsia="zh-CN"/>
              </w:rPr>
            </w:pPr>
            <w:r w:rsidRPr="009701F8">
              <w:rPr>
                <w:lang w:eastAsia="zh-CN"/>
              </w:rPr>
              <w:t>-86.7</w:t>
            </w:r>
          </w:p>
        </w:tc>
      </w:tr>
      <w:tr w:rsidR="008238F4" w:rsidRPr="009701F8" w14:paraId="7974FC79" w14:textId="77777777" w:rsidTr="00A22BBE">
        <w:trPr>
          <w:cantSplit/>
          <w:trHeight w:val="92"/>
        </w:trPr>
        <w:tc>
          <w:tcPr>
            <w:tcW w:w="2625" w:type="dxa"/>
            <w:tcBorders>
              <w:top w:val="nil"/>
              <w:left w:val="single" w:sz="4" w:space="0" w:color="auto"/>
              <w:bottom w:val="single" w:sz="4" w:space="0" w:color="auto"/>
              <w:right w:val="single" w:sz="4" w:space="0" w:color="auto"/>
            </w:tcBorders>
          </w:tcPr>
          <w:p w14:paraId="01AE6B9A"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1B62A3BA" w14:textId="77777777" w:rsidR="008238F4" w:rsidRPr="009701F8" w:rsidRDefault="008238F4">
            <w:pPr>
              <w:pStyle w:val="TAC"/>
              <w:spacing w:line="256" w:lineRule="auto"/>
              <w:rPr>
                <w:lang w:eastAsia="zh-CN"/>
              </w:rPr>
            </w:pPr>
            <w:r w:rsidRPr="009701F8">
              <w:rPr>
                <w:lang w:eastAsia="zh-CN"/>
              </w:rPr>
              <w:t>Note5</w:t>
            </w:r>
          </w:p>
        </w:tc>
        <w:tc>
          <w:tcPr>
            <w:tcW w:w="1280" w:type="dxa"/>
            <w:tcBorders>
              <w:top w:val="single" w:sz="4" w:space="0" w:color="auto"/>
              <w:left w:val="single" w:sz="4" w:space="0" w:color="auto"/>
              <w:bottom w:val="single" w:sz="4" w:space="0" w:color="auto"/>
              <w:right w:val="single" w:sz="4" w:space="0" w:color="auto"/>
            </w:tcBorders>
            <w:hideMark/>
          </w:tcPr>
          <w:p w14:paraId="322FD391"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hideMark/>
          </w:tcPr>
          <w:p w14:paraId="6FD4269B" w14:textId="77777777" w:rsidR="008238F4" w:rsidRPr="009701F8" w:rsidRDefault="008238F4">
            <w:pPr>
              <w:pStyle w:val="TAC"/>
              <w:spacing w:line="256" w:lineRule="auto"/>
              <w:rPr>
                <w:lang w:eastAsia="zh-CN"/>
              </w:rPr>
            </w:pPr>
            <w:r w:rsidRPr="009701F8">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8DA0CB5"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0265419" w14:textId="77777777" w:rsidR="008238F4" w:rsidRPr="009701F8" w:rsidRDefault="008238F4">
            <w:pPr>
              <w:pStyle w:val="TAC"/>
              <w:spacing w:line="256" w:lineRule="auto"/>
              <w:rPr>
                <w:lang w:eastAsia="zh-CN"/>
              </w:rPr>
            </w:pPr>
            <w:r w:rsidRPr="009701F8">
              <w:rPr>
                <w:lang w:eastAsia="zh-CN"/>
              </w:rPr>
              <w:t>-86.7</w:t>
            </w:r>
          </w:p>
        </w:tc>
      </w:tr>
      <w:tr w:rsidR="008238F4" w:rsidRPr="009701F8" w14:paraId="095B280C"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1806B368"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42DF823A">
                <v:shape id="_x0000_i1036" type="#_x0000_t75" style="width:28.8pt;height:14.4pt" o:ole="" fillcolor="window">
                  <v:imagedata r:id="rId12" o:title=""/>
                </v:shape>
                <o:OLEObject Type="Embed" ProgID="Equation.3" ShapeID="_x0000_i1036" DrawAspect="Content" ObjectID="_1683288470" r:id="rId27"/>
              </w:object>
            </w:r>
          </w:p>
        </w:tc>
        <w:tc>
          <w:tcPr>
            <w:tcW w:w="876" w:type="dxa"/>
            <w:tcBorders>
              <w:top w:val="single" w:sz="4" w:space="0" w:color="auto"/>
              <w:left w:val="single" w:sz="4" w:space="0" w:color="auto"/>
              <w:bottom w:val="single" w:sz="4" w:space="0" w:color="auto"/>
              <w:right w:val="single" w:sz="4" w:space="0" w:color="auto"/>
            </w:tcBorders>
            <w:hideMark/>
          </w:tcPr>
          <w:p w14:paraId="541D6396"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826449"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hideMark/>
          </w:tcPr>
          <w:p w14:paraId="534E027C" w14:textId="77777777" w:rsidR="008238F4" w:rsidRPr="009701F8" w:rsidRDefault="008238F4">
            <w:pPr>
              <w:pStyle w:val="TAC"/>
              <w:spacing w:line="256" w:lineRule="auto"/>
              <w:rPr>
                <w:lang w:eastAsia="zh-CN"/>
              </w:rPr>
            </w:pPr>
            <w:r w:rsidRPr="009701F8">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72C23133"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EE66FC9" w14:textId="77777777" w:rsidR="008238F4" w:rsidRPr="009701F8" w:rsidRDefault="008238F4">
            <w:pPr>
              <w:pStyle w:val="TAC"/>
              <w:spacing w:line="256" w:lineRule="auto"/>
              <w:rPr>
                <w:lang w:eastAsia="zh-CN"/>
              </w:rPr>
            </w:pPr>
            <w:r w:rsidRPr="009701F8">
              <w:rPr>
                <w:lang w:eastAsia="zh-CN"/>
              </w:rPr>
              <w:t>9</w:t>
            </w:r>
          </w:p>
        </w:tc>
      </w:tr>
      <w:tr w:rsidR="008238F4" w:rsidRPr="009701F8" w14:paraId="4D916935"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91C066A"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393C344">
                <v:shape id="_x0000_i1037" type="#_x0000_t75" style="width:43.8pt;height:14.4pt" o:ole="" fillcolor="window">
                  <v:imagedata r:id="rId14" o:title=""/>
                </v:shape>
                <o:OLEObject Type="Embed" ProgID="Equation.3" ShapeID="_x0000_i1037" DrawAspect="Content" ObjectID="_1683288471" r:id="rId28"/>
              </w:object>
            </w:r>
          </w:p>
        </w:tc>
        <w:tc>
          <w:tcPr>
            <w:tcW w:w="876" w:type="dxa"/>
            <w:tcBorders>
              <w:top w:val="single" w:sz="4" w:space="0" w:color="auto"/>
              <w:left w:val="single" w:sz="4" w:space="0" w:color="auto"/>
              <w:bottom w:val="single" w:sz="4" w:space="0" w:color="auto"/>
              <w:right w:val="single" w:sz="4" w:space="0" w:color="auto"/>
            </w:tcBorders>
            <w:hideMark/>
          </w:tcPr>
          <w:p w14:paraId="132ED0E0"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0FD5FB"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28909EE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F2DD266"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BED66E7" w14:textId="77777777" w:rsidR="008238F4" w:rsidRPr="009701F8" w:rsidRDefault="008238F4">
            <w:pPr>
              <w:pStyle w:val="TAC"/>
              <w:spacing w:line="256" w:lineRule="auto"/>
              <w:rPr>
                <w:lang w:eastAsia="zh-CN"/>
              </w:rPr>
            </w:pPr>
            <w:r w:rsidRPr="009701F8">
              <w:rPr>
                <w:lang w:eastAsia="zh-CN"/>
              </w:rPr>
              <w:t>9</w:t>
            </w:r>
          </w:p>
        </w:tc>
      </w:tr>
      <w:tr w:rsidR="008238F4" w:rsidRPr="009701F8" w14:paraId="38625C58" w14:textId="77777777" w:rsidTr="00A22BBE">
        <w:trPr>
          <w:cantSplit/>
          <w:trHeight w:val="94"/>
        </w:trPr>
        <w:tc>
          <w:tcPr>
            <w:tcW w:w="2625" w:type="dxa"/>
            <w:tcBorders>
              <w:top w:val="single" w:sz="4" w:space="0" w:color="auto"/>
              <w:left w:val="single" w:sz="4" w:space="0" w:color="auto"/>
              <w:bottom w:val="nil"/>
              <w:right w:val="single" w:sz="4" w:space="0" w:color="auto"/>
            </w:tcBorders>
            <w:hideMark/>
          </w:tcPr>
          <w:p w14:paraId="5E7E066C"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3C933DB" w14:textId="77777777" w:rsidR="008238F4" w:rsidRPr="009701F8" w:rsidRDefault="008238F4">
            <w:pPr>
              <w:pStyle w:val="TAC"/>
              <w:spacing w:line="256" w:lineRule="auto"/>
              <w:rPr>
                <w:lang w:eastAsia="zh-CN"/>
              </w:rPr>
            </w:pPr>
            <w:r w:rsidRPr="009701F8">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8D70B22" w14:textId="77777777" w:rsidR="008238F4" w:rsidRPr="009701F8" w:rsidRDefault="008238F4">
            <w:pPr>
              <w:pStyle w:val="TAC"/>
              <w:spacing w:line="256" w:lineRule="auto"/>
              <w:rPr>
                <w:lang w:eastAsia="zh-CN"/>
              </w:rPr>
            </w:pPr>
            <w:r w:rsidRPr="009701F8">
              <w:rPr>
                <w:lang w:eastAsia="zh-CN"/>
              </w:rPr>
              <w:t>Config 1,2,4,5</w:t>
            </w:r>
          </w:p>
        </w:tc>
        <w:tc>
          <w:tcPr>
            <w:tcW w:w="2014" w:type="dxa"/>
            <w:gridSpan w:val="2"/>
            <w:tcBorders>
              <w:top w:val="nil"/>
              <w:left w:val="single" w:sz="4" w:space="0" w:color="auto"/>
              <w:bottom w:val="nil"/>
              <w:right w:val="single" w:sz="4" w:space="0" w:color="auto"/>
            </w:tcBorders>
          </w:tcPr>
          <w:p w14:paraId="6CD3087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6F9AE66"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3A47D28" w14:textId="77777777" w:rsidR="008238F4" w:rsidRPr="009701F8" w:rsidRDefault="008238F4">
            <w:pPr>
              <w:pStyle w:val="TAC"/>
              <w:spacing w:line="256" w:lineRule="auto"/>
              <w:rPr>
                <w:lang w:eastAsia="zh-CN"/>
              </w:rPr>
            </w:pPr>
            <w:r w:rsidRPr="009701F8">
              <w:rPr>
                <w:lang w:eastAsia="zh-CN"/>
              </w:rPr>
              <w:t>-</w:t>
            </w:r>
          </w:p>
        </w:tc>
      </w:tr>
      <w:tr w:rsidR="008238F4" w:rsidRPr="009701F8" w14:paraId="40B70784" w14:textId="77777777" w:rsidTr="00A22BBE">
        <w:trPr>
          <w:cantSplit/>
          <w:trHeight w:val="94"/>
        </w:trPr>
        <w:tc>
          <w:tcPr>
            <w:tcW w:w="2625" w:type="dxa"/>
            <w:tcBorders>
              <w:top w:val="nil"/>
              <w:left w:val="single" w:sz="4" w:space="0" w:color="auto"/>
              <w:bottom w:val="nil"/>
              <w:right w:val="single" w:sz="4" w:space="0" w:color="auto"/>
            </w:tcBorders>
          </w:tcPr>
          <w:p w14:paraId="307D7CA1"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922EC1A" w14:textId="77777777" w:rsidR="008238F4" w:rsidRPr="009701F8" w:rsidRDefault="008238F4">
            <w:pPr>
              <w:pStyle w:val="TAC"/>
              <w:spacing w:line="256" w:lineRule="auto"/>
              <w:rPr>
                <w:lang w:eastAsia="zh-CN"/>
              </w:rPr>
            </w:pPr>
            <w:r w:rsidRPr="009701F8">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2BC88374" w14:textId="77777777" w:rsidR="008238F4" w:rsidRPr="009701F8" w:rsidRDefault="008238F4">
            <w:pPr>
              <w:pStyle w:val="TAC"/>
              <w:spacing w:line="256" w:lineRule="auto"/>
              <w:rPr>
                <w:lang w:eastAsia="zh-CN"/>
              </w:rPr>
            </w:pPr>
            <w:r w:rsidRPr="009701F8">
              <w:rPr>
                <w:lang w:eastAsia="zh-CN"/>
              </w:rPr>
              <w:t>Config 3,6</w:t>
            </w:r>
          </w:p>
        </w:tc>
        <w:tc>
          <w:tcPr>
            <w:tcW w:w="2014" w:type="dxa"/>
            <w:gridSpan w:val="2"/>
            <w:tcBorders>
              <w:top w:val="nil"/>
              <w:left w:val="single" w:sz="4" w:space="0" w:color="auto"/>
              <w:bottom w:val="nil"/>
              <w:right w:val="single" w:sz="4" w:space="0" w:color="auto"/>
            </w:tcBorders>
          </w:tcPr>
          <w:p w14:paraId="4667C318"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15B45447"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4211D221" w14:textId="77777777" w:rsidR="008238F4" w:rsidRPr="009701F8" w:rsidRDefault="008238F4">
            <w:pPr>
              <w:pStyle w:val="TAC"/>
              <w:spacing w:line="256" w:lineRule="auto"/>
              <w:rPr>
                <w:lang w:eastAsia="zh-CN"/>
              </w:rPr>
            </w:pPr>
            <w:r w:rsidRPr="009701F8">
              <w:rPr>
                <w:lang w:eastAsia="zh-CN"/>
              </w:rPr>
              <w:t>-</w:t>
            </w:r>
          </w:p>
        </w:tc>
      </w:tr>
      <w:tr w:rsidR="008238F4" w:rsidRPr="009701F8" w14:paraId="094BAFB1" w14:textId="77777777" w:rsidTr="00A22BBE">
        <w:trPr>
          <w:cantSplit/>
          <w:trHeight w:val="94"/>
        </w:trPr>
        <w:tc>
          <w:tcPr>
            <w:tcW w:w="2625" w:type="dxa"/>
            <w:tcBorders>
              <w:top w:val="nil"/>
              <w:left w:val="single" w:sz="4" w:space="0" w:color="auto"/>
              <w:bottom w:val="single" w:sz="4" w:space="0" w:color="auto"/>
              <w:right w:val="single" w:sz="4" w:space="0" w:color="auto"/>
            </w:tcBorders>
          </w:tcPr>
          <w:p w14:paraId="48A83063"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7553335" w14:textId="77777777" w:rsidR="008238F4" w:rsidRPr="009701F8" w:rsidRDefault="008238F4">
            <w:pPr>
              <w:pStyle w:val="TAC"/>
              <w:spacing w:line="256" w:lineRule="auto"/>
              <w:rPr>
                <w:lang w:eastAsia="zh-CN"/>
              </w:rPr>
            </w:pPr>
            <w:r w:rsidRPr="009701F8">
              <w:rPr>
                <w:lang w:eastAsia="zh-CN"/>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A9A7204"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3214BD60"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0B1CF02" w14:textId="77777777" w:rsidR="008238F4" w:rsidRPr="009701F8" w:rsidRDefault="008238F4">
            <w:pPr>
              <w:pStyle w:val="TAC"/>
              <w:spacing w:line="256" w:lineRule="auto"/>
              <w:rPr>
                <w:lang w:eastAsia="zh-CN"/>
              </w:rPr>
            </w:pPr>
            <w:r w:rsidRPr="009701F8">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205F7657" w14:textId="77777777" w:rsidR="008238F4" w:rsidRPr="009701F8" w:rsidRDefault="008238F4">
            <w:pPr>
              <w:pStyle w:val="TAC"/>
              <w:spacing w:line="256" w:lineRule="auto"/>
              <w:rPr>
                <w:lang w:eastAsia="zh-CN"/>
              </w:rPr>
            </w:pPr>
            <w:r w:rsidRPr="009701F8">
              <w:rPr>
                <w:lang w:eastAsia="zh-CN"/>
              </w:rPr>
              <w:t>-57.2</w:t>
            </w:r>
          </w:p>
        </w:tc>
      </w:tr>
      <w:tr w:rsidR="008238F4" w:rsidRPr="009701F8" w14:paraId="076F6784"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79FC2BD"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FE914C"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18D2C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265AB851"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15DD2DF" w14:textId="77777777" w:rsidR="008238F4" w:rsidRPr="009701F8" w:rsidRDefault="008238F4">
            <w:pPr>
              <w:pStyle w:val="TAC"/>
              <w:spacing w:line="256" w:lineRule="auto"/>
              <w:rPr>
                <w:lang w:eastAsia="zh-CN"/>
              </w:rPr>
            </w:pPr>
            <w:r w:rsidRPr="009701F8">
              <w:rPr>
                <w:rFonts w:cs="v4.2.0"/>
                <w:lang w:eastAsia="zh-CN"/>
              </w:rPr>
              <w:t>AWGN</w:t>
            </w:r>
          </w:p>
        </w:tc>
      </w:tr>
      <w:tr w:rsidR="008238F4" w:rsidRPr="009701F8" w14:paraId="7DC05DEB" w14:textId="77777777" w:rsidTr="00A22BBE">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7E2F6C3" w14:textId="77777777" w:rsidR="008238F4" w:rsidRPr="009701F8" w:rsidRDefault="008238F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39218AF1" w14:textId="77777777" w:rsidR="008238F4" w:rsidRPr="009701F8" w:rsidRDefault="008238F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6B6CA2B">
                <v:shape id="_x0000_i1038" type="#_x0000_t75" style="width:21.6pt;height:14.4pt" o:ole="" fillcolor="window">
                  <v:imagedata r:id="rId18" o:title=""/>
                </v:shape>
                <o:OLEObject Type="Embed" ProgID="Equation.3" ShapeID="_x0000_i1038" DrawAspect="Content" ObjectID="_1683288472" r:id="rId29"/>
              </w:object>
            </w:r>
            <w:r w:rsidRPr="009701F8">
              <w:rPr>
                <w:lang w:val="en-US" w:eastAsia="zh-CN"/>
              </w:rPr>
              <w:t xml:space="preserve"> to be fulfilled.</w:t>
            </w:r>
          </w:p>
          <w:p w14:paraId="56DC1784" w14:textId="286640EC" w:rsidR="008238F4" w:rsidRPr="009701F8" w:rsidRDefault="008238F4">
            <w:pPr>
              <w:pStyle w:val="TAN"/>
              <w:spacing w:line="256" w:lineRule="auto"/>
              <w:rPr>
                <w:lang w:val="en-US" w:eastAsia="zh-CN"/>
              </w:rPr>
            </w:pPr>
            <w:r w:rsidRPr="009701F8">
              <w:rPr>
                <w:lang w:val="en-US" w:eastAsia="zh-CN"/>
              </w:rPr>
              <w:t>Note 3:</w:t>
            </w:r>
            <w:r w:rsidRPr="009701F8">
              <w:rPr>
                <w:lang w:val="en-US" w:eastAsia="zh-CN"/>
              </w:rPr>
              <w:tab/>
              <w:t>SS</w:t>
            </w:r>
            <w:del w:id="193" w:author="Jakub Kolodziej" w:date="2021-05-06T19:21:00Z">
              <w:r w:rsidRPr="009701F8" w:rsidDel="00E10445">
                <w:rPr>
                  <w:lang w:val="en-US" w:eastAsia="zh-CN"/>
                </w:rPr>
                <w:delText>-RS</w:delText>
              </w:r>
            </w:del>
            <w:ins w:id="194" w:author="Jakub Kolodziej" w:date="2021-05-06T19:21:00Z">
              <w:r w:rsidR="00E10445" w:rsidRPr="009701F8">
                <w:rPr>
                  <w:lang w:val="en-US" w:eastAsia="zh-CN"/>
                </w:rPr>
                <w:t>B_</w:t>
              </w:r>
            </w:ins>
            <w:r w:rsidRPr="009701F8">
              <w:rPr>
                <w:lang w:val="en-US" w:eastAsia="zh-CN"/>
              </w:rPr>
              <w:t>RP and Io levels have been derived from other parameters for information purposes. They are not settable parameters themselves.</w:t>
            </w:r>
          </w:p>
          <w:p w14:paraId="547F063B" w14:textId="152044B4" w:rsidR="008238F4" w:rsidRPr="009701F8" w:rsidRDefault="008238F4">
            <w:pPr>
              <w:pStyle w:val="TAN"/>
              <w:spacing w:line="256" w:lineRule="auto"/>
              <w:rPr>
                <w:lang w:val="en-US" w:eastAsia="zh-CN"/>
              </w:rPr>
            </w:pPr>
            <w:r w:rsidRPr="009701F8">
              <w:rPr>
                <w:lang w:val="en-US" w:eastAsia="zh-CN"/>
              </w:rPr>
              <w:t>Note 4:</w:t>
            </w:r>
            <w:r w:rsidRPr="009701F8">
              <w:rPr>
                <w:lang w:val="en-US" w:eastAsia="zh-CN"/>
              </w:rPr>
              <w:tab/>
              <w:t>SS</w:t>
            </w:r>
            <w:del w:id="195" w:author="Jakub Kolodziej" w:date="2021-05-06T19:21:00Z">
              <w:r w:rsidRPr="009701F8" w:rsidDel="00E10445">
                <w:rPr>
                  <w:lang w:val="en-US" w:eastAsia="zh-CN"/>
                </w:rPr>
                <w:delText>-RS</w:delText>
              </w:r>
            </w:del>
            <w:ins w:id="196" w:author="Jakub Kolodziej" w:date="2021-05-06T19:21:00Z">
              <w:r w:rsidR="00E10445" w:rsidRPr="009701F8">
                <w:rPr>
                  <w:lang w:val="en-US" w:eastAsia="zh-CN"/>
                </w:rPr>
                <w:t>B_</w:t>
              </w:r>
            </w:ins>
            <w:r w:rsidRPr="009701F8">
              <w:rPr>
                <w:lang w:val="en-US" w:eastAsia="zh-CN"/>
              </w:rPr>
              <w:t>RP minimum requirements are specified assuming independent interference and noise at each receiver antenna port.</w:t>
            </w:r>
          </w:p>
          <w:p w14:paraId="281EF920" w14:textId="77777777" w:rsidR="008238F4" w:rsidRPr="009701F8" w:rsidRDefault="008238F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4748057C" w14:textId="77777777" w:rsidR="008238F4" w:rsidRPr="009701F8" w:rsidRDefault="008238F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1073D1D" w14:textId="77777777" w:rsidR="008238F4" w:rsidRPr="009701F8" w:rsidRDefault="008238F4">
            <w:pPr>
              <w:pStyle w:val="TAN"/>
              <w:spacing w:line="256" w:lineRule="auto"/>
              <w:rPr>
                <w:sz w:val="14"/>
                <w:lang w:val="en-US" w:eastAsia="zh-CN"/>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7DFFF26" w14:textId="77777777" w:rsidR="008238F4" w:rsidRPr="009701F8" w:rsidRDefault="008238F4" w:rsidP="008238F4">
      <w:pPr>
        <w:rPr>
          <w:rFonts w:eastAsia="SimSun"/>
        </w:rPr>
      </w:pPr>
    </w:p>
    <w:p w14:paraId="474C3B88" w14:textId="77777777" w:rsidR="008238F4" w:rsidRPr="009701F8" w:rsidRDefault="008238F4" w:rsidP="008238F4">
      <w:pPr>
        <w:pStyle w:val="Heading5"/>
      </w:pPr>
      <w:r w:rsidRPr="009701F8">
        <w:t>A.5.6.2.6.2</w:t>
      </w:r>
      <w:r w:rsidRPr="009701F8">
        <w:tab/>
        <w:t>Test Requirements</w:t>
      </w:r>
    </w:p>
    <w:p w14:paraId="5294AB5E" w14:textId="77777777" w:rsidR="008238F4" w:rsidRPr="009701F8" w:rsidRDefault="008238F4" w:rsidP="008238F4">
      <w:pPr>
        <w:rPr>
          <w:rFonts w:cs="v4.2.0"/>
        </w:rPr>
      </w:pPr>
      <w:r w:rsidRPr="009701F8">
        <w:t xml:space="preserve">In test 1 with per-UE gap and in test 3 with per-FR gap, the UE shall send one Event </w:t>
      </w:r>
      <w:r w:rsidRPr="009701F8">
        <w:rPr>
          <w:rFonts w:cs="v4.2.0"/>
        </w:rPr>
        <w:t>A4</w:t>
      </w:r>
      <w:r w:rsidRPr="009701F8">
        <w:t xml:space="preserve"> triggered measurement report, with a measurement reporting delay less than X1 ms from the beginning of time period T2</w:t>
      </w:r>
      <w:r w:rsidRPr="009701F8">
        <w:rPr>
          <w:rFonts w:cs="v4.2.0"/>
        </w:rPr>
        <w:t>, where X1 is</w:t>
      </w:r>
    </w:p>
    <w:p w14:paraId="2C7F229F" w14:textId="77777777" w:rsidR="008238F4" w:rsidRPr="009701F8" w:rsidRDefault="008238F4" w:rsidP="008238F4">
      <w:pPr>
        <w:pStyle w:val="B1"/>
      </w:pPr>
      <w:r w:rsidRPr="009701F8">
        <w:t>7680 for UE supporting power class 1, or</w:t>
      </w:r>
    </w:p>
    <w:p w14:paraId="245FEFB3" w14:textId="77777777" w:rsidR="008238F4" w:rsidRPr="009701F8" w:rsidRDefault="008238F4" w:rsidP="008238F4">
      <w:pPr>
        <w:pStyle w:val="B1"/>
      </w:pPr>
      <w:r w:rsidRPr="009701F8">
        <w:t xml:space="preserve">4800 for UE supporting other power class. </w:t>
      </w:r>
    </w:p>
    <w:p w14:paraId="0F7B79E0" w14:textId="77777777" w:rsidR="008238F4" w:rsidRPr="009701F8" w:rsidRDefault="008238F4" w:rsidP="008238F4">
      <w:pPr>
        <w:rPr>
          <w:rFonts w:cs="v4.2.0"/>
        </w:rPr>
      </w:pPr>
      <w:r w:rsidRPr="009701F8">
        <w:t xml:space="preserve">In test 2 with per-UE gap and in test 4 with per-FR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0EFF43AB" w14:textId="77777777" w:rsidR="008238F4" w:rsidRPr="009701F8" w:rsidRDefault="008238F4" w:rsidP="008238F4">
      <w:pPr>
        <w:pStyle w:val="B1"/>
      </w:pPr>
      <w:r w:rsidRPr="009701F8">
        <w:t>81920 for UE supporting power class 1, or</w:t>
      </w:r>
    </w:p>
    <w:p w14:paraId="71D3C0EC" w14:textId="77777777" w:rsidR="008238F4" w:rsidRPr="009701F8" w:rsidRDefault="008238F4" w:rsidP="008238F4">
      <w:pPr>
        <w:pStyle w:val="B1"/>
      </w:pPr>
      <w:r w:rsidRPr="009701F8">
        <w:t xml:space="preserve">51200 for UE supporting other power class. </w:t>
      </w:r>
    </w:p>
    <w:p w14:paraId="639D1AB7" w14:textId="77777777" w:rsidR="008238F4" w:rsidRPr="009701F8" w:rsidRDefault="008238F4" w:rsidP="008238F4">
      <w:pPr>
        <w:rPr>
          <w:rFonts w:cs="v4.2.0"/>
        </w:rPr>
      </w:pPr>
      <w:r w:rsidRPr="009701F8">
        <w:t>In test 1, 2, 3 and 4 UE is not required to report SSB time index. The UE shall not send event triggered measurement reports, as long as the reporting criteria are not fulfilled. The rate of correct events observed during repeated tests shall be at least 90%.</w:t>
      </w:r>
    </w:p>
    <w:p w14:paraId="1D16B76C"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5BFFC61E" w14:textId="77777777" w:rsidR="008238F4" w:rsidRPr="009701F8" w:rsidRDefault="008238F4" w:rsidP="00706E0F">
      <w:pPr>
        <w:pStyle w:val="3GPPNormalText"/>
        <w:rPr>
          <w:noProof/>
          <w:color w:val="00B0F0"/>
          <w:lang w:val="en-GB"/>
        </w:rPr>
      </w:pPr>
    </w:p>
    <w:p w14:paraId="60E592A3" w14:textId="77777777" w:rsidR="002544A3" w:rsidRPr="009701F8" w:rsidRDefault="002544A3" w:rsidP="002544A3">
      <w:pPr>
        <w:pStyle w:val="Heading4"/>
      </w:pPr>
      <w:r w:rsidRPr="009701F8">
        <w:t>A.5.6.2.7</w:t>
      </w:r>
      <w:r w:rsidRPr="009701F8">
        <w:tab/>
        <w:t>EN-DC event triggered reporting tests for FR2 cell with SSB time index detection when DRX is not used</w:t>
      </w:r>
    </w:p>
    <w:p w14:paraId="62377491" w14:textId="77777777" w:rsidR="002544A3" w:rsidRPr="009701F8" w:rsidRDefault="002544A3" w:rsidP="002544A3">
      <w:pPr>
        <w:pStyle w:val="Heading5"/>
      </w:pPr>
      <w:r w:rsidRPr="009701F8">
        <w:t>A.5.6.2.7.1</w:t>
      </w:r>
      <w:r w:rsidRPr="009701F8">
        <w:tab/>
        <w:t>Test Purpose and Environment</w:t>
      </w:r>
    </w:p>
    <w:p w14:paraId="047FDA76" w14:textId="77777777" w:rsidR="002544A3" w:rsidRPr="009701F8" w:rsidRDefault="002544A3" w:rsidP="002544A3">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7EC970B" w14:textId="77777777" w:rsidR="002544A3" w:rsidRPr="009701F8" w:rsidRDefault="002544A3" w:rsidP="002544A3">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A.5.6.2.7.1-1, A.5.6.2.7.1-2, and A.5.6.2.7.1-3.</w:t>
      </w:r>
    </w:p>
    <w:p w14:paraId="0A6B40FD" w14:textId="77777777" w:rsidR="002544A3" w:rsidRPr="009701F8" w:rsidRDefault="002544A3" w:rsidP="002544A3">
      <w:pPr>
        <w:rPr>
          <w:rFonts w:cs="v4.2.0"/>
        </w:rPr>
      </w:pPr>
      <w:r w:rsidRPr="009701F8">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4FA8E208" w14:textId="77777777" w:rsidR="002544A3" w:rsidRPr="009701F8" w:rsidRDefault="002544A3" w:rsidP="002544A3">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CF4289F" w14:textId="77777777" w:rsidR="002544A3" w:rsidRPr="009701F8" w:rsidRDefault="002544A3" w:rsidP="002544A3">
      <w:r w:rsidRPr="009701F8">
        <w:rPr>
          <w:rFonts w:cs="v4.2.0"/>
        </w:rPr>
        <w:t>The configuration of LTE cell 1 is defined in table A.3.7.2.1-1.</w:t>
      </w:r>
      <w:r w:rsidRPr="009701F8">
        <w:t xml:space="preserve"> Supported test configurations are shown in table A.5.6.2.7.1-1.</w:t>
      </w:r>
    </w:p>
    <w:p w14:paraId="5DC71BD3" w14:textId="77777777" w:rsidR="002544A3" w:rsidRPr="009701F8" w:rsidRDefault="002544A3" w:rsidP="002544A3">
      <w:pPr>
        <w:pStyle w:val="TH"/>
      </w:pPr>
      <w:r w:rsidRPr="009701F8">
        <w:t xml:space="preserve">Table A.5.6.2.7.1-1: </w:t>
      </w:r>
      <w:r w:rsidRPr="009701F8">
        <w:rPr>
          <w:lang w:eastAsia="zh-CN"/>
        </w:rPr>
        <w:t xml:space="preserve">EN-DC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44A3" w:rsidRPr="009701F8" w14:paraId="5EA6A07D"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A83531B" w14:textId="77777777" w:rsidR="002544A3" w:rsidRPr="009701F8" w:rsidRDefault="002544A3"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5B180A66" w14:textId="77777777" w:rsidR="002544A3" w:rsidRPr="009701F8" w:rsidRDefault="002544A3"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453D1DB" w14:textId="77777777" w:rsidR="002544A3" w:rsidRPr="009701F8" w:rsidRDefault="002544A3" w:rsidP="002544A3">
            <w:pPr>
              <w:pStyle w:val="TAH"/>
            </w:pPr>
            <w:r w:rsidRPr="009701F8">
              <w:t>Description of target cell</w:t>
            </w:r>
          </w:p>
        </w:tc>
      </w:tr>
      <w:tr w:rsidR="002544A3" w:rsidRPr="009701F8" w14:paraId="09429FD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967C4C3" w14:textId="77777777" w:rsidR="002544A3" w:rsidRPr="009701F8" w:rsidRDefault="002544A3"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CF42F26" w14:textId="77777777" w:rsidR="002544A3" w:rsidRPr="009701F8" w:rsidRDefault="002544A3"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C1BB7E" w14:textId="77777777" w:rsidR="002544A3" w:rsidRPr="009701F8" w:rsidRDefault="002544A3" w:rsidP="002544A3">
            <w:pPr>
              <w:pStyle w:val="TAC"/>
            </w:pPr>
            <w:r w:rsidRPr="009701F8">
              <w:t>120 kHz SSB SCS, 100 MHz bandwidth, TDD duplex mode</w:t>
            </w:r>
          </w:p>
        </w:tc>
      </w:tr>
      <w:tr w:rsidR="002544A3" w:rsidRPr="009701F8" w14:paraId="220D9EBE"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BFA2D54" w14:textId="77777777" w:rsidR="002544A3" w:rsidRPr="009701F8" w:rsidRDefault="002544A3"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7A9DAE4" w14:textId="77777777" w:rsidR="002544A3" w:rsidRPr="009701F8" w:rsidRDefault="002544A3"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3A3F1B78" w14:textId="77777777" w:rsidR="002544A3" w:rsidRPr="009701F8" w:rsidRDefault="002544A3" w:rsidP="002544A3">
            <w:pPr>
              <w:pStyle w:val="TAC"/>
            </w:pPr>
          </w:p>
        </w:tc>
      </w:tr>
      <w:tr w:rsidR="002544A3" w:rsidRPr="009701F8" w14:paraId="20432626"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8F91D2" w14:textId="77777777" w:rsidR="002544A3" w:rsidRPr="009701F8" w:rsidRDefault="002544A3"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1DA2B56" w14:textId="77777777" w:rsidR="002544A3" w:rsidRPr="009701F8" w:rsidRDefault="002544A3"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69BD5A6E" w14:textId="77777777" w:rsidR="002544A3" w:rsidRPr="009701F8" w:rsidRDefault="002544A3" w:rsidP="002544A3">
            <w:pPr>
              <w:pStyle w:val="TAC"/>
            </w:pPr>
          </w:p>
        </w:tc>
      </w:tr>
      <w:tr w:rsidR="002544A3" w:rsidRPr="009701F8" w14:paraId="03C5E09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B1B40C4" w14:textId="77777777" w:rsidR="002544A3" w:rsidRPr="009701F8" w:rsidRDefault="002544A3"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6F908B8C" w14:textId="77777777" w:rsidR="002544A3" w:rsidRPr="009701F8" w:rsidRDefault="002544A3"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17466CBA" w14:textId="77777777" w:rsidR="002544A3" w:rsidRPr="009701F8" w:rsidRDefault="002544A3" w:rsidP="002544A3">
            <w:pPr>
              <w:pStyle w:val="TAC"/>
            </w:pPr>
          </w:p>
        </w:tc>
      </w:tr>
      <w:tr w:rsidR="002544A3" w:rsidRPr="009701F8" w14:paraId="61A507D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94572C5" w14:textId="77777777" w:rsidR="002544A3" w:rsidRPr="009701F8" w:rsidRDefault="002544A3"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5850C3B6" w14:textId="77777777" w:rsidR="002544A3" w:rsidRPr="009701F8" w:rsidRDefault="002544A3"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D70F649" w14:textId="77777777" w:rsidR="002544A3" w:rsidRPr="009701F8" w:rsidRDefault="002544A3" w:rsidP="002544A3">
            <w:pPr>
              <w:pStyle w:val="TAC"/>
            </w:pPr>
          </w:p>
        </w:tc>
      </w:tr>
      <w:tr w:rsidR="002544A3" w:rsidRPr="009701F8" w14:paraId="683A27A9"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32A9B39" w14:textId="77777777" w:rsidR="002544A3" w:rsidRPr="009701F8" w:rsidRDefault="002544A3"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6491A48F" w14:textId="77777777" w:rsidR="002544A3" w:rsidRPr="009701F8" w:rsidRDefault="002544A3"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262ED66" w14:textId="77777777" w:rsidR="002544A3" w:rsidRPr="009701F8" w:rsidRDefault="002544A3" w:rsidP="002544A3">
            <w:pPr>
              <w:pStyle w:val="TAC"/>
            </w:pPr>
          </w:p>
        </w:tc>
      </w:tr>
      <w:tr w:rsidR="002544A3" w:rsidRPr="009701F8" w14:paraId="045CF633"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A1074C9" w14:textId="77777777" w:rsidR="002544A3" w:rsidRPr="009701F8" w:rsidRDefault="002544A3" w:rsidP="002544A3">
            <w:pPr>
              <w:pStyle w:val="TAN"/>
            </w:pPr>
            <w:r w:rsidRPr="009701F8">
              <w:t>Note:</w:t>
            </w:r>
            <w:r w:rsidRPr="009701F8">
              <w:tab/>
              <w:t>The UE is only required to be tested in one of the supported test configurations</w:t>
            </w:r>
          </w:p>
        </w:tc>
      </w:tr>
    </w:tbl>
    <w:p w14:paraId="7D5DB853" w14:textId="77777777" w:rsidR="002544A3" w:rsidRPr="009701F8" w:rsidRDefault="002544A3" w:rsidP="002544A3">
      <w:pPr>
        <w:rPr>
          <w:rFonts w:cs="v4.2.0"/>
        </w:rPr>
      </w:pPr>
    </w:p>
    <w:p w14:paraId="0F753208" w14:textId="77777777" w:rsidR="002544A3" w:rsidRPr="009701F8" w:rsidRDefault="002544A3" w:rsidP="002544A3">
      <w:pPr>
        <w:pStyle w:val="TH"/>
      </w:pPr>
      <w:r w:rsidRPr="009701F8">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44A3" w:rsidRPr="009701F8" w14:paraId="04DD080E" w14:textId="77777777" w:rsidTr="002544A3">
        <w:trPr>
          <w:cantSplit/>
          <w:trHeight w:val="80"/>
        </w:trPr>
        <w:tc>
          <w:tcPr>
            <w:tcW w:w="2117" w:type="dxa"/>
            <w:tcBorders>
              <w:bottom w:val="nil"/>
            </w:tcBorders>
            <w:shd w:val="clear" w:color="auto" w:fill="auto"/>
          </w:tcPr>
          <w:p w14:paraId="1E0D0359" w14:textId="77777777" w:rsidR="002544A3" w:rsidRPr="009701F8" w:rsidRDefault="002544A3" w:rsidP="002544A3">
            <w:pPr>
              <w:pStyle w:val="TAH"/>
            </w:pPr>
            <w:r w:rsidRPr="009701F8">
              <w:t>Parameter</w:t>
            </w:r>
          </w:p>
        </w:tc>
        <w:tc>
          <w:tcPr>
            <w:tcW w:w="596" w:type="dxa"/>
            <w:tcBorders>
              <w:bottom w:val="nil"/>
            </w:tcBorders>
            <w:shd w:val="clear" w:color="auto" w:fill="auto"/>
          </w:tcPr>
          <w:p w14:paraId="744627C6" w14:textId="77777777" w:rsidR="002544A3" w:rsidRPr="009701F8" w:rsidRDefault="002544A3" w:rsidP="002544A3">
            <w:pPr>
              <w:pStyle w:val="TAH"/>
            </w:pPr>
            <w:r w:rsidRPr="009701F8">
              <w:t>Unit</w:t>
            </w:r>
          </w:p>
        </w:tc>
        <w:tc>
          <w:tcPr>
            <w:tcW w:w="1251" w:type="dxa"/>
            <w:tcBorders>
              <w:bottom w:val="nil"/>
            </w:tcBorders>
            <w:shd w:val="clear" w:color="auto" w:fill="auto"/>
          </w:tcPr>
          <w:p w14:paraId="4270CAD8" w14:textId="77777777" w:rsidR="002544A3" w:rsidRPr="009701F8" w:rsidRDefault="002544A3" w:rsidP="002544A3">
            <w:pPr>
              <w:pStyle w:val="TAH"/>
            </w:pPr>
            <w:r w:rsidRPr="009701F8">
              <w:t xml:space="preserve">Test </w:t>
            </w:r>
          </w:p>
        </w:tc>
        <w:tc>
          <w:tcPr>
            <w:tcW w:w="2505" w:type="dxa"/>
            <w:gridSpan w:val="2"/>
          </w:tcPr>
          <w:p w14:paraId="7C229A4E" w14:textId="77777777" w:rsidR="002544A3" w:rsidRPr="009701F8" w:rsidRDefault="002544A3" w:rsidP="002544A3">
            <w:pPr>
              <w:pStyle w:val="TAH"/>
            </w:pPr>
            <w:r w:rsidRPr="009701F8">
              <w:t>Value</w:t>
            </w:r>
          </w:p>
        </w:tc>
        <w:tc>
          <w:tcPr>
            <w:tcW w:w="3072" w:type="dxa"/>
            <w:tcBorders>
              <w:bottom w:val="nil"/>
            </w:tcBorders>
            <w:shd w:val="clear" w:color="auto" w:fill="auto"/>
          </w:tcPr>
          <w:p w14:paraId="56869A5F" w14:textId="77777777" w:rsidR="002544A3" w:rsidRPr="009701F8" w:rsidRDefault="002544A3" w:rsidP="002544A3">
            <w:pPr>
              <w:pStyle w:val="TAH"/>
            </w:pPr>
            <w:r w:rsidRPr="009701F8">
              <w:t>Comment</w:t>
            </w:r>
          </w:p>
        </w:tc>
      </w:tr>
      <w:tr w:rsidR="002544A3" w:rsidRPr="009701F8" w14:paraId="6066EF18" w14:textId="77777777" w:rsidTr="002544A3">
        <w:trPr>
          <w:cantSplit/>
          <w:trHeight w:val="79"/>
        </w:trPr>
        <w:tc>
          <w:tcPr>
            <w:tcW w:w="2117" w:type="dxa"/>
            <w:tcBorders>
              <w:top w:val="nil"/>
            </w:tcBorders>
            <w:shd w:val="clear" w:color="auto" w:fill="auto"/>
          </w:tcPr>
          <w:p w14:paraId="2E8AB6E3" w14:textId="77777777" w:rsidR="002544A3" w:rsidRPr="009701F8" w:rsidRDefault="002544A3" w:rsidP="002544A3">
            <w:pPr>
              <w:pStyle w:val="TAH"/>
            </w:pPr>
          </w:p>
        </w:tc>
        <w:tc>
          <w:tcPr>
            <w:tcW w:w="596" w:type="dxa"/>
            <w:tcBorders>
              <w:top w:val="nil"/>
            </w:tcBorders>
            <w:shd w:val="clear" w:color="auto" w:fill="auto"/>
          </w:tcPr>
          <w:p w14:paraId="1A96E5FA" w14:textId="77777777" w:rsidR="002544A3" w:rsidRPr="009701F8" w:rsidRDefault="002544A3" w:rsidP="002544A3">
            <w:pPr>
              <w:pStyle w:val="TAH"/>
            </w:pPr>
          </w:p>
        </w:tc>
        <w:tc>
          <w:tcPr>
            <w:tcW w:w="1251" w:type="dxa"/>
            <w:tcBorders>
              <w:top w:val="nil"/>
            </w:tcBorders>
            <w:shd w:val="clear" w:color="auto" w:fill="auto"/>
          </w:tcPr>
          <w:p w14:paraId="2A01748C" w14:textId="77777777" w:rsidR="002544A3" w:rsidRPr="009701F8" w:rsidRDefault="002544A3" w:rsidP="002544A3">
            <w:pPr>
              <w:pStyle w:val="TAH"/>
            </w:pPr>
            <w:r w:rsidRPr="009701F8">
              <w:t>configuration</w:t>
            </w:r>
          </w:p>
        </w:tc>
        <w:tc>
          <w:tcPr>
            <w:tcW w:w="1252" w:type="dxa"/>
          </w:tcPr>
          <w:p w14:paraId="14E0F8B4" w14:textId="77777777" w:rsidR="002544A3" w:rsidRPr="009701F8" w:rsidRDefault="002544A3" w:rsidP="002544A3">
            <w:pPr>
              <w:pStyle w:val="TAH"/>
            </w:pPr>
            <w:r w:rsidRPr="009701F8">
              <w:t>Test 1</w:t>
            </w:r>
          </w:p>
        </w:tc>
        <w:tc>
          <w:tcPr>
            <w:tcW w:w="1253" w:type="dxa"/>
          </w:tcPr>
          <w:p w14:paraId="15B1BCB4" w14:textId="77777777" w:rsidR="002544A3" w:rsidRPr="009701F8" w:rsidRDefault="002544A3" w:rsidP="002544A3">
            <w:pPr>
              <w:pStyle w:val="TAH"/>
            </w:pPr>
            <w:r w:rsidRPr="009701F8">
              <w:t>Test 2</w:t>
            </w:r>
          </w:p>
        </w:tc>
        <w:tc>
          <w:tcPr>
            <w:tcW w:w="3072" w:type="dxa"/>
            <w:tcBorders>
              <w:top w:val="nil"/>
            </w:tcBorders>
            <w:shd w:val="clear" w:color="auto" w:fill="auto"/>
          </w:tcPr>
          <w:p w14:paraId="5EA0F86A" w14:textId="77777777" w:rsidR="002544A3" w:rsidRPr="009701F8" w:rsidRDefault="002544A3" w:rsidP="002544A3">
            <w:pPr>
              <w:pStyle w:val="TAH"/>
            </w:pPr>
          </w:p>
        </w:tc>
      </w:tr>
      <w:tr w:rsidR="002544A3" w:rsidRPr="009701F8" w14:paraId="04930C15" w14:textId="77777777" w:rsidTr="002544A3">
        <w:trPr>
          <w:cantSplit/>
          <w:trHeight w:val="198"/>
        </w:trPr>
        <w:tc>
          <w:tcPr>
            <w:tcW w:w="2117" w:type="dxa"/>
            <w:tcBorders>
              <w:bottom w:val="nil"/>
            </w:tcBorders>
          </w:tcPr>
          <w:p w14:paraId="67EF5DD5" w14:textId="77777777" w:rsidR="002544A3" w:rsidRPr="009701F8" w:rsidRDefault="002544A3" w:rsidP="002544A3">
            <w:pPr>
              <w:pStyle w:val="TAL"/>
              <w:rPr>
                <w:rFonts w:cs="v4.2.0"/>
                <w:lang w:val="it-IT" w:eastAsia="zh-CN"/>
              </w:rPr>
            </w:pPr>
            <w:r w:rsidRPr="009701F8">
              <w:rPr>
                <w:lang w:val="it-IT"/>
              </w:rPr>
              <w:t>E-UTRA RF Channel Number</w:t>
            </w:r>
          </w:p>
        </w:tc>
        <w:tc>
          <w:tcPr>
            <w:tcW w:w="596" w:type="dxa"/>
          </w:tcPr>
          <w:p w14:paraId="64EFA6B8" w14:textId="77777777" w:rsidR="002544A3" w:rsidRPr="009701F8" w:rsidRDefault="002544A3" w:rsidP="002544A3">
            <w:pPr>
              <w:pStyle w:val="TAC"/>
              <w:rPr>
                <w:lang w:val="sv-FI"/>
              </w:rPr>
            </w:pPr>
          </w:p>
        </w:tc>
        <w:tc>
          <w:tcPr>
            <w:tcW w:w="1251" w:type="dxa"/>
          </w:tcPr>
          <w:p w14:paraId="58DBC1BA" w14:textId="77777777" w:rsidR="002544A3" w:rsidRPr="009701F8" w:rsidRDefault="002544A3" w:rsidP="002544A3">
            <w:pPr>
              <w:pStyle w:val="TAC"/>
            </w:pPr>
            <w:r w:rsidRPr="009701F8">
              <w:t>Config 1,2,3,4,5,6</w:t>
            </w:r>
          </w:p>
        </w:tc>
        <w:tc>
          <w:tcPr>
            <w:tcW w:w="2505" w:type="dxa"/>
            <w:gridSpan w:val="2"/>
          </w:tcPr>
          <w:p w14:paraId="01A3D118" w14:textId="77777777" w:rsidR="002544A3" w:rsidRPr="009701F8" w:rsidRDefault="002544A3" w:rsidP="002544A3">
            <w:pPr>
              <w:pStyle w:val="TAC"/>
              <w:rPr>
                <w:lang w:eastAsia="zh-CN"/>
              </w:rPr>
            </w:pPr>
            <w:r w:rsidRPr="009701F8">
              <w:t>1</w:t>
            </w:r>
          </w:p>
        </w:tc>
        <w:tc>
          <w:tcPr>
            <w:tcW w:w="3072" w:type="dxa"/>
          </w:tcPr>
          <w:p w14:paraId="04993501" w14:textId="77777777" w:rsidR="002544A3" w:rsidRPr="009701F8" w:rsidRDefault="002544A3" w:rsidP="002544A3">
            <w:pPr>
              <w:pStyle w:val="TAL"/>
            </w:pPr>
            <w:r w:rsidRPr="009701F8">
              <w:t xml:space="preserve">One E-UTRAN </w:t>
            </w:r>
            <w:r w:rsidRPr="009701F8">
              <w:rPr>
                <w:lang w:eastAsia="zh-CN"/>
              </w:rPr>
              <w:t>TDD</w:t>
            </w:r>
            <w:r w:rsidRPr="009701F8">
              <w:t xml:space="preserve"> carrier frequency is used.</w:t>
            </w:r>
          </w:p>
        </w:tc>
      </w:tr>
      <w:tr w:rsidR="002544A3" w:rsidRPr="009701F8" w14:paraId="2FB9F7C9" w14:textId="77777777" w:rsidTr="002544A3">
        <w:trPr>
          <w:cantSplit/>
          <w:trHeight w:val="198"/>
        </w:trPr>
        <w:tc>
          <w:tcPr>
            <w:tcW w:w="2117" w:type="dxa"/>
            <w:tcBorders>
              <w:bottom w:val="nil"/>
            </w:tcBorders>
          </w:tcPr>
          <w:p w14:paraId="184340C1" w14:textId="77777777" w:rsidR="002544A3" w:rsidRPr="009701F8" w:rsidRDefault="002544A3" w:rsidP="002544A3">
            <w:pPr>
              <w:pStyle w:val="TAL"/>
              <w:rPr>
                <w:rFonts w:cs="v4.2.0"/>
                <w:lang w:val="it-IT" w:eastAsia="zh-CN"/>
              </w:rPr>
            </w:pPr>
            <w:r w:rsidRPr="009701F8">
              <w:rPr>
                <w:lang w:val="it-IT"/>
              </w:rPr>
              <w:t>NR RF Channel Number</w:t>
            </w:r>
          </w:p>
        </w:tc>
        <w:tc>
          <w:tcPr>
            <w:tcW w:w="596" w:type="dxa"/>
          </w:tcPr>
          <w:p w14:paraId="6717EC60" w14:textId="77777777" w:rsidR="002544A3" w:rsidRPr="009701F8" w:rsidRDefault="002544A3" w:rsidP="002544A3">
            <w:pPr>
              <w:pStyle w:val="TAC"/>
            </w:pPr>
          </w:p>
        </w:tc>
        <w:tc>
          <w:tcPr>
            <w:tcW w:w="1251" w:type="dxa"/>
          </w:tcPr>
          <w:p w14:paraId="1BD41976" w14:textId="77777777" w:rsidR="002544A3" w:rsidRPr="009701F8" w:rsidRDefault="002544A3" w:rsidP="002544A3">
            <w:pPr>
              <w:pStyle w:val="TAC"/>
            </w:pPr>
            <w:r w:rsidRPr="009701F8">
              <w:t>Config 1,2,3,4,5,6</w:t>
            </w:r>
          </w:p>
        </w:tc>
        <w:tc>
          <w:tcPr>
            <w:tcW w:w="2505" w:type="dxa"/>
            <w:gridSpan w:val="2"/>
          </w:tcPr>
          <w:p w14:paraId="32E17DA3" w14:textId="77777777" w:rsidR="002544A3" w:rsidRPr="009701F8" w:rsidRDefault="002544A3" w:rsidP="002544A3">
            <w:pPr>
              <w:pStyle w:val="TAC"/>
              <w:rPr>
                <w:lang w:eastAsia="zh-CN"/>
              </w:rPr>
            </w:pPr>
            <w:r w:rsidRPr="009701F8">
              <w:t>1, 2</w:t>
            </w:r>
          </w:p>
        </w:tc>
        <w:tc>
          <w:tcPr>
            <w:tcW w:w="3072" w:type="dxa"/>
          </w:tcPr>
          <w:p w14:paraId="0F9DB1C8" w14:textId="77777777" w:rsidR="002544A3" w:rsidRPr="009701F8" w:rsidRDefault="002544A3" w:rsidP="002544A3">
            <w:pPr>
              <w:pStyle w:val="TAL"/>
            </w:pPr>
            <w:r w:rsidRPr="009701F8">
              <w:t>One FR1 and one FR2 NR carrier frequency is used.</w:t>
            </w:r>
          </w:p>
        </w:tc>
      </w:tr>
      <w:tr w:rsidR="002544A3" w:rsidRPr="009701F8" w14:paraId="63F8F2A7" w14:textId="77777777" w:rsidTr="002544A3">
        <w:trPr>
          <w:cantSplit/>
          <w:trHeight w:val="198"/>
        </w:trPr>
        <w:tc>
          <w:tcPr>
            <w:tcW w:w="2117" w:type="dxa"/>
            <w:tcBorders>
              <w:bottom w:val="nil"/>
            </w:tcBorders>
          </w:tcPr>
          <w:p w14:paraId="0C63A15B" w14:textId="77777777" w:rsidR="002544A3" w:rsidRPr="009701F8" w:rsidRDefault="002544A3" w:rsidP="002544A3">
            <w:pPr>
              <w:pStyle w:val="TAL"/>
              <w:rPr>
                <w:rFonts w:cs="v4.2.0"/>
                <w:lang w:val="it-IT" w:eastAsia="zh-CN"/>
              </w:rPr>
            </w:pPr>
            <w:r w:rsidRPr="009701F8">
              <w:rPr>
                <w:rFonts w:cs="Arial"/>
              </w:rPr>
              <w:t>Active cell</w:t>
            </w:r>
          </w:p>
        </w:tc>
        <w:tc>
          <w:tcPr>
            <w:tcW w:w="596" w:type="dxa"/>
          </w:tcPr>
          <w:p w14:paraId="6531D089" w14:textId="77777777" w:rsidR="002544A3" w:rsidRPr="009701F8" w:rsidRDefault="002544A3" w:rsidP="002544A3">
            <w:pPr>
              <w:pStyle w:val="TAC"/>
            </w:pPr>
          </w:p>
        </w:tc>
        <w:tc>
          <w:tcPr>
            <w:tcW w:w="1251" w:type="dxa"/>
          </w:tcPr>
          <w:p w14:paraId="431A059D" w14:textId="77777777" w:rsidR="002544A3" w:rsidRPr="009701F8" w:rsidRDefault="002544A3" w:rsidP="002544A3">
            <w:pPr>
              <w:pStyle w:val="TAC"/>
            </w:pPr>
            <w:r w:rsidRPr="009701F8">
              <w:t>Config 1,2,3,4,5,6</w:t>
            </w:r>
          </w:p>
        </w:tc>
        <w:tc>
          <w:tcPr>
            <w:tcW w:w="2505" w:type="dxa"/>
            <w:gridSpan w:val="2"/>
          </w:tcPr>
          <w:p w14:paraId="58563CD0" w14:textId="77777777" w:rsidR="002544A3" w:rsidRPr="009701F8" w:rsidRDefault="002544A3" w:rsidP="002544A3">
            <w:pPr>
              <w:pStyle w:val="TAC"/>
              <w:rPr>
                <w:lang w:eastAsia="zh-CN"/>
              </w:rPr>
            </w:pPr>
            <w:r w:rsidRPr="009701F8">
              <w:t>LTE Cell 1 (PCell) and NR cell 2 (PScell)</w:t>
            </w:r>
          </w:p>
        </w:tc>
        <w:tc>
          <w:tcPr>
            <w:tcW w:w="3072" w:type="dxa"/>
          </w:tcPr>
          <w:p w14:paraId="7F67DD29" w14:textId="77777777" w:rsidR="002544A3" w:rsidRPr="009701F8" w:rsidRDefault="002544A3" w:rsidP="002544A3">
            <w:pPr>
              <w:pStyle w:val="TAL"/>
            </w:pPr>
            <w:r w:rsidRPr="009701F8">
              <w:t xml:space="preserve">LTE Cell 1 is on </w:t>
            </w:r>
            <w:r w:rsidRPr="009701F8">
              <w:rPr>
                <w:rFonts w:cs="v4.2.0"/>
                <w:lang w:val="it-IT"/>
              </w:rPr>
              <w:t xml:space="preserve">E-UTRA </w:t>
            </w:r>
            <w:r w:rsidRPr="009701F8">
              <w:t>RF channel number 1.</w:t>
            </w:r>
          </w:p>
          <w:p w14:paraId="4E9C79C9" w14:textId="77777777" w:rsidR="002544A3" w:rsidRPr="009701F8" w:rsidRDefault="002544A3" w:rsidP="002544A3">
            <w:pPr>
              <w:pStyle w:val="TAL"/>
            </w:pPr>
            <w:r w:rsidRPr="009701F8">
              <w:t xml:space="preserve">NR Cell 2 is on </w:t>
            </w:r>
            <w:r w:rsidRPr="009701F8">
              <w:rPr>
                <w:rFonts w:cs="v4.2.0"/>
                <w:lang w:val="it-IT"/>
              </w:rPr>
              <w:t xml:space="preserve">NR RF channel </w:t>
            </w:r>
            <w:r w:rsidRPr="009701F8">
              <w:t xml:space="preserve">number </w:t>
            </w:r>
            <w:r w:rsidRPr="009701F8">
              <w:rPr>
                <w:rFonts w:cs="v4.2.0"/>
                <w:lang w:val="it-IT"/>
              </w:rPr>
              <w:t>1.</w:t>
            </w:r>
          </w:p>
        </w:tc>
      </w:tr>
      <w:tr w:rsidR="002544A3" w:rsidRPr="009701F8" w14:paraId="58E3EC7C" w14:textId="77777777" w:rsidTr="002544A3">
        <w:trPr>
          <w:cantSplit/>
          <w:trHeight w:val="198"/>
        </w:trPr>
        <w:tc>
          <w:tcPr>
            <w:tcW w:w="2117" w:type="dxa"/>
            <w:tcBorders>
              <w:bottom w:val="nil"/>
            </w:tcBorders>
          </w:tcPr>
          <w:p w14:paraId="6081DA51" w14:textId="77777777" w:rsidR="002544A3" w:rsidRPr="009701F8" w:rsidRDefault="002544A3" w:rsidP="002544A3">
            <w:pPr>
              <w:pStyle w:val="TAL"/>
              <w:rPr>
                <w:rFonts w:cs="v4.2.0"/>
                <w:lang w:val="it-IT" w:eastAsia="zh-CN"/>
              </w:rPr>
            </w:pPr>
            <w:r w:rsidRPr="009701F8">
              <w:rPr>
                <w:rFonts w:cs="Arial"/>
              </w:rPr>
              <w:t>Neighbour cell</w:t>
            </w:r>
          </w:p>
        </w:tc>
        <w:tc>
          <w:tcPr>
            <w:tcW w:w="596" w:type="dxa"/>
          </w:tcPr>
          <w:p w14:paraId="70A1339C" w14:textId="77777777" w:rsidR="002544A3" w:rsidRPr="009701F8" w:rsidRDefault="002544A3" w:rsidP="002544A3">
            <w:pPr>
              <w:pStyle w:val="TAC"/>
            </w:pPr>
          </w:p>
        </w:tc>
        <w:tc>
          <w:tcPr>
            <w:tcW w:w="1251" w:type="dxa"/>
          </w:tcPr>
          <w:p w14:paraId="7345CDDF" w14:textId="77777777" w:rsidR="002544A3" w:rsidRPr="009701F8" w:rsidRDefault="002544A3" w:rsidP="002544A3">
            <w:pPr>
              <w:pStyle w:val="TAC"/>
            </w:pPr>
            <w:r w:rsidRPr="009701F8">
              <w:t>Config 1,2,3,4,5,6</w:t>
            </w:r>
          </w:p>
        </w:tc>
        <w:tc>
          <w:tcPr>
            <w:tcW w:w="2505" w:type="dxa"/>
            <w:gridSpan w:val="2"/>
          </w:tcPr>
          <w:p w14:paraId="57F7DAEC" w14:textId="77777777" w:rsidR="002544A3" w:rsidRPr="009701F8" w:rsidRDefault="002544A3" w:rsidP="002544A3">
            <w:pPr>
              <w:pStyle w:val="TAC"/>
              <w:rPr>
                <w:lang w:eastAsia="zh-CN"/>
              </w:rPr>
            </w:pPr>
            <w:r w:rsidRPr="009701F8">
              <w:t>NR cell 3</w:t>
            </w:r>
          </w:p>
        </w:tc>
        <w:tc>
          <w:tcPr>
            <w:tcW w:w="3072" w:type="dxa"/>
          </w:tcPr>
          <w:p w14:paraId="5A9673C3" w14:textId="77777777" w:rsidR="002544A3" w:rsidRPr="009701F8" w:rsidRDefault="002544A3" w:rsidP="002544A3">
            <w:pPr>
              <w:pStyle w:val="TAL"/>
            </w:pPr>
            <w:r w:rsidRPr="009701F8">
              <w:t>NR cell 3 is</w:t>
            </w:r>
            <w:r w:rsidRPr="009701F8">
              <w:rPr>
                <w:rFonts w:cs="v4.2.0"/>
                <w:lang w:val="it-IT"/>
              </w:rPr>
              <w:t xml:space="preserve"> on NR RF channel </w:t>
            </w:r>
            <w:r w:rsidRPr="009701F8">
              <w:t xml:space="preserve">number </w:t>
            </w:r>
            <w:r w:rsidRPr="009701F8">
              <w:rPr>
                <w:rFonts w:cs="v4.2.0"/>
                <w:lang w:val="it-IT"/>
              </w:rPr>
              <w:t>2.</w:t>
            </w:r>
          </w:p>
        </w:tc>
      </w:tr>
      <w:tr w:rsidR="002544A3" w:rsidRPr="009701F8" w14:paraId="3794CA1C" w14:textId="77777777" w:rsidTr="002544A3">
        <w:trPr>
          <w:cantSplit/>
          <w:trHeight w:val="198"/>
        </w:trPr>
        <w:tc>
          <w:tcPr>
            <w:tcW w:w="2117" w:type="dxa"/>
            <w:tcBorders>
              <w:bottom w:val="nil"/>
            </w:tcBorders>
          </w:tcPr>
          <w:p w14:paraId="3AF4396C" w14:textId="77777777" w:rsidR="002544A3" w:rsidRPr="009701F8" w:rsidRDefault="002544A3" w:rsidP="002544A3">
            <w:pPr>
              <w:pStyle w:val="TAL"/>
              <w:rPr>
                <w:rFonts w:cs="v4.2.0"/>
                <w:lang w:val="it-IT" w:eastAsia="zh-CN"/>
              </w:rPr>
            </w:pPr>
            <w:r w:rsidRPr="009701F8">
              <w:rPr>
                <w:rFonts w:cs="Arial"/>
                <w:lang w:eastAsia="zh-CN"/>
              </w:rPr>
              <w:t>Gap Pattern Id</w:t>
            </w:r>
          </w:p>
        </w:tc>
        <w:tc>
          <w:tcPr>
            <w:tcW w:w="596" w:type="dxa"/>
          </w:tcPr>
          <w:p w14:paraId="464BBF0C" w14:textId="77777777" w:rsidR="002544A3" w:rsidRPr="009701F8" w:rsidRDefault="002544A3" w:rsidP="002544A3">
            <w:pPr>
              <w:pStyle w:val="TAC"/>
            </w:pPr>
          </w:p>
        </w:tc>
        <w:tc>
          <w:tcPr>
            <w:tcW w:w="1251" w:type="dxa"/>
          </w:tcPr>
          <w:p w14:paraId="62ED0EE4" w14:textId="77777777" w:rsidR="002544A3" w:rsidRPr="009701F8" w:rsidRDefault="002544A3" w:rsidP="002544A3">
            <w:pPr>
              <w:pStyle w:val="TAC"/>
            </w:pPr>
            <w:r w:rsidRPr="009701F8">
              <w:t>Config 1,2,3,4,5,6</w:t>
            </w:r>
          </w:p>
        </w:tc>
        <w:tc>
          <w:tcPr>
            <w:tcW w:w="1252" w:type="dxa"/>
          </w:tcPr>
          <w:p w14:paraId="3B61315F" w14:textId="77777777" w:rsidR="002544A3" w:rsidRPr="009701F8" w:rsidRDefault="002544A3" w:rsidP="002544A3">
            <w:pPr>
              <w:pStyle w:val="TAC"/>
              <w:rPr>
                <w:lang w:eastAsia="zh-CN"/>
              </w:rPr>
            </w:pPr>
            <w:r w:rsidRPr="009701F8">
              <w:rPr>
                <w:lang w:eastAsia="zh-CN"/>
              </w:rPr>
              <w:t>0</w:t>
            </w:r>
          </w:p>
        </w:tc>
        <w:tc>
          <w:tcPr>
            <w:tcW w:w="1253" w:type="dxa"/>
          </w:tcPr>
          <w:p w14:paraId="1AAFDC9C" w14:textId="77777777" w:rsidR="002544A3" w:rsidRPr="009701F8" w:rsidRDefault="002544A3" w:rsidP="002544A3">
            <w:pPr>
              <w:pStyle w:val="TAC"/>
              <w:rPr>
                <w:lang w:eastAsia="zh-CN"/>
              </w:rPr>
            </w:pPr>
            <w:r w:rsidRPr="009701F8">
              <w:rPr>
                <w:lang w:eastAsia="zh-CN"/>
              </w:rPr>
              <w:t>13</w:t>
            </w:r>
          </w:p>
        </w:tc>
        <w:tc>
          <w:tcPr>
            <w:tcW w:w="3072" w:type="dxa"/>
          </w:tcPr>
          <w:p w14:paraId="67AF1101" w14:textId="77777777" w:rsidR="002544A3" w:rsidRPr="009701F8" w:rsidRDefault="002544A3" w:rsidP="002544A3">
            <w:pPr>
              <w:pStyle w:val="TAL"/>
            </w:pPr>
            <w:r w:rsidRPr="009701F8">
              <w:t>As specified in clause 9.1.2-1.</w:t>
            </w:r>
          </w:p>
          <w:p w14:paraId="422C4661" w14:textId="77777777" w:rsidR="002544A3" w:rsidRPr="009701F8" w:rsidRDefault="002544A3" w:rsidP="002544A3">
            <w:pPr>
              <w:pStyle w:val="TAL"/>
            </w:pPr>
          </w:p>
        </w:tc>
      </w:tr>
      <w:tr w:rsidR="002544A3" w:rsidRPr="009701F8" w14:paraId="4EF8AE32" w14:textId="77777777" w:rsidTr="002544A3">
        <w:trPr>
          <w:cantSplit/>
          <w:trHeight w:val="198"/>
        </w:trPr>
        <w:tc>
          <w:tcPr>
            <w:tcW w:w="2117" w:type="dxa"/>
            <w:tcBorders>
              <w:bottom w:val="nil"/>
            </w:tcBorders>
          </w:tcPr>
          <w:p w14:paraId="621A69F7" w14:textId="77777777" w:rsidR="002544A3" w:rsidRPr="009701F8" w:rsidRDefault="002544A3" w:rsidP="002544A3">
            <w:pPr>
              <w:pStyle w:val="TAL"/>
              <w:rPr>
                <w:rFonts w:cs="v4.2.0"/>
                <w:lang w:val="it-IT" w:eastAsia="zh-CN"/>
              </w:rPr>
            </w:pPr>
            <w:r w:rsidRPr="009701F8">
              <w:rPr>
                <w:rFonts w:cs="v4.2.0"/>
                <w:lang w:val="it-IT" w:eastAsia="zh-CN"/>
              </w:rPr>
              <w:t>Measurement gap offset</w:t>
            </w:r>
          </w:p>
        </w:tc>
        <w:tc>
          <w:tcPr>
            <w:tcW w:w="596" w:type="dxa"/>
          </w:tcPr>
          <w:p w14:paraId="2A6001BF" w14:textId="77777777" w:rsidR="002544A3" w:rsidRPr="009701F8" w:rsidRDefault="002544A3" w:rsidP="002544A3">
            <w:pPr>
              <w:pStyle w:val="TAC"/>
            </w:pPr>
          </w:p>
        </w:tc>
        <w:tc>
          <w:tcPr>
            <w:tcW w:w="1251" w:type="dxa"/>
          </w:tcPr>
          <w:p w14:paraId="402FCE22" w14:textId="77777777" w:rsidR="002544A3" w:rsidRPr="009701F8" w:rsidRDefault="002544A3" w:rsidP="002544A3">
            <w:pPr>
              <w:pStyle w:val="TAC"/>
            </w:pPr>
            <w:r w:rsidRPr="009701F8">
              <w:t>Config 1,2,3,4,5,6</w:t>
            </w:r>
          </w:p>
        </w:tc>
        <w:tc>
          <w:tcPr>
            <w:tcW w:w="1252" w:type="dxa"/>
          </w:tcPr>
          <w:p w14:paraId="0503CEB7" w14:textId="77777777" w:rsidR="002544A3" w:rsidRPr="009701F8" w:rsidRDefault="002544A3" w:rsidP="002544A3">
            <w:pPr>
              <w:pStyle w:val="TAC"/>
              <w:rPr>
                <w:lang w:eastAsia="zh-CN"/>
              </w:rPr>
            </w:pPr>
            <w:r w:rsidRPr="009701F8">
              <w:rPr>
                <w:lang w:eastAsia="zh-CN"/>
              </w:rPr>
              <w:t>39</w:t>
            </w:r>
          </w:p>
        </w:tc>
        <w:tc>
          <w:tcPr>
            <w:tcW w:w="1253" w:type="dxa"/>
          </w:tcPr>
          <w:p w14:paraId="7E1DE638" w14:textId="77777777" w:rsidR="002544A3" w:rsidRPr="009701F8" w:rsidRDefault="002544A3" w:rsidP="002544A3">
            <w:pPr>
              <w:pStyle w:val="TAC"/>
              <w:rPr>
                <w:lang w:eastAsia="zh-CN"/>
              </w:rPr>
            </w:pPr>
            <w:r w:rsidRPr="009701F8">
              <w:rPr>
                <w:lang w:eastAsia="zh-CN"/>
              </w:rPr>
              <w:t>39</w:t>
            </w:r>
          </w:p>
        </w:tc>
        <w:tc>
          <w:tcPr>
            <w:tcW w:w="3072" w:type="dxa"/>
          </w:tcPr>
          <w:p w14:paraId="5C15E4D5" w14:textId="77777777" w:rsidR="002544A3" w:rsidRPr="009701F8" w:rsidRDefault="002544A3" w:rsidP="002544A3">
            <w:pPr>
              <w:pStyle w:val="TAL"/>
            </w:pPr>
          </w:p>
        </w:tc>
      </w:tr>
      <w:tr w:rsidR="002544A3" w:rsidRPr="009701F8" w14:paraId="3761A9F7" w14:textId="77777777" w:rsidTr="002544A3">
        <w:trPr>
          <w:cantSplit/>
          <w:trHeight w:val="198"/>
        </w:trPr>
        <w:tc>
          <w:tcPr>
            <w:tcW w:w="2117" w:type="dxa"/>
            <w:tcBorders>
              <w:bottom w:val="nil"/>
            </w:tcBorders>
          </w:tcPr>
          <w:p w14:paraId="353FA6CE" w14:textId="77777777" w:rsidR="002544A3" w:rsidRPr="009701F8" w:rsidRDefault="002544A3" w:rsidP="002544A3">
            <w:pPr>
              <w:pStyle w:val="TAL"/>
              <w:rPr>
                <w:i/>
              </w:rPr>
            </w:pPr>
            <w:r w:rsidRPr="009701F8">
              <w:rPr>
                <w:rFonts w:cs="v4.2.0"/>
                <w:lang w:val="it-IT" w:eastAsia="zh-CN"/>
              </w:rPr>
              <w:t xml:space="preserve">SMTC-SSB </w:t>
            </w:r>
          </w:p>
        </w:tc>
        <w:tc>
          <w:tcPr>
            <w:tcW w:w="596" w:type="dxa"/>
          </w:tcPr>
          <w:p w14:paraId="65EF033A" w14:textId="77777777" w:rsidR="002544A3" w:rsidRPr="009701F8" w:rsidRDefault="002544A3" w:rsidP="002544A3">
            <w:pPr>
              <w:pStyle w:val="TAC"/>
            </w:pPr>
          </w:p>
        </w:tc>
        <w:tc>
          <w:tcPr>
            <w:tcW w:w="1251" w:type="dxa"/>
          </w:tcPr>
          <w:p w14:paraId="1D5BB279" w14:textId="77777777" w:rsidR="002544A3" w:rsidRPr="009701F8" w:rsidRDefault="002544A3" w:rsidP="002544A3">
            <w:pPr>
              <w:pStyle w:val="TAC"/>
            </w:pPr>
            <w:r w:rsidRPr="009701F8">
              <w:t>Config 1,4</w:t>
            </w:r>
          </w:p>
        </w:tc>
        <w:tc>
          <w:tcPr>
            <w:tcW w:w="2505" w:type="dxa"/>
            <w:gridSpan w:val="2"/>
          </w:tcPr>
          <w:p w14:paraId="61DA7CBC" w14:textId="77777777" w:rsidR="002544A3" w:rsidRPr="009701F8" w:rsidRDefault="002544A3" w:rsidP="002544A3">
            <w:pPr>
              <w:pStyle w:val="TAC"/>
            </w:pPr>
            <w:r w:rsidRPr="009701F8">
              <w:rPr>
                <w:lang w:eastAsia="zh-CN"/>
              </w:rPr>
              <w:t>SSB.1 FR1</w:t>
            </w:r>
          </w:p>
        </w:tc>
        <w:tc>
          <w:tcPr>
            <w:tcW w:w="3072" w:type="dxa"/>
          </w:tcPr>
          <w:p w14:paraId="15F01BA8" w14:textId="77777777" w:rsidR="002544A3" w:rsidRPr="009701F8" w:rsidRDefault="002544A3" w:rsidP="002544A3">
            <w:pPr>
              <w:pStyle w:val="TAL"/>
            </w:pPr>
            <w:r w:rsidRPr="009701F8">
              <w:t>As specified in clause A.3.10.1</w:t>
            </w:r>
          </w:p>
        </w:tc>
      </w:tr>
      <w:tr w:rsidR="002544A3" w:rsidRPr="009701F8" w14:paraId="25814083" w14:textId="77777777" w:rsidTr="002544A3">
        <w:trPr>
          <w:cantSplit/>
          <w:trHeight w:val="198"/>
        </w:trPr>
        <w:tc>
          <w:tcPr>
            <w:tcW w:w="2117" w:type="dxa"/>
            <w:tcBorders>
              <w:top w:val="nil"/>
              <w:bottom w:val="nil"/>
            </w:tcBorders>
          </w:tcPr>
          <w:p w14:paraId="38C22978" w14:textId="77777777" w:rsidR="002544A3" w:rsidRPr="009701F8" w:rsidRDefault="002544A3" w:rsidP="002544A3">
            <w:pPr>
              <w:pStyle w:val="TAL"/>
              <w:rPr>
                <w:iCs/>
              </w:rPr>
            </w:pPr>
            <w:r w:rsidRPr="009701F8">
              <w:rPr>
                <w:rFonts w:cs="v4.2.0"/>
                <w:lang w:val="it-IT" w:eastAsia="zh-CN"/>
              </w:rPr>
              <w:t xml:space="preserve">parameters on NR RF </w:t>
            </w:r>
          </w:p>
        </w:tc>
        <w:tc>
          <w:tcPr>
            <w:tcW w:w="596" w:type="dxa"/>
          </w:tcPr>
          <w:p w14:paraId="0BBDB80A" w14:textId="77777777" w:rsidR="002544A3" w:rsidRPr="009701F8" w:rsidRDefault="002544A3" w:rsidP="002544A3">
            <w:pPr>
              <w:pStyle w:val="TAC"/>
            </w:pPr>
          </w:p>
        </w:tc>
        <w:tc>
          <w:tcPr>
            <w:tcW w:w="1251" w:type="dxa"/>
          </w:tcPr>
          <w:p w14:paraId="084A0A23" w14:textId="77777777" w:rsidR="002544A3" w:rsidRPr="009701F8" w:rsidRDefault="002544A3" w:rsidP="002544A3">
            <w:pPr>
              <w:pStyle w:val="TAC"/>
            </w:pPr>
            <w:r w:rsidRPr="009701F8">
              <w:t>Config 2,5</w:t>
            </w:r>
          </w:p>
        </w:tc>
        <w:tc>
          <w:tcPr>
            <w:tcW w:w="2505" w:type="dxa"/>
            <w:gridSpan w:val="2"/>
          </w:tcPr>
          <w:p w14:paraId="1B73A487" w14:textId="77777777" w:rsidR="002544A3" w:rsidRPr="009701F8" w:rsidRDefault="002544A3" w:rsidP="002544A3">
            <w:pPr>
              <w:pStyle w:val="TAC"/>
            </w:pPr>
            <w:r w:rsidRPr="009701F8">
              <w:rPr>
                <w:lang w:eastAsia="zh-CN"/>
              </w:rPr>
              <w:t>SSB.1 FR1</w:t>
            </w:r>
          </w:p>
        </w:tc>
        <w:tc>
          <w:tcPr>
            <w:tcW w:w="3072" w:type="dxa"/>
          </w:tcPr>
          <w:p w14:paraId="3E7B9148" w14:textId="77777777" w:rsidR="002544A3" w:rsidRPr="009701F8" w:rsidRDefault="002544A3" w:rsidP="002544A3">
            <w:pPr>
              <w:pStyle w:val="TAL"/>
            </w:pPr>
            <w:r w:rsidRPr="009701F8">
              <w:t>As specified in clause A.3.10.1</w:t>
            </w:r>
          </w:p>
        </w:tc>
      </w:tr>
      <w:tr w:rsidR="002544A3" w:rsidRPr="009701F8" w14:paraId="69EBDF09" w14:textId="77777777" w:rsidTr="002544A3">
        <w:trPr>
          <w:cantSplit/>
          <w:trHeight w:val="198"/>
        </w:trPr>
        <w:tc>
          <w:tcPr>
            <w:tcW w:w="2117" w:type="dxa"/>
            <w:tcBorders>
              <w:top w:val="nil"/>
            </w:tcBorders>
          </w:tcPr>
          <w:p w14:paraId="6A94B4C2" w14:textId="77777777" w:rsidR="002544A3" w:rsidRPr="009701F8" w:rsidRDefault="002544A3" w:rsidP="002544A3">
            <w:pPr>
              <w:pStyle w:val="TAL"/>
              <w:rPr>
                <w:i/>
              </w:rPr>
            </w:pPr>
            <w:r w:rsidRPr="009701F8">
              <w:rPr>
                <w:rFonts w:cs="v4.2.0"/>
                <w:lang w:val="it-IT" w:eastAsia="zh-CN"/>
              </w:rPr>
              <w:t>Channel 1</w:t>
            </w:r>
          </w:p>
        </w:tc>
        <w:tc>
          <w:tcPr>
            <w:tcW w:w="596" w:type="dxa"/>
          </w:tcPr>
          <w:p w14:paraId="65E76824" w14:textId="77777777" w:rsidR="002544A3" w:rsidRPr="009701F8" w:rsidRDefault="002544A3" w:rsidP="002544A3">
            <w:pPr>
              <w:pStyle w:val="TAC"/>
            </w:pPr>
          </w:p>
        </w:tc>
        <w:tc>
          <w:tcPr>
            <w:tcW w:w="1251" w:type="dxa"/>
          </w:tcPr>
          <w:p w14:paraId="79931BF8" w14:textId="77777777" w:rsidR="002544A3" w:rsidRPr="009701F8" w:rsidRDefault="002544A3" w:rsidP="002544A3">
            <w:pPr>
              <w:pStyle w:val="TAC"/>
            </w:pPr>
            <w:r w:rsidRPr="009701F8">
              <w:t>Config 3,6</w:t>
            </w:r>
          </w:p>
        </w:tc>
        <w:tc>
          <w:tcPr>
            <w:tcW w:w="2505" w:type="dxa"/>
            <w:gridSpan w:val="2"/>
          </w:tcPr>
          <w:p w14:paraId="1BA4F2B4" w14:textId="77777777" w:rsidR="002544A3" w:rsidRPr="009701F8" w:rsidRDefault="002544A3" w:rsidP="002544A3">
            <w:pPr>
              <w:pStyle w:val="TAC"/>
            </w:pPr>
            <w:r w:rsidRPr="009701F8">
              <w:rPr>
                <w:lang w:eastAsia="zh-CN"/>
              </w:rPr>
              <w:t>SSB.2 FR1</w:t>
            </w:r>
          </w:p>
        </w:tc>
        <w:tc>
          <w:tcPr>
            <w:tcW w:w="3072" w:type="dxa"/>
          </w:tcPr>
          <w:p w14:paraId="21FFB5BD" w14:textId="77777777" w:rsidR="002544A3" w:rsidRPr="009701F8" w:rsidRDefault="002544A3" w:rsidP="002544A3">
            <w:pPr>
              <w:pStyle w:val="TAL"/>
            </w:pPr>
            <w:r w:rsidRPr="009701F8">
              <w:t>As specified in clause A.3.10.1</w:t>
            </w:r>
          </w:p>
        </w:tc>
      </w:tr>
      <w:tr w:rsidR="002544A3" w:rsidRPr="009701F8" w14:paraId="4DB61BC0" w14:textId="77777777" w:rsidTr="002544A3">
        <w:trPr>
          <w:cantSplit/>
          <w:trHeight w:val="198"/>
        </w:trPr>
        <w:tc>
          <w:tcPr>
            <w:tcW w:w="2117" w:type="dxa"/>
          </w:tcPr>
          <w:p w14:paraId="18D85222" w14:textId="77777777" w:rsidR="002544A3" w:rsidRPr="009701F8" w:rsidRDefault="002544A3" w:rsidP="002544A3">
            <w:pPr>
              <w:pStyle w:val="TAL"/>
              <w:rPr>
                <w:i/>
              </w:rPr>
            </w:pPr>
            <w:r w:rsidRPr="009701F8">
              <w:rPr>
                <w:lang w:val="it-IT" w:eastAsia="zh-CN"/>
              </w:rPr>
              <w:t>SMTC-SSB parameters on NR RF Channel 2</w:t>
            </w:r>
          </w:p>
        </w:tc>
        <w:tc>
          <w:tcPr>
            <w:tcW w:w="596" w:type="dxa"/>
          </w:tcPr>
          <w:p w14:paraId="3DD3B17A" w14:textId="77777777" w:rsidR="002544A3" w:rsidRPr="009701F8" w:rsidRDefault="002544A3" w:rsidP="002544A3">
            <w:pPr>
              <w:pStyle w:val="TAC"/>
            </w:pPr>
          </w:p>
        </w:tc>
        <w:tc>
          <w:tcPr>
            <w:tcW w:w="1251" w:type="dxa"/>
          </w:tcPr>
          <w:p w14:paraId="7D4C67F6" w14:textId="77777777" w:rsidR="002544A3" w:rsidRPr="009701F8" w:rsidRDefault="002544A3" w:rsidP="002544A3">
            <w:pPr>
              <w:pStyle w:val="TAC"/>
            </w:pPr>
            <w:r w:rsidRPr="009701F8">
              <w:t>Config 1,2,3,4,5,6</w:t>
            </w:r>
          </w:p>
        </w:tc>
        <w:tc>
          <w:tcPr>
            <w:tcW w:w="2505" w:type="dxa"/>
            <w:gridSpan w:val="2"/>
          </w:tcPr>
          <w:p w14:paraId="773D55FB" w14:textId="77777777" w:rsidR="002544A3" w:rsidRPr="009701F8" w:rsidRDefault="002544A3" w:rsidP="002544A3">
            <w:pPr>
              <w:pStyle w:val="TAC"/>
            </w:pPr>
            <w:r w:rsidRPr="009701F8">
              <w:rPr>
                <w:lang w:eastAsia="zh-CN"/>
              </w:rPr>
              <w:t>SSB.3 FR2</w:t>
            </w:r>
          </w:p>
        </w:tc>
        <w:tc>
          <w:tcPr>
            <w:tcW w:w="3072" w:type="dxa"/>
          </w:tcPr>
          <w:p w14:paraId="071863B7" w14:textId="77777777" w:rsidR="002544A3" w:rsidRPr="009701F8" w:rsidRDefault="002544A3" w:rsidP="002544A3">
            <w:pPr>
              <w:pStyle w:val="TAL"/>
            </w:pPr>
            <w:r w:rsidRPr="009701F8">
              <w:t>As specified in clause A.3.10.2</w:t>
            </w:r>
          </w:p>
        </w:tc>
      </w:tr>
      <w:tr w:rsidR="002544A3" w:rsidRPr="009701F8" w14:paraId="23BB600F" w14:textId="77777777" w:rsidTr="002544A3">
        <w:trPr>
          <w:cantSplit/>
          <w:trHeight w:val="198"/>
        </w:trPr>
        <w:tc>
          <w:tcPr>
            <w:tcW w:w="2117" w:type="dxa"/>
            <w:vMerge w:val="restart"/>
          </w:tcPr>
          <w:p w14:paraId="5E537E66" w14:textId="77777777" w:rsidR="002544A3" w:rsidRPr="009701F8" w:rsidRDefault="002544A3" w:rsidP="002544A3">
            <w:pPr>
              <w:pStyle w:val="TAL"/>
              <w:rPr>
                <w:lang w:val="it-IT" w:eastAsia="zh-CN"/>
              </w:rPr>
            </w:pPr>
            <w:r w:rsidRPr="009701F8">
              <w:rPr>
                <w:rFonts w:cs="v4.2.0"/>
                <w:lang w:val="it-IT" w:eastAsia="zh-CN"/>
              </w:rPr>
              <w:t>CSI-RS for tracking</w:t>
            </w:r>
          </w:p>
        </w:tc>
        <w:tc>
          <w:tcPr>
            <w:tcW w:w="596" w:type="dxa"/>
          </w:tcPr>
          <w:p w14:paraId="4424ED3D" w14:textId="77777777" w:rsidR="002544A3" w:rsidRPr="009701F8" w:rsidRDefault="002544A3" w:rsidP="002544A3">
            <w:pPr>
              <w:pStyle w:val="TAC"/>
            </w:pPr>
          </w:p>
        </w:tc>
        <w:tc>
          <w:tcPr>
            <w:tcW w:w="1251" w:type="dxa"/>
          </w:tcPr>
          <w:p w14:paraId="57AE235C" w14:textId="77777777" w:rsidR="002544A3" w:rsidRPr="009701F8" w:rsidRDefault="002544A3" w:rsidP="002544A3">
            <w:pPr>
              <w:pStyle w:val="TAC"/>
            </w:pPr>
            <w:r w:rsidRPr="009701F8">
              <w:rPr>
                <w:rFonts w:cs="Arial"/>
              </w:rPr>
              <w:t>Config 1,4</w:t>
            </w:r>
          </w:p>
        </w:tc>
        <w:tc>
          <w:tcPr>
            <w:tcW w:w="2505" w:type="dxa"/>
            <w:gridSpan w:val="2"/>
          </w:tcPr>
          <w:p w14:paraId="4E8F7755" w14:textId="77777777" w:rsidR="002544A3" w:rsidRPr="009701F8" w:rsidRDefault="002544A3" w:rsidP="002544A3">
            <w:pPr>
              <w:pStyle w:val="TAC"/>
              <w:rPr>
                <w:lang w:eastAsia="zh-CN"/>
              </w:rPr>
            </w:pPr>
            <w:r w:rsidRPr="009701F8">
              <w:rPr>
                <w:rFonts w:cs="Arial"/>
                <w:lang w:eastAsia="zh-CN"/>
              </w:rPr>
              <w:t>TRS.1.1 FDD</w:t>
            </w:r>
          </w:p>
        </w:tc>
        <w:tc>
          <w:tcPr>
            <w:tcW w:w="3072" w:type="dxa"/>
          </w:tcPr>
          <w:p w14:paraId="70E1DBD5" w14:textId="77777777" w:rsidR="002544A3" w:rsidRPr="009701F8" w:rsidRDefault="002544A3" w:rsidP="002544A3">
            <w:pPr>
              <w:pStyle w:val="TAL"/>
            </w:pPr>
          </w:p>
        </w:tc>
      </w:tr>
      <w:tr w:rsidR="002544A3" w:rsidRPr="009701F8" w14:paraId="7DD89D06" w14:textId="77777777" w:rsidTr="002544A3">
        <w:trPr>
          <w:cantSplit/>
          <w:trHeight w:val="198"/>
        </w:trPr>
        <w:tc>
          <w:tcPr>
            <w:tcW w:w="2117" w:type="dxa"/>
            <w:vMerge/>
          </w:tcPr>
          <w:p w14:paraId="6660E5A8" w14:textId="77777777" w:rsidR="002544A3" w:rsidRPr="009701F8" w:rsidRDefault="002544A3" w:rsidP="002544A3">
            <w:pPr>
              <w:pStyle w:val="TAL"/>
              <w:rPr>
                <w:lang w:val="it-IT" w:eastAsia="zh-CN"/>
              </w:rPr>
            </w:pPr>
          </w:p>
        </w:tc>
        <w:tc>
          <w:tcPr>
            <w:tcW w:w="596" w:type="dxa"/>
          </w:tcPr>
          <w:p w14:paraId="2E573F70" w14:textId="77777777" w:rsidR="002544A3" w:rsidRPr="009701F8" w:rsidRDefault="002544A3" w:rsidP="002544A3">
            <w:pPr>
              <w:pStyle w:val="TAC"/>
            </w:pPr>
          </w:p>
        </w:tc>
        <w:tc>
          <w:tcPr>
            <w:tcW w:w="1251" w:type="dxa"/>
          </w:tcPr>
          <w:p w14:paraId="64298A9F" w14:textId="77777777" w:rsidR="002544A3" w:rsidRPr="009701F8" w:rsidRDefault="002544A3" w:rsidP="002544A3">
            <w:pPr>
              <w:pStyle w:val="TAC"/>
            </w:pPr>
            <w:r w:rsidRPr="009701F8">
              <w:rPr>
                <w:rFonts w:cs="Arial"/>
              </w:rPr>
              <w:t>Config 2,5</w:t>
            </w:r>
          </w:p>
        </w:tc>
        <w:tc>
          <w:tcPr>
            <w:tcW w:w="2505" w:type="dxa"/>
            <w:gridSpan w:val="2"/>
          </w:tcPr>
          <w:p w14:paraId="28B7D4EC" w14:textId="77777777" w:rsidR="002544A3" w:rsidRPr="009701F8" w:rsidRDefault="002544A3" w:rsidP="002544A3">
            <w:pPr>
              <w:pStyle w:val="TAC"/>
              <w:rPr>
                <w:lang w:eastAsia="zh-CN"/>
              </w:rPr>
            </w:pPr>
            <w:r w:rsidRPr="009701F8">
              <w:rPr>
                <w:color w:val="000000"/>
              </w:rPr>
              <w:t>TRS.1.1 TDD</w:t>
            </w:r>
          </w:p>
        </w:tc>
        <w:tc>
          <w:tcPr>
            <w:tcW w:w="3072" w:type="dxa"/>
          </w:tcPr>
          <w:p w14:paraId="2F702F70" w14:textId="77777777" w:rsidR="002544A3" w:rsidRPr="009701F8" w:rsidRDefault="002544A3" w:rsidP="002544A3">
            <w:pPr>
              <w:pStyle w:val="TAL"/>
            </w:pPr>
          </w:p>
        </w:tc>
      </w:tr>
      <w:tr w:rsidR="002544A3" w:rsidRPr="009701F8" w14:paraId="3F09277E" w14:textId="77777777" w:rsidTr="002544A3">
        <w:trPr>
          <w:cantSplit/>
          <w:trHeight w:val="198"/>
        </w:trPr>
        <w:tc>
          <w:tcPr>
            <w:tcW w:w="2117" w:type="dxa"/>
            <w:vMerge/>
          </w:tcPr>
          <w:p w14:paraId="7A0CD800" w14:textId="77777777" w:rsidR="002544A3" w:rsidRPr="009701F8" w:rsidRDefault="002544A3" w:rsidP="002544A3">
            <w:pPr>
              <w:pStyle w:val="TAL"/>
              <w:rPr>
                <w:lang w:val="it-IT" w:eastAsia="zh-CN"/>
              </w:rPr>
            </w:pPr>
          </w:p>
        </w:tc>
        <w:tc>
          <w:tcPr>
            <w:tcW w:w="596" w:type="dxa"/>
          </w:tcPr>
          <w:p w14:paraId="59C77CB2" w14:textId="77777777" w:rsidR="002544A3" w:rsidRPr="009701F8" w:rsidRDefault="002544A3" w:rsidP="002544A3">
            <w:pPr>
              <w:pStyle w:val="TAC"/>
            </w:pPr>
          </w:p>
        </w:tc>
        <w:tc>
          <w:tcPr>
            <w:tcW w:w="1251" w:type="dxa"/>
          </w:tcPr>
          <w:p w14:paraId="5507ACE0" w14:textId="77777777" w:rsidR="002544A3" w:rsidRPr="009701F8" w:rsidRDefault="002544A3" w:rsidP="002544A3">
            <w:pPr>
              <w:pStyle w:val="TAC"/>
            </w:pPr>
            <w:r w:rsidRPr="009701F8">
              <w:rPr>
                <w:rFonts w:cs="Arial"/>
              </w:rPr>
              <w:t>Config 3,6</w:t>
            </w:r>
          </w:p>
        </w:tc>
        <w:tc>
          <w:tcPr>
            <w:tcW w:w="2505" w:type="dxa"/>
            <w:gridSpan w:val="2"/>
          </w:tcPr>
          <w:p w14:paraId="22800304" w14:textId="77777777" w:rsidR="002544A3" w:rsidRPr="009701F8" w:rsidRDefault="002544A3" w:rsidP="002544A3">
            <w:pPr>
              <w:pStyle w:val="TAC"/>
              <w:rPr>
                <w:lang w:eastAsia="zh-CN"/>
              </w:rPr>
            </w:pPr>
            <w:r w:rsidRPr="009701F8">
              <w:rPr>
                <w:color w:val="000000"/>
              </w:rPr>
              <w:t>TRS.1.2 TDD</w:t>
            </w:r>
          </w:p>
        </w:tc>
        <w:tc>
          <w:tcPr>
            <w:tcW w:w="3072" w:type="dxa"/>
          </w:tcPr>
          <w:p w14:paraId="24006AAD" w14:textId="77777777" w:rsidR="002544A3" w:rsidRPr="009701F8" w:rsidRDefault="002544A3" w:rsidP="002544A3">
            <w:pPr>
              <w:pStyle w:val="TAL"/>
            </w:pPr>
          </w:p>
        </w:tc>
      </w:tr>
      <w:tr w:rsidR="002544A3" w:rsidRPr="009701F8" w14:paraId="65519D02" w14:textId="77777777" w:rsidTr="002544A3">
        <w:trPr>
          <w:cantSplit/>
          <w:trHeight w:val="198"/>
        </w:trPr>
        <w:tc>
          <w:tcPr>
            <w:tcW w:w="2117" w:type="dxa"/>
          </w:tcPr>
          <w:p w14:paraId="5D3CF2E6" w14:textId="77777777" w:rsidR="002544A3" w:rsidRPr="009701F8" w:rsidRDefault="002544A3" w:rsidP="002544A3">
            <w:pPr>
              <w:pStyle w:val="TAL"/>
              <w:rPr>
                <w:rFonts w:cs="Arial"/>
              </w:rPr>
            </w:pPr>
            <w:r w:rsidRPr="009701F8">
              <w:rPr>
                <w:i/>
              </w:rPr>
              <w:t>offsetMO</w:t>
            </w:r>
          </w:p>
        </w:tc>
        <w:tc>
          <w:tcPr>
            <w:tcW w:w="596" w:type="dxa"/>
          </w:tcPr>
          <w:p w14:paraId="063F5180" w14:textId="77777777" w:rsidR="002544A3" w:rsidRPr="009701F8" w:rsidRDefault="002544A3" w:rsidP="002544A3">
            <w:pPr>
              <w:pStyle w:val="TAC"/>
            </w:pPr>
            <w:r w:rsidRPr="009701F8">
              <w:t>dB</w:t>
            </w:r>
          </w:p>
        </w:tc>
        <w:tc>
          <w:tcPr>
            <w:tcW w:w="1251" w:type="dxa"/>
          </w:tcPr>
          <w:p w14:paraId="46265D36" w14:textId="77777777" w:rsidR="002544A3" w:rsidRPr="009701F8" w:rsidRDefault="002544A3" w:rsidP="002544A3">
            <w:pPr>
              <w:pStyle w:val="TAC"/>
            </w:pPr>
            <w:r w:rsidRPr="009701F8">
              <w:t>Config 1,2,3,4,5,6</w:t>
            </w:r>
          </w:p>
        </w:tc>
        <w:tc>
          <w:tcPr>
            <w:tcW w:w="2505" w:type="dxa"/>
            <w:gridSpan w:val="2"/>
          </w:tcPr>
          <w:p w14:paraId="48D2C5EC" w14:textId="77777777" w:rsidR="002544A3" w:rsidRPr="009701F8" w:rsidRDefault="002544A3" w:rsidP="002544A3">
            <w:pPr>
              <w:pStyle w:val="TAC"/>
            </w:pPr>
            <w:r w:rsidRPr="009701F8">
              <w:t>6</w:t>
            </w:r>
          </w:p>
        </w:tc>
        <w:tc>
          <w:tcPr>
            <w:tcW w:w="3072" w:type="dxa"/>
          </w:tcPr>
          <w:p w14:paraId="58FFB863" w14:textId="77777777" w:rsidR="002544A3" w:rsidRPr="009701F8" w:rsidRDefault="002544A3" w:rsidP="002544A3">
            <w:pPr>
              <w:pStyle w:val="TAL"/>
            </w:pPr>
          </w:p>
        </w:tc>
      </w:tr>
      <w:tr w:rsidR="002544A3" w:rsidRPr="009701F8" w14:paraId="15171714" w14:textId="77777777" w:rsidTr="002544A3">
        <w:trPr>
          <w:cantSplit/>
          <w:trHeight w:val="198"/>
        </w:trPr>
        <w:tc>
          <w:tcPr>
            <w:tcW w:w="2117" w:type="dxa"/>
          </w:tcPr>
          <w:p w14:paraId="070136EA" w14:textId="77777777" w:rsidR="002544A3" w:rsidRPr="009701F8" w:rsidRDefault="002544A3" w:rsidP="002544A3">
            <w:pPr>
              <w:pStyle w:val="TAL"/>
              <w:rPr>
                <w:i/>
              </w:rPr>
            </w:pPr>
            <w:r w:rsidRPr="009701F8">
              <w:rPr>
                <w:rFonts w:cs="Arial"/>
              </w:rPr>
              <w:t>Hysteresis</w:t>
            </w:r>
          </w:p>
        </w:tc>
        <w:tc>
          <w:tcPr>
            <w:tcW w:w="596" w:type="dxa"/>
          </w:tcPr>
          <w:p w14:paraId="54A452AC" w14:textId="77777777" w:rsidR="002544A3" w:rsidRPr="009701F8" w:rsidRDefault="002544A3" w:rsidP="002544A3">
            <w:pPr>
              <w:pStyle w:val="TAC"/>
            </w:pPr>
            <w:r w:rsidRPr="009701F8">
              <w:t>dB</w:t>
            </w:r>
          </w:p>
        </w:tc>
        <w:tc>
          <w:tcPr>
            <w:tcW w:w="1251" w:type="dxa"/>
          </w:tcPr>
          <w:p w14:paraId="3F047C02" w14:textId="77777777" w:rsidR="002544A3" w:rsidRPr="009701F8" w:rsidRDefault="002544A3" w:rsidP="002544A3">
            <w:pPr>
              <w:pStyle w:val="TAC"/>
            </w:pPr>
            <w:r w:rsidRPr="009701F8">
              <w:t>Config 1,2,3,4,5,6</w:t>
            </w:r>
          </w:p>
        </w:tc>
        <w:tc>
          <w:tcPr>
            <w:tcW w:w="2505" w:type="dxa"/>
            <w:gridSpan w:val="2"/>
          </w:tcPr>
          <w:p w14:paraId="2A16254E" w14:textId="77777777" w:rsidR="002544A3" w:rsidRPr="009701F8" w:rsidRDefault="002544A3" w:rsidP="002544A3">
            <w:pPr>
              <w:pStyle w:val="TAC"/>
            </w:pPr>
            <w:r w:rsidRPr="009701F8">
              <w:t>0</w:t>
            </w:r>
          </w:p>
        </w:tc>
        <w:tc>
          <w:tcPr>
            <w:tcW w:w="3072" w:type="dxa"/>
          </w:tcPr>
          <w:p w14:paraId="2EA1ED3D" w14:textId="77777777" w:rsidR="002544A3" w:rsidRPr="009701F8" w:rsidRDefault="002544A3" w:rsidP="002544A3">
            <w:pPr>
              <w:pStyle w:val="TAL"/>
            </w:pPr>
          </w:p>
        </w:tc>
      </w:tr>
      <w:tr w:rsidR="002544A3" w:rsidRPr="009701F8" w14:paraId="6BD90766" w14:textId="77777777" w:rsidTr="002544A3">
        <w:trPr>
          <w:cantSplit/>
          <w:trHeight w:val="198"/>
        </w:trPr>
        <w:tc>
          <w:tcPr>
            <w:tcW w:w="2117" w:type="dxa"/>
          </w:tcPr>
          <w:p w14:paraId="31DD0C8B" w14:textId="77777777" w:rsidR="002544A3" w:rsidRPr="009701F8" w:rsidRDefault="002544A3" w:rsidP="002544A3">
            <w:pPr>
              <w:pStyle w:val="TAL"/>
              <w:rPr>
                <w:i/>
              </w:rPr>
            </w:pPr>
            <w:r w:rsidRPr="009701F8">
              <w:rPr>
                <w:i/>
              </w:rPr>
              <w:t>a4-Threshold</w:t>
            </w:r>
          </w:p>
        </w:tc>
        <w:tc>
          <w:tcPr>
            <w:tcW w:w="596" w:type="dxa"/>
          </w:tcPr>
          <w:p w14:paraId="083705C5" w14:textId="77777777" w:rsidR="002544A3" w:rsidRPr="009701F8" w:rsidRDefault="002544A3" w:rsidP="002544A3">
            <w:pPr>
              <w:pStyle w:val="TAC"/>
            </w:pPr>
            <w:r w:rsidRPr="009701F8">
              <w:t>dBm</w:t>
            </w:r>
          </w:p>
        </w:tc>
        <w:tc>
          <w:tcPr>
            <w:tcW w:w="1251" w:type="dxa"/>
          </w:tcPr>
          <w:p w14:paraId="41E4FECE" w14:textId="77777777" w:rsidR="002544A3" w:rsidRPr="009701F8" w:rsidRDefault="002544A3" w:rsidP="002544A3">
            <w:pPr>
              <w:pStyle w:val="TAC"/>
            </w:pPr>
            <w:r w:rsidRPr="009701F8">
              <w:t>Config 1,2,3,4,5,6</w:t>
            </w:r>
          </w:p>
        </w:tc>
        <w:tc>
          <w:tcPr>
            <w:tcW w:w="2505" w:type="dxa"/>
            <w:gridSpan w:val="2"/>
          </w:tcPr>
          <w:p w14:paraId="090FED12" w14:textId="1A5FC3A4" w:rsidR="002544A3" w:rsidRPr="009701F8" w:rsidRDefault="002544A3" w:rsidP="002544A3">
            <w:pPr>
              <w:pStyle w:val="TAC"/>
            </w:pPr>
            <w:r w:rsidRPr="009701F8">
              <w:rPr>
                <w:rFonts w:cs="Arial"/>
                <w:lang w:val="en-US"/>
              </w:rPr>
              <w:t>-</w:t>
            </w:r>
            <w:del w:id="197" w:author="Jakub Kolodziej" w:date="2021-05-06T12:53:00Z">
              <w:r w:rsidRPr="009701F8" w:rsidDel="00BA66D8">
                <w:rPr>
                  <w:rFonts w:cs="Arial"/>
                  <w:lang w:val="en-US"/>
                </w:rPr>
                <w:delText>120</w:delText>
              </w:r>
            </w:del>
            <w:ins w:id="198" w:author="Jakub Kolodziej" w:date="2021-05-06T12:53:00Z">
              <w:r w:rsidR="00BA66D8" w:rsidRPr="009701F8">
                <w:rPr>
                  <w:rFonts w:cs="Arial"/>
                  <w:lang w:val="en-US"/>
                </w:rPr>
                <w:t>105</w:t>
              </w:r>
            </w:ins>
          </w:p>
        </w:tc>
        <w:tc>
          <w:tcPr>
            <w:tcW w:w="3072" w:type="dxa"/>
          </w:tcPr>
          <w:p w14:paraId="430682E9" w14:textId="77777777" w:rsidR="002544A3" w:rsidRPr="009701F8" w:rsidRDefault="002544A3" w:rsidP="002544A3">
            <w:pPr>
              <w:pStyle w:val="TAL"/>
            </w:pPr>
          </w:p>
        </w:tc>
      </w:tr>
      <w:tr w:rsidR="002544A3" w:rsidRPr="009701F8" w14:paraId="49C71C4F" w14:textId="77777777" w:rsidTr="002544A3">
        <w:trPr>
          <w:cantSplit/>
          <w:trHeight w:val="198"/>
        </w:trPr>
        <w:tc>
          <w:tcPr>
            <w:tcW w:w="2117" w:type="dxa"/>
          </w:tcPr>
          <w:p w14:paraId="7FFDBD53" w14:textId="77777777" w:rsidR="002544A3" w:rsidRPr="009701F8" w:rsidRDefault="002544A3" w:rsidP="002544A3">
            <w:pPr>
              <w:pStyle w:val="TAL"/>
              <w:rPr>
                <w:i/>
              </w:rPr>
            </w:pPr>
            <w:r w:rsidRPr="009701F8">
              <w:rPr>
                <w:rFonts w:cs="Arial"/>
              </w:rPr>
              <w:t>CP length</w:t>
            </w:r>
          </w:p>
        </w:tc>
        <w:tc>
          <w:tcPr>
            <w:tcW w:w="596" w:type="dxa"/>
          </w:tcPr>
          <w:p w14:paraId="4455214C" w14:textId="77777777" w:rsidR="002544A3" w:rsidRPr="009701F8" w:rsidRDefault="002544A3" w:rsidP="002544A3">
            <w:pPr>
              <w:pStyle w:val="TAC"/>
            </w:pPr>
          </w:p>
        </w:tc>
        <w:tc>
          <w:tcPr>
            <w:tcW w:w="1251" w:type="dxa"/>
          </w:tcPr>
          <w:p w14:paraId="10EB3C1A" w14:textId="77777777" w:rsidR="002544A3" w:rsidRPr="009701F8" w:rsidRDefault="002544A3" w:rsidP="002544A3">
            <w:pPr>
              <w:pStyle w:val="TAC"/>
            </w:pPr>
            <w:r w:rsidRPr="009701F8">
              <w:t>Config 1,2,3,4,5,6</w:t>
            </w:r>
          </w:p>
        </w:tc>
        <w:tc>
          <w:tcPr>
            <w:tcW w:w="2505" w:type="dxa"/>
            <w:gridSpan w:val="2"/>
          </w:tcPr>
          <w:p w14:paraId="2B6D5C9B" w14:textId="77777777" w:rsidR="002544A3" w:rsidRPr="009701F8" w:rsidRDefault="002544A3" w:rsidP="002544A3">
            <w:pPr>
              <w:pStyle w:val="TAC"/>
            </w:pPr>
            <w:r w:rsidRPr="009701F8">
              <w:t>Normal</w:t>
            </w:r>
          </w:p>
        </w:tc>
        <w:tc>
          <w:tcPr>
            <w:tcW w:w="3072" w:type="dxa"/>
          </w:tcPr>
          <w:p w14:paraId="1D8671C4" w14:textId="77777777" w:rsidR="002544A3" w:rsidRPr="009701F8" w:rsidRDefault="002544A3" w:rsidP="002544A3">
            <w:pPr>
              <w:pStyle w:val="TAL"/>
            </w:pPr>
          </w:p>
        </w:tc>
      </w:tr>
      <w:tr w:rsidR="002544A3" w:rsidRPr="009701F8" w14:paraId="13092355" w14:textId="77777777" w:rsidTr="002544A3">
        <w:trPr>
          <w:cantSplit/>
          <w:trHeight w:val="198"/>
        </w:trPr>
        <w:tc>
          <w:tcPr>
            <w:tcW w:w="2117" w:type="dxa"/>
          </w:tcPr>
          <w:p w14:paraId="7695CDB3" w14:textId="77777777" w:rsidR="002544A3" w:rsidRPr="009701F8" w:rsidRDefault="002544A3" w:rsidP="002544A3">
            <w:pPr>
              <w:pStyle w:val="TAL"/>
              <w:rPr>
                <w:i/>
              </w:rPr>
            </w:pPr>
            <w:r w:rsidRPr="009701F8">
              <w:rPr>
                <w:rFonts w:cs="Arial"/>
              </w:rPr>
              <w:t>TimeToTrigger</w:t>
            </w:r>
          </w:p>
        </w:tc>
        <w:tc>
          <w:tcPr>
            <w:tcW w:w="596" w:type="dxa"/>
          </w:tcPr>
          <w:p w14:paraId="6C014569" w14:textId="77777777" w:rsidR="002544A3" w:rsidRPr="009701F8" w:rsidRDefault="002544A3" w:rsidP="002544A3">
            <w:pPr>
              <w:pStyle w:val="TAC"/>
            </w:pPr>
            <w:r w:rsidRPr="009701F8">
              <w:t>s</w:t>
            </w:r>
          </w:p>
        </w:tc>
        <w:tc>
          <w:tcPr>
            <w:tcW w:w="1251" w:type="dxa"/>
          </w:tcPr>
          <w:p w14:paraId="07D0B0E1" w14:textId="77777777" w:rsidR="002544A3" w:rsidRPr="009701F8" w:rsidRDefault="002544A3" w:rsidP="002544A3">
            <w:pPr>
              <w:pStyle w:val="TAC"/>
            </w:pPr>
            <w:r w:rsidRPr="009701F8">
              <w:t>Config 1,2,3,4,5,6</w:t>
            </w:r>
          </w:p>
        </w:tc>
        <w:tc>
          <w:tcPr>
            <w:tcW w:w="2505" w:type="dxa"/>
            <w:gridSpan w:val="2"/>
          </w:tcPr>
          <w:p w14:paraId="6C1E5238" w14:textId="77777777" w:rsidR="002544A3" w:rsidRPr="009701F8" w:rsidRDefault="002544A3" w:rsidP="002544A3">
            <w:pPr>
              <w:pStyle w:val="TAC"/>
            </w:pPr>
            <w:r w:rsidRPr="009701F8">
              <w:t>0</w:t>
            </w:r>
          </w:p>
        </w:tc>
        <w:tc>
          <w:tcPr>
            <w:tcW w:w="3072" w:type="dxa"/>
          </w:tcPr>
          <w:p w14:paraId="62452E2B" w14:textId="77777777" w:rsidR="002544A3" w:rsidRPr="009701F8" w:rsidRDefault="002544A3" w:rsidP="002544A3">
            <w:pPr>
              <w:pStyle w:val="TAL"/>
            </w:pPr>
          </w:p>
        </w:tc>
      </w:tr>
      <w:tr w:rsidR="002544A3" w:rsidRPr="009701F8" w14:paraId="73D552BB" w14:textId="77777777" w:rsidTr="002544A3">
        <w:trPr>
          <w:cantSplit/>
          <w:trHeight w:val="198"/>
        </w:trPr>
        <w:tc>
          <w:tcPr>
            <w:tcW w:w="2117" w:type="dxa"/>
          </w:tcPr>
          <w:p w14:paraId="609D2315" w14:textId="77777777" w:rsidR="002544A3" w:rsidRPr="009701F8" w:rsidRDefault="002544A3" w:rsidP="002544A3">
            <w:pPr>
              <w:pStyle w:val="TAL"/>
              <w:rPr>
                <w:i/>
              </w:rPr>
            </w:pPr>
            <w:r w:rsidRPr="009701F8">
              <w:rPr>
                <w:rFonts w:cs="Arial"/>
              </w:rPr>
              <w:t>Filter coefficient</w:t>
            </w:r>
          </w:p>
        </w:tc>
        <w:tc>
          <w:tcPr>
            <w:tcW w:w="596" w:type="dxa"/>
          </w:tcPr>
          <w:p w14:paraId="0757C71B" w14:textId="77777777" w:rsidR="002544A3" w:rsidRPr="009701F8" w:rsidRDefault="002544A3" w:rsidP="002544A3">
            <w:pPr>
              <w:pStyle w:val="TAC"/>
            </w:pPr>
          </w:p>
        </w:tc>
        <w:tc>
          <w:tcPr>
            <w:tcW w:w="1251" w:type="dxa"/>
          </w:tcPr>
          <w:p w14:paraId="4D7E0E8E" w14:textId="77777777" w:rsidR="002544A3" w:rsidRPr="009701F8" w:rsidRDefault="002544A3" w:rsidP="002544A3">
            <w:pPr>
              <w:pStyle w:val="TAC"/>
            </w:pPr>
            <w:r w:rsidRPr="009701F8">
              <w:t>Config 1,2,3,4,5,6</w:t>
            </w:r>
          </w:p>
        </w:tc>
        <w:tc>
          <w:tcPr>
            <w:tcW w:w="2505" w:type="dxa"/>
            <w:gridSpan w:val="2"/>
          </w:tcPr>
          <w:p w14:paraId="78013CD1" w14:textId="77777777" w:rsidR="002544A3" w:rsidRPr="009701F8" w:rsidRDefault="002544A3" w:rsidP="002544A3">
            <w:pPr>
              <w:pStyle w:val="TAC"/>
            </w:pPr>
            <w:r w:rsidRPr="009701F8">
              <w:t>0</w:t>
            </w:r>
          </w:p>
        </w:tc>
        <w:tc>
          <w:tcPr>
            <w:tcW w:w="3072" w:type="dxa"/>
          </w:tcPr>
          <w:p w14:paraId="628718F5" w14:textId="77777777" w:rsidR="002544A3" w:rsidRPr="009701F8" w:rsidRDefault="002544A3" w:rsidP="002544A3">
            <w:pPr>
              <w:pStyle w:val="TAL"/>
            </w:pPr>
            <w:r w:rsidRPr="009701F8">
              <w:t>L3 filtering is not used</w:t>
            </w:r>
          </w:p>
        </w:tc>
      </w:tr>
      <w:tr w:rsidR="002544A3" w:rsidRPr="009701F8" w14:paraId="43036877" w14:textId="77777777" w:rsidTr="002544A3">
        <w:trPr>
          <w:cantSplit/>
          <w:trHeight w:val="198"/>
        </w:trPr>
        <w:tc>
          <w:tcPr>
            <w:tcW w:w="2117" w:type="dxa"/>
          </w:tcPr>
          <w:p w14:paraId="59D3C711" w14:textId="77777777" w:rsidR="002544A3" w:rsidRPr="009701F8" w:rsidRDefault="002544A3" w:rsidP="002544A3">
            <w:pPr>
              <w:pStyle w:val="TAL"/>
              <w:rPr>
                <w:i/>
              </w:rPr>
            </w:pPr>
            <w:r w:rsidRPr="009701F8">
              <w:rPr>
                <w:rFonts w:cs="Arial"/>
              </w:rPr>
              <w:t>DRX</w:t>
            </w:r>
          </w:p>
        </w:tc>
        <w:tc>
          <w:tcPr>
            <w:tcW w:w="596" w:type="dxa"/>
          </w:tcPr>
          <w:p w14:paraId="2C88D030" w14:textId="77777777" w:rsidR="002544A3" w:rsidRPr="009701F8" w:rsidRDefault="002544A3" w:rsidP="002544A3">
            <w:pPr>
              <w:pStyle w:val="TAC"/>
            </w:pPr>
          </w:p>
        </w:tc>
        <w:tc>
          <w:tcPr>
            <w:tcW w:w="1251" w:type="dxa"/>
          </w:tcPr>
          <w:p w14:paraId="17A78254" w14:textId="77777777" w:rsidR="002544A3" w:rsidRPr="009701F8" w:rsidRDefault="002544A3" w:rsidP="002544A3">
            <w:pPr>
              <w:pStyle w:val="TAC"/>
            </w:pPr>
            <w:r w:rsidRPr="009701F8">
              <w:t>Config 1,2,3,4,5,6</w:t>
            </w:r>
          </w:p>
        </w:tc>
        <w:tc>
          <w:tcPr>
            <w:tcW w:w="2505" w:type="dxa"/>
            <w:gridSpan w:val="2"/>
          </w:tcPr>
          <w:p w14:paraId="103F8F89" w14:textId="77777777" w:rsidR="002544A3" w:rsidRPr="009701F8" w:rsidRDefault="002544A3" w:rsidP="002544A3">
            <w:pPr>
              <w:pStyle w:val="TAC"/>
            </w:pPr>
            <w:r w:rsidRPr="009701F8">
              <w:t>OFF</w:t>
            </w:r>
          </w:p>
        </w:tc>
        <w:tc>
          <w:tcPr>
            <w:tcW w:w="3072" w:type="dxa"/>
          </w:tcPr>
          <w:p w14:paraId="71722507" w14:textId="77777777" w:rsidR="002544A3" w:rsidRPr="009701F8" w:rsidRDefault="002544A3" w:rsidP="002544A3">
            <w:pPr>
              <w:pStyle w:val="TAL"/>
            </w:pPr>
            <w:r w:rsidRPr="009701F8">
              <w:t>DRX is not used</w:t>
            </w:r>
          </w:p>
        </w:tc>
      </w:tr>
      <w:tr w:rsidR="002544A3" w:rsidRPr="009701F8" w14:paraId="598A3758" w14:textId="77777777" w:rsidTr="002544A3">
        <w:trPr>
          <w:cantSplit/>
          <w:trHeight w:val="198"/>
        </w:trPr>
        <w:tc>
          <w:tcPr>
            <w:tcW w:w="2117" w:type="dxa"/>
          </w:tcPr>
          <w:p w14:paraId="74CB7EDC" w14:textId="77777777" w:rsidR="002544A3" w:rsidRPr="009701F8" w:rsidRDefault="002544A3" w:rsidP="002544A3">
            <w:pPr>
              <w:pStyle w:val="TAL"/>
              <w:rPr>
                <w:i/>
              </w:rPr>
            </w:pPr>
            <w:r w:rsidRPr="009701F8">
              <w:rPr>
                <w:rFonts w:cs="Arial"/>
                <w:lang w:eastAsia="zh-CN"/>
              </w:rPr>
              <w:t>Time offset between PCell and PSCell</w:t>
            </w:r>
          </w:p>
        </w:tc>
        <w:tc>
          <w:tcPr>
            <w:tcW w:w="596" w:type="dxa"/>
          </w:tcPr>
          <w:p w14:paraId="3DCEB1C3" w14:textId="77777777" w:rsidR="002544A3" w:rsidRPr="009701F8" w:rsidRDefault="002544A3" w:rsidP="002544A3">
            <w:pPr>
              <w:pStyle w:val="TAC"/>
            </w:pPr>
          </w:p>
        </w:tc>
        <w:tc>
          <w:tcPr>
            <w:tcW w:w="1251" w:type="dxa"/>
          </w:tcPr>
          <w:p w14:paraId="3D8658C9" w14:textId="77777777" w:rsidR="002544A3" w:rsidRPr="009701F8" w:rsidRDefault="002544A3" w:rsidP="002544A3">
            <w:pPr>
              <w:pStyle w:val="TAC"/>
            </w:pPr>
            <w:r w:rsidRPr="009701F8">
              <w:t>Config 1,2,3,4,5,6</w:t>
            </w:r>
          </w:p>
        </w:tc>
        <w:tc>
          <w:tcPr>
            <w:tcW w:w="2505" w:type="dxa"/>
            <w:gridSpan w:val="2"/>
          </w:tcPr>
          <w:p w14:paraId="6608F3C7" w14:textId="77777777" w:rsidR="002544A3" w:rsidRPr="009701F8" w:rsidRDefault="002544A3" w:rsidP="002544A3">
            <w:pPr>
              <w:pStyle w:val="TAC"/>
            </w:pPr>
            <w:r w:rsidRPr="009701F8">
              <w:rPr>
                <w:rFonts w:cs="v4.2.0"/>
              </w:rPr>
              <w:t xml:space="preserve">3 </w:t>
            </w:r>
            <w:r w:rsidRPr="009701F8">
              <w:rPr>
                <w:rFonts w:cs="v4.2.0"/>
              </w:rPr>
              <w:sym w:font="Symbol" w:char="F06D"/>
            </w:r>
            <w:r w:rsidRPr="009701F8">
              <w:rPr>
                <w:rFonts w:cs="v4.2.0"/>
              </w:rPr>
              <w:t>s</w:t>
            </w:r>
          </w:p>
        </w:tc>
        <w:tc>
          <w:tcPr>
            <w:tcW w:w="3072" w:type="dxa"/>
          </w:tcPr>
          <w:p w14:paraId="007D148E" w14:textId="77777777" w:rsidR="002544A3" w:rsidRPr="009701F8" w:rsidRDefault="002544A3" w:rsidP="002544A3">
            <w:pPr>
              <w:pStyle w:val="TAL"/>
            </w:pPr>
            <w:r w:rsidRPr="009701F8">
              <w:rPr>
                <w:rFonts w:cs="v4.2.0"/>
                <w:lang w:eastAsia="zh-CN"/>
              </w:rPr>
              <w:t>Synchronous EN-DC</w:t>
            </w:r>
          </w:p>
        </w:tc>
      </w:tr>
      <w:tr w:rsidR="002544A3" w:rsidRPr="009701F8" w14:paraId="73D328B7" w14:textId="77777777" w:rsidTr="002544A3">
        <w:trPr>
          <w:cantSplit/>
          <w:trHeight w:val="198"/>
        </w:trPr>
        <w:tc>
          <w:tcPr>
            <w:tcW w:w="2117" w:type="dxa"/>
            <w:tcBorders>
              <w:bottom w:val="nil"/>
            </w:tcBorders>
          </w:tcPr>
          <w:p w14:paraId="267A07CF" w14:textId="77777777" w:rsidR="002544A3" w:rsidRPr="009701F8" w:rsidRDefault="002544A3" w:rsidP="002544A3">
            <w:pPr>
              <w:pStyle w:val="TAL"/>
              <w:rPr>
                <w:i/>
              </w:rPr>
            </w:pPr>
            <w:r w:rsidRPr="009701F8">
              <w:rPr>
                <w:rFonts w:cs="Arial"/>
              </w:rPr>
              <w:t>Time offset between serving and neighbour cells</w:t>
            </w:r>
          </w:p>
        </w:tc>
        <w:tc>
          <w:tcPr>
            <w:tcW w:w="596" w:type="dxa"/>
          </w:tcPr>
          <w:p w14:paraId="328A512A" w14:textId="77777777" w:rsidR="002544A3" w:rsidRPr="009701F8" w:rsidRDefault="002544A3" w:rsidP="002544A3">
            <w:pPr>
              <w:pStyle w:val="TAC"/>
            </w:pPr>
          </w:p>
        </w:tc>
        <w:tc>
          <w:tcPr>
            <w:tcW w:w="1251" w:type="dxa"/>
          </w:tcPr>
          <w:p w14:paraId="7F587E3D" w14:textId="77777777" w:rsidR="002544A3" w:rsidRPr="009701F8" w:rsidRDefault="002544A3" w:rsidP="002544A3">
            <w:pPr>
              <w:pStyle w:val="TAC"/>
            </w:pPr>
            <w:r w:rsidRPr="009701F8">
              <w:t>Config 1,4</w:t>
            </w:r>
          </w:p>
        </w:tc>
        <w:tc>
          <w:tcPr>
            <w:tcW w:w="2505" w:type="dxa"/>
            <w:gridSpan w:val="2"/>
          </w:tcPr>
          <w:p w14:paraId="00EFDD08" w14:textId="77777777" w:rsidR="002544A3" w:rsidRPr="009701F8" w:rsidRDefault="002544A3" w:rsidP="002544A3">
            <w:pPr>
              <w:pStyle w:val="TAC"/>
            </w:pPr>
            <w:r w:rsidRPr="009701F8">
              <w:rPr>
                <w:rFonts w:cs="v4.2.0"/>
              </w:rPr>
              <w:t>3ms</w:t>
            </w:r>
          </w:p>
        </w:tc>
        <w:tc>
          <w:tcPr>
            <w:tcW w:w="3072" w:type="dxa"/>
          </w:tcPr>
          <w:p w14:paraId="0CFF1A8E" w14:textId="77777777" w:rsidR="002544A3" w:rsidRPr="009701F8" w:rsidRDefault="002544A3" w:rsidP="002544A3">
            <w:pPr>
              <w:pStyle w:val="TAL"/>
              <w:rPr>
                <w:rFonts w:cs="v4.2.0"/>
              </w:rPr>
            </w:pPr>
            <w:r w:rsidRPr="009701F8">
              <w:rPr>
                <w:rFonts w:cs="v4.2.0"/>
              </w:rPr>
              <w:t>Asynchronous cells.</w:t>
            </w:r>
          </w:p>
          <w:p w14:paraId="31AA783A" w14:textId="77777777" w:rsidR="002544A3" w:rsidRPr="009701F8" w:rsidRDefault="002544A3" w:rsidP="002544A3">
            <w:pPr>
              <w:pStyle w:val="TAL"/>
            </w:pPr>
            <w:r w:rsidRPr="009701F8">
              <w:rPr>
                <w:rFonts w:cs="v4.2.0"/>
              </w:rPr>
              <w:t>The timing of Cell 3 is 3ms later than the timing of Cell 2.</w:t>
            </w:r>
          </w:p>
        </w:tc>
      </w:tr>
      <w:tr w:rsidR="002544A3" w:rsidRPr="009701F8" w14:paraId="53405667" w14:textId="77777777" w:rsidTr="002544A3">
        <w:trPr>
          <w:cantSplit/>
          <w:trHeight w:val="198"/>
        </w:trPr>
        <w:tc>
          <w:tcPr>
            <w:tcW w:w="2117" w:type="dxa"/>
            <w:tcBorders>
              <w:top w:val="nil"/>
            </w:tcBorders>
          </w:tcPr>
          <w:p w14:paraId="06CDDC4C" w14:textId="77777777" w:rsidR="002544A3" w:rsidRPr="009701F8" w:rsidRDefault="002544A3" w:rsidP="002544A3">
            <w:pPr>
              <w:pStyle w:val="TAL"/>
              <w:rPr>
                <w:i/>
              </w:rPr>
            </w:pPr>
          </w:p>
        </w:tc>
        <w:tc>
          <w:tcPr>
            <w:tcW w:w="596" w:type="dxa"/>
          </w:tcPr>
          <w:p w14:paraId="22890962" w14:textId="77777777" w:rsidR="002544A3" w:rsidRPr="009701F8" w:rsidRDefault="002544A3" w:rsidP="002544A3">
            <w:pPr>
              <w:pStyle w:val="TAC"/>
            </w:pPr>
          </w:p>
        </w:tc>
        <w:tc>
          <w:tcPr>
            <w:tcW w:w="1251" w:type="dxa"/>
          </w:tcPr>
          <w:p w14:paraId="7E39A9CC" w14:textId="77777777" w:rsidR="002544A3" w:rsidRPr="009701F8" w:rsidRDefault="002544A3" w:rsidP="002544A3">
            <w:pPr>
              <w:pStyle w:val="TAC"/>
            </w:pPr>
            <w:r w:rsidRPr="009701F8">
              <w:t>Config 2,3,5,6</w:t>
            </w:r>
          </w:p>
        </w:tc>
        <w:tc>
          <w:tcPr>
            <w:tcW w:w="2505" w:type="dxa"/>
            <w:gridSpan w:val="2"/>
          </w:tcPr>
          <w:p w14:paraId="0533F5F8" w14:textId="77777777" w:rsidR="002544A3" w:rsidRPr="009701F8" w:rsidRDefault="002544A3"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356FCC23" w14:textId="77777777" w:rsidR="002544A3" w:rsidRPr="009701F8" w:rsidRDefault="002544A3" w:rsidP="002544A3">
            <w:pPr>
              <w:pStyle w:val="TAL"/>
              <w:rPr>
                <w:rFonts w:cs="v4.2.0"/>
              </w:rPr>
            </w:pPr>
            <w:r w:rsidRPr="009701F8">
              <w:rPr>
                <w:rFonts w:cs="v4.2.0"/>
              </w:rPr>
              <w:t>Synchronous cells.</w:t>
            </w:r>
          </w:p>
          <w:p w14:paraId="1CF73887" w14:textId="77777777" w:rsidR="002544A3" w:rsidRPr="009701F8" w:rsidRDefault="002544A3" w:rsidP="002544A3">
            <w:pPr>
              <w:pStyle w:val="TAL"/>
            </w:pPr>
          </w:p>
        </w:tc>
      </w:tr>
      <w:tr w:rsidR="002544A3" w:rsidRPr="009701F8" w14:paraId="12AE1C22" w14:textId="77777777" w:rsidTr="002544A3">
        <w:trPr>
          <w:cantSplit/>
          <w:trHeight w:val="198"/>
        </w:trPr>
        <w:tc>
          <w:tcPr>
            <w:tcW w:w="2117" w:type="dxa"/>
          </w:tcPr>
          <w:p w14:paraId="663F9292" w14:textId="77777777" w:rsidR="002544A3" w:rsidRPr="009701F8" w:rsidRDefault="002544A3" w:rsidP="002544A3">
            <w:pPr>
              <w:pStyle w:val="TAL"/>
              <w:rPr>
                <w:i/>
              </w:rPr>
            </w:pPr>
            <w:r w:rsidRPr="009701F8">
              <w:rPr>
                <w:rFonts w:cs="Arial"/>
              </w:rPr>
              <w:t>T1</w:t>
            </w:r>
          </w:p>
        </w:tc>
        <w:tc>
          <w:tcPr>
            <w:tcW w:w="596" w:type="dxa"/>
          </w:tcPr>
          <w:p w14:paraId="2FE6CD1F" w14:textId="77777777" w:rsidR="002544A3" w:rsidRPr="009701F8" w:rsidRDefault="002544A3" w:rsidP="002544A3">
            <w:pPr>
              <w:pStyle w:val="TAC"/>
            </w:pPr>
            <w:r w:rsidRPr="009701F8">
              <w:t>s</w:t>
            </w:r>
          </w:p>
        </w:tc>
        <w:tc>
          <w:tcPr>
            <w:tcW w:w="1251" w:type="dxa"/>
          </w:tcPr>
          <w:p w14:paraId="4457EF2F" w14:textId="77777777" w:rsidR="002544A3" w:rsidRPr="009701F8" w:rsidRDefault="002544A3" w:rsidP="002544A3">
            <w:pPr>
              <w:pStyle w:val="TAC"/>
            </w:pPr>
            <w:r w:rsidRPr="009701F8">
              <w:t>Config 1,2,3,4,5,6</w:t>
            </w:r>
          </w:p>
        </w:tc>
        <w:tc>
          <w:tcPr>
            <w:tcW w:w="2505" w:type="dxa"/>
            <w:gridSpan w:val="2"/>
          </w:tcPr>
          <w:p w14:paraId="7C7FBE81" w14:textId="77777777" w:rsidR="002544A3" w:rsidRPr="009701F8" w:rsidRDefault="002544A3" w:rsidP="002544A3">
            <w:pPr>
              <w:pStyle w:val="TAC"/>
            </w:pPr>
            <w:r w:rsidRPr="009701F8">
              <w:t>5</w:t>
            </w:r>
          </w:p>
        </w:tc>
        <w:tc>
          <w:tcPr>
            <w:tcW w:w="3072" w:type="dxa"/>
          </w:tcPr>
          <w:p w14:paraId="4BBC524C" w14:textId="77777777" w:rsidR="002544A3" w:rsidRPr="009701F8" w:rsidRDefault="002544A3" w:rsidP="002544A3">
            <w:pPr>
              <w:pStyle w:val="TAL"/>
            </w:pPr>
          </w:p>
        </w:tc>
      </w:tr>
      <w:tr w:rsidR="002544A3" w:rsidRPr="009701F8" w14:paraId="27EF755C" w14:textId="77777777" w:rsidTr="002544A3">
        <w:trPr>
          <w:cantSplit/>
          <w:trHeight w:val="198"/>
        </w:trPr>
        <w:tc>
          <w:tcPr>
            <w:tcW w:w="2117" w:type="dxa"/>
          </w:tcPr>
          <w:p w14:paraId="3C79F4C1" w14:textId="77777777" w:rsidR="002544A3" w:rsidRPr="009701F8" w:rsidRDefault="002544A3" w:rsidP="002544A3">
            <w:pPr>
              <w:pStyle w:val="TAL"/>
              <w:rPr>
                <w:i/>
              </w:rPr>
            </w:pPr>
            <w:r w:rsidRPr="009701F8">
              <w:rPr>
                <w:rFonts w:cs="Arial"/>
              </w:rPr>
              <w:t>T2</w:t>
            </w:r>
          </w:p>
        </w:tc>
        <w:tc>
          <w:tcPr>
            <w:tcW w:w="596" w:type="dxa"/>
          </w:tcPr>
          <w:p w14:paraId="2DAF76FE" w14:textId="77777777" w:rsidR="002544A3" w:rsidRPr="009701F8" w:rsidRDefault="002544A3" w:rsidP="002544A3">
            <w:pPr>
              <w:pStyle w:val="TAC"/>
            </w:pPr>
            <w:r w:rsidRPr="009701F8">
              <w:t>s</w:t>
            </w:r>
          </w:p>
        </w:tc>
        <w:tc>
          <w:tcPr>
            <w:tcW w:w="1251" w:type="dxa"/>
          </w:tcPr>
          <w:p w14:paraId="3F74B0CF" w14:textId="77777777" w:rsidR="002544A3" w:rsidRPr="009701F8" w:rsidRDefault="002544A3" w:rsidP="002544A3">
            <w:pPr>
              <w:pStyle w:val="TAC"/>
            </w:pPr>
            <w:r w:rsidRPr="009701F8">
              <w:t>Config 1,2,3,4,5,6</w:t>
            </w:r>
          </w:p>
        </w:tc>
        <w:tc>
          <w:tcPr>
            <w:tcW w:w="1252" w:type="dxa"/>
          </w:tcPr>
          <w:p w14:paraId="7AAFDA6D" w14:textId="77777777" w:rsidR="002544A3" w:rsidRPr="009701F8" w:rsidRDefault="002544A3" w:rsidP="002544A3">
            <w:pPr>
              <w:pStyle w:val="TAC"/>
            </w:pPr>
            <w:r w:rsidRPr="009701F8">
              <w:t>7 for PC1; 4.5 for other PC</w:t>
            </w:r>
          </w:p>
        </w:tc>
        <w:tc>
          <w:tcPr>
            <w:tcW w:w="1253" w:type="dxa"/>
          </w:tcPr>
          <w:p w14:paraId="475B70A6" w14:textId="77777777" w:rsidR="002544A3" w:rsidRPr="009701F8" w:rsidRDefault="002544A3" w:rsidP="002544A3">
            <w:pPr>
              <w:pStyle w:val="TAC"/>
            </w:pPr>
            <w:r w:rsidRPr="009701F8">
              <w:t>7 for PC1; 4.5 for other PC</w:t>
            </w:r>
          </w:p>
        </w:tc>
        <w:tc>
          <w:tcPr>
            <w:tcW w:w="3072" w:type="dxa"/>
          </w:tcPr>
          <w:p w14:paraId="19FD5D42" w14:textId="77777777" w:rsidR="002544A3" w:rsidRPr="009701F8" w:rsidRDefault="002544A3" w:rsidP="002544A3">
            <w:pPr>
              <w:pStyle w:val="TAL"/>
            </w:pPr>
          </w:p>
        </w:tc>
      </w:tr>
    </w:tbl>
    <w:p w14:paraId="28760FBB" w14:textId="77777777" w:rsidR="002544A3" w:rsidRPr="009701F8" w:rsidRDefault="002544A3" w:rsidP="002544A3"/>
    <w:p w14:paraId="54465372" w14:textId="77777777" w:rsidR="002544A3" w:rsidRPr="009701F8" w:rsidRDefault="002544A3" w:rsidP="002544A3">
      <w:pPr>
        <w:pStyle w:val="TH"/>
      </w:pPr>
      <w:r w:rsidRPr="009701F8">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Change w:id="199">
          <w:tblGrid>
            <w:gridCol w:w="2626"/>
            <w:gridCol w:w="876"/>
            <w:gridCol w:w="1281"/>
            <w:gridCol w:w="984"/>
            <w:gridCol w:w="1032"/>
            <w:gridCol w:w="936"/>
            <w:gridCol w:w="1211"/>
          </w:tblGrid>
        </w:tblGridChange>
      </w:tblGrid>
      <w:tr w:rsidR="002544A3" w:rsidRPr="009701F8" w14:paraId="14D128DE"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28FC2670" w14:textId="77777777" w:rsidR="002544A3" w:rsidRPr="009701F8" w:rsidRDefault="002544A3" w:rsidP="002544A3">
            <w:pPr>
              <w:pStyle w:val="TAH"/>
              <w:keepNext w:val="0"/>
              <w:rPr>
                <w:rFonts w:cs="Arial"/>
              </w:rPr>
            </w:pPr>
            <w:r w:rsidRPr="009701F8">
              <w:t>Parameter</w:t>
            </w:r>
          </w:p>
        </w:tc>
        <w:tc>
          <w:tcPr>
            <w:tcW w:w="876" w:type="dxa"/>
            <w:tcBorders>
              <w:top w:val="single" w:sz="4" w:space="0" w:color="auto"/>
              <w:bottom w:val="nil"/>
            </w:tcBorders>
            <w:shd w:val="clear" w:color="auto" w:fill="auto"/>
          </w:tcPr>
          <w:p w14:paraId="6C5B7159" w14:textId="77777777" w:rsidR="002544A3" w:rsidRPr="009701F8" w:rsidRDefault="002544A3" w:rsidP="002544A3">
            <w:pPr>
              <w:pStyle w:val="TAH"/>
              <w:keepNext w:val="0"/>
              <w:rPr>
                <w:rFonts w:cs="Arial"/>
              </w:rPr>
            </w:pPr>
            <w:r w:rsidRPr="009701F8">
              <w:t>Unit</w:t>
            </w:r>
          </w:p>
        </w:tc>
        <w:tc>
          <w:tcPr>
            <w:tcW w:w="1281" w:type="dxa"/>
            <w:tcBorders>
              <w:top w:val="single" w:sz="4" w:space="0" w:color="auto"/>
              <w:bottom w:val="nil"/>
            </w:tcBorders>
            <w:shd w:val="clear" w:color="auto" w:fill="auto"/>
          </w:tcPr>
          <w:p w14:paraId="0B185B4C" w14:textId="77777777" w:rsidR="002544A3" w:rsidRPr="009701F8" w:rsidRDefault="002544A3" w:rsidP="002544A3">
            <w:pPr>
              <w:pStyle w:val="TAH"/>
              <w:keepNext w:val="0"/>
            </w:pPr>
            <w:r w:rsidRPr="009701F8">
              <w:rPr>
                <w:rFonts w:cs="Arial"/>
              </w:rPr>
              <w:t xml:space="preserve">Test </w:t>
            </w:r>
          </w:p>
        </w:tc>
        <w:tc>
          <w:tcPr>
            <w:tcW w:w="2016" w:type="dxa"/>
            <w:gridSpan w:val="2"/>
            <w:tcBorders>
              <w:top w:val="single" w:sz="4" w:space="0" w:color="auto"/>
            </w:tcBorders>
          </w:tcPr>
          <w:p w14:paraId="40731EBE" w14:textId="77777777" w:rsidR="002544A3" w:rsidRPr="009701F8" w:rsidRDefault="002544A3" w:rsidP="002544A3">
            <w:pPr>
              <w:pStyle w:val="TAH"/>
              <w:keepNext w:val="0"/>
              <w:rPr>
                <w:rFonts w:cs="Arial"/>
              </w:rPr>
            </w:pPr>
            <w:r w:rsidRPr="009701F8">
              <w:t>Cell 2</w:t>
            </w:r>
          </w:p>
        </w:tc>
        <w:tc>
          <w:tcPr>
            <w:tcW w:w="2147" w:type="dxa"/>
            <w:gridSpan w:val="2"/>
            <w:tcBorders>
              <w:top w:val="single" w:sz="4" w:space="0" w:color="auto"/>
              <w:right w:val="single" w:sz="4" w:space="0" w:color="auto"/>
            </w:tcBorders>
          </w:tcPr>
          <w:p w14:paraId="1B6F3857" w14:textId="77777777" w:rsidR="002544A3" w:rsidRPr="009701F8" w:rsidRDefault="002544A3" w:rsidP="002544A3">
            <w:pPr>
              <w:pStyle w:val="TAH"/>
              <w:keepNext w:val="0"/>
              <w:rPr>
                <w:rFonts w:cs="Arial"/>
              </w:rPr>
            </w:pPr>
            <w:r w:rsidRPr="009701F8">
              <w:t>Cell 3</w:t>
            </w:r>
          </w:p>
        </w:tc>
      </w:tr>
      <w:tr w:rsidR="002544A3" w:rsidRPr="009701F8" w14:paraId="6E6CC4C2"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37197629" w14:textId="77777777" w:rsidR="002544A3" w:rsidRPr="009701F8" w:rsidRDefault="002544A3" w:rsidP="002544A3">
            <w:pPr>
              <w:pStyle w:val="TAH"/>
              <w:keepNext w:val="0"/>
              <w:rPr>
                <w:rFonts w:cs="Arial"/>
              </w:rPr>
            </w:pPr>
          </w:p>
        </w:tc>
        <w:tc>
          <w:tcPr>
            <w:tcW w:w="876" w:type="dxa"/>
            <w:tcBorders>
              <w:top w:val="nil"/>
              <w:bottom w:val="single" w:sz="4" w:space="0" w:color="auto"/>
            </w:tcBorders>
            <w:shd w:val="clear" w:color="auto" w:fill="auto"/>
          </w:tcPr>
          <w:p w14:paraId="66D6CE7F" w14:textId="77777777" w:rsidR="002544A3" w:rsidRPr="009701F8" w:rsidRDefault="002544A3" w:rsidP="002544A3">
            <w:pPr>
              <w:pStyle w:val="TAH"/>
              <w:keepNext w:val="0"/>
              <w:rPr>
                <w:rFonts w:cs="Arial"/>
              </w:rPr>
            </w:pPr>
          </w:p>
        </w:tc>
        <w:tc>
          <w:tcPr>
            <w:tcW w:w="1281" w:type="dxa"/>
            <w:tcBorders>
              <w:top w:val="nil"/>
              <w:bottom w:val="single" w:sz="4" w:space="0" w:color="auto"/>
            </w:tcBorders>
            <w:shd w:val="clear" w:color="auto" w:fill="auto"/>
          </w:tcPr>
          <w:p w14:paraId="59BCC28A" w14:textId="77777777" w:rsidR="002544A3" w:rsidRPr="009701F8" w:rsidRDefault="002544A3" w:rsidP="002544A3">
            <w:pPr>
              <w:pStyle w:val="TAH"/>
              <w:keepNext w:val="0"/>
            </w:pPr>
            <w:r w:rsidRPr="009701F8">
              <w:rPr>
                <w:rFonts w:cs="Arial"/>
              </w:rPr>
              <w:t>configuration</w:t>
            </w:r>
          </w:p>
        </w:tc>
        <w:tc>
          <w:tcPr>
            <w:tcW w:w="984" w:type="dxa"/>
            <w:tcBorders>
              <w:bottom w:val="single" w:sz="4" w:space="0" w:color="auto"/>
            </w:tcBorders>
          </w:tcPr>
          <w:p w14:paraId="39801142" w14:textId="77777777" w:rsidR="002544A3" w:rsidRPr="009701F8" w:rsidRDefault="002544A3" w:rsidP="002544A3">
            <w:pPr>
              <w:pStyle w:val="TAH"/>
              <w:keepNext w:val="0"/>
              <w:rPr>
                <w:rFonts w:cs="Arial"/>
              </w:rPr>
            </w:pPr>
            <w:r w:rsidRPr="009701F8">
              <w:t>T1</w:t>
            </w:r>
          </w:p>
        </w:tc>
        <w:tc>
          <w:tcPr>
            <w:tcW w:w="1032" w:type="dxa"/>
            <w:tcBorders>
              <w:bottom w:val="single" w:sz="4" w:space="0" w:color="auto"/>
            </w:tcBorders>
          </w:tcPr>
          <w:p w14:paraId="0122E4C0" w14:textId="77777777" w:rsidR="002544A3" w:rsidRPr="009701F8" w:rsidRDefault="002544A3" w:rsidP="002544A3">
            <w:pPr>
              <w:pStyle w:val="TAH"/>
              <w:keepNext w:val="0"/>
              <w:rPr>
                <w:rFonts w:cs="Arial"/>
              </w:rPr>
            </w:pPr>
            <w:r w:rsidRPr="009701F8">
              <w:t>T2</w:t>
            </w:r>
          </w:p>
        </w:tc>
        <w:tc>
          <w:tcPr>
            <w:tcW w:w="936" w:type="dxa"/>
            <w:tcBorders>
              <w:bottom w:val="single" w:sz="4" w:space="0" w:color="auto"/>
            </w:tcBorders>
          </w:tcPr>
          <w:p w14:paraId="32AE5013" w14:textId="77777777" w:rsidR="002544A3" w:rsidRPr="009701F8" w:rsidRDefault="002544A3" w:rsidP="002544A3">
            <w:pPr>
              <w:pStyle w:val="TAH"/>
              <w:keepNext w:val="0"/>
              <w:rPr>
                <w:rFonts w:cs="Arial"/>
              </w:rPr>
            </w:pPr>
            <w:r w:rsidRPr="009701F8">
              <w:t>T1</w:t>
            </w:r>
          </w:p>
        </w:tc>
        <w:tc>
          <w:tcPr>
            <w:tcW w:w="1211" w:type="dxa"/>
            <w:tcBorders>
              <w:bottom w:val="single" w:sz="4" w:space="0" w:color="auto"/>
            </w:tcBorders>
          </w:tcPr>
          <w:p w14:paraId="6442B6D4" w14:textId="77777777" w:rsidR="002544A3" w:rsidRPr="009701F8" w:rsidRDefault="002544A3" w:rsidP="002544A3">
            <w:pPr>
              <w:pStyle w:val="TAH"/>
              <w:keepNext w:val="0"/>
              <w:rPr>
                <w:rFonts w:cs="Arial"/>
              </w:rPr>
            </w:pPr>
            <w:r w:rsidRPr="009701F8">
              <w:t>T2</w:t>
            </w:r>
          </w:p>
        </w:tc>
      </w:tr>
      <w:tr w:rsidR="002544A3" w:rsidRPr="009701F8" w14:paraId="36B93E0D" w14:textId="77777777" w:rsidTr="002544A3">
        <w:trPr>
          <w:cantSplit/>
          <w:trHeight w:val="292"/>
        </w:trPr>
        <w:tc>
          <w:tcPr>
            <w:tcW w:w="2626" w:type="dxa"/>
            <w:tcBorders>
              <w:left w:val="single" w:sz="4" w:space="0" w:color="auto"/>
              <w:bottom w:val="single" w:sz="4" w:space="0" w:color="auto"/>
            </w:tcBorders>
          </w:tcPr>
          <w:p w14:paraId="5DC5319F" w14:textId="77777777" w:rsidR="002544A3" w:rsidRPr="009701F8" w:rsidRDefault="002544A3" w:rsidP="002544A3">
            <w:pPr>
              <w:pStyle w:val="TAL"/>
              <w:rPr>
                <w:lang w:val="it-IT"/>
              </w:rPr>
            </w:pPr>
            <w:r w:rsidRPr="009701F8">
              <w:rPr>
                <w:lang w:val="it-IT"/>
              </w:rPr>
              <w:t>AoA setup</w:t>
            </w:r>
          </w:p>
        </w:tc>
        <w:tc>
          <w:tcPr>
            <w:tcW w:w="876" w:type="dxa"/>
            <w:tcBorders>
              <w:bottom w:val="single" w:sz="4" w:space="0" w:color="auto"/>
            </w:tcBorders>
          </w:tcPr>
          <w:p w14:paraId="710D975F" w14:textId="77777777" w:rsidR="002544A3" w:rsidRPr="009701F8" w:rsidRDefault="002544A3" w:rsidP="002544A3">
            <w:pPr>
              <w:pStyle w:val="TAC"/>
              <w:rPr>
                <w:lang w:val="it-IT"/>
              </w:rPr>
            </w:pPr>
          </w:p>
        </w:tc>
        <w:tc>
          <w:tcPr>
            <w:tcW w:w="1281" w:type="dxa"/>
            <w:tcBorders>
              <w:bottom w:val="single" w:sz="4" w:space="0" w:color="auto"/>
            </w:tcBorders>
          </w:tcPr>
          <w:p w14:paraId="317505F5" w14:textId="77777777" w:rsidR="002544A3" w:rsidRPr="009701F8" w:rsidRDefault="002544A3" w:rsidP="002544A3">
            <w:pPr>
              <w:pStyle w:val="TAC"/>
            </w:pPr>
            <w:r w:rsidRPr="009701F8">
              <w:rPr>
                <w:rFonts w:cs="Arial"/>
              </w:rPr>
              <w:t>Config 1,2,3,4,5,6</w:t>
            </w:r>
          </w:p>
        </w:tc>
        <w:tc>
          <w:tcPr>
            <w:tcW w:w="2016" w:type="dxa"/>
            <w:gridSpan w:val="2"/>
            <w:tcBorders>
              <w:bottom w:val="single" w:sz="4" w:space="0" w:color="auto"/>
            </w:tcBorders>
          </w:tcPr>
          <w:p w14:paraId="717257F3" w14:textId="77777777" w:rsidR="002544A3" w:rsidRPr="009701F8" w:rsidRDefault="002544A3" w:rsidP="002544A3">
            <w:pPr>
              <w:pStyle w:val="TAC"/>
              <w:rPr>
                <w:rFonts w:cs="v4.2.0"/>
              </w:rPr>
            </w:pPr>
            <w:r w:rsidRPr="009701F8">
              <w:rPr>
                <w:rFonts w:cs="v4.2.0"/>
              </w:rPr>
              <w:t>NA</w:t>
            </w:r>
          </w:p>
        </w:tc>
        <w:tc>
          <w:tcPr>
            <w:tcW w:w="2147" w:type="dxa"/>
            <w:gridSpan w:val="2"/>
            <w:tcBorders>
              <w:bottom w:val="single" w:sz="4" w:space="0" w:color="auto"/>
            </w:tcBorders>
          </w:tcPr>
          <w:p w14:paraId="4AA4FE36" w14:textId="77777777" w:rsidR="002544A3" w:rsidRPr="009701F8" w:rsidRDefault="002544A3" w:rsidP="002544A3">
            <w:pPr>
              <w:pStyle w:val="TAC"/>
              <w:rPr>
                <w:rFonts w:cs="v4.2.0"/>
              </w:rPr>
            </w:pPr>
            <w:r w:rsidRPr="009701F8">
              <w:rPr>
                <w:rFonts w:cs="v4.2.0"/>
              </w:rPr>
              <w:t>Setup 1 as specified in clause A.3.15</w:t>
            </w:r>
          </w:p>
        </w:tc>
      </w:tr>
      <w:tr w:rsidR="002544A3" w:rsidRPr="009701F8" w14:paraId="5F2FE077" w14:textId="77777777" w:rsidTr="002544A3">
        <w:trPr>
          <w:cantSplit/>
          <w:trHeight w:val="292"/>
        </w:trPr>
        <w:tc>
          <w:tcPr>
            <w:tcW w:w="2626" w:type="dxa"/>
            <w:tcBorders>
              <w:left w:val="single" w:sz="4" w:space="0" w:color="auto"/>
              <w:bottom w:val="single" w:sz="4" w:space="0" w:color="auto"/>
            </w:tcBorders>
          </w:tcPr>
          <w:p w14:paraId="7B8E49CB" w14:textId="77777777" w:rsidR="002544A3" w:rsidRPr="009701F8" w:rsidRDefault="002544A3"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1CB1DF1E" w14:textId="77777777" w:rsidR="002544A3" w:rsidRPr="009701F8" w:rsidRDefault="002544A3" w:rsidP="002544A3">
            <w:pPr>
              <w:pStyle w:val="TAC"/>
              <w:rPr>
                <w:lang w:val="it-IT"/>
              </w:rPr>
            </w:pPr>
          </w:p>
        </w:tc>
        <w:tc>
          <w:tcPr>
            <w:tcW w:w="1281" w:type="dxa"/>
            <w:tcBorders>
              <w:bottom w:val="single" w:sz="4" w:space="0" w:color="auto"/>
            </w:tcBorders>
          </w:tcPr>
          <w:p w14:paraId="6EC94ACD" w14:textId="77777777" w:rsidR="002544A3" w:rsidRPr="009701F8" w:rsidRDefault="002544A3" w:rsidP="002544A3">
            <w:pPr>
              <w:pStyle w:val="TAC"/>
              <w:rPr>
                <w:rFonts w:cs="Arial"/>
              </w:rPr>
            </w:pPr>
            <w:r w:rsidRPr="009701F8">
              <w:t>Config 1,2,3,4,5,6</w:t>
            </w:r>
          </w:p>
        </w:tc>
        <w:tc>
          <w:tcPr>
            <w:tcW w:w="2016" w:type="dxa"/>
            <w:gridSpan w:val="2"/>
            <w:tcBorders>
              <w:bottom w:val="single" w:sz="4" w:space="0" w:color="auto"/>
            </w:tcBorders>
          </w:tcPr>
          <w:p w14:paraId="3B47908F" w14:textId="77777777" w:rsidR="002544A3" w:rsidRPr="009701F8" w:rsidRDefault="002544A3" w:rsidP="002544A3">
            <w:pPr>
              <w:pStyle w:val="TAC"/>
              <w:rPr>
                <w:rFonts w:cs="v4.2.0"/>
              </w:rPr>
            </w:pPr>
            <w:r w:rsidRPr="009701F8">
              <w:rPr>
                <w:rFonts w:cs="v4.2.0"/>
                <w:lang w:eastAsia="zh-CN"/>
              </w:rPr>
              <w:t>N/A</w:t>
            </w:r>
          </w:p>
        </w:tc>
        <w:tc>
          <w:tcPr>
            <w:tcW w:w="2147" w:type="dxa"/>
            <w:gridSpan w:val="2"/>
            <w:tcBorders>
              <w:bottom w:val="single" w:sz="4" w:space="0" w:color="auto"/>
            </w:tcBorders>
          </w:tcPr>
          <w:p w14:paraId="4381A1FB" w14:textId="77777777" w:rsidR="002544A3" w:rsidRPr="009701F8" w:rsidRDefault="002544A3" w:rsidP="002544A3">
            <w:pPr>
              <w:pStyle w:val="TAC"/>
              <w:rPr>
                <w:rFonts w:cs="v4.2.0"/>
              </w:rPr>
            </w:pPr>
            <w:r w:rsidRPr="009701F8">
              <w:rPr>
                <w:rFonts w:cs="v4.2.0" w:hint="eastAsia"/>
                <w:lang w:eastAsia="zh-CN"/>
              </w:rPr>
              <w:t>R</w:t>
            </w:r>
            <w:r w:rsidRPr="009701F8">
              <w:rPr>
                <w:rFonts w:cs="v4.2.0"/>
                <w:lang w:eastAsia="zh-CN"/>
              </w:rPr>
              <w:t>ough</w:t>
            </w:r>
          </w:p>
        </w:tc>
      </w:tr>
      <w:tr w:rsidR="002544A3" w:rsidRPr="009701F8" w14:paraId="00BCD499" w14:textId="77777777" w:rsidTr="002544A3">
        <w:trPr>
          <w:cantSplit/>
          <w:trHeight w:val="292"/>
        </w:trPr>
        <w:tc>
          <w:tcPr>
            <w:tcW w:w="2626" w:type="dxa"/>
            <w:tcBorders>
              <w:left w:val="single" w:sz="4" w:space="0" w:color="auto"/>
              <w:bottom w:val="single" w:sz="4" w:space="0" w:color="auto"/>
            </w:tcBorders>
          </w:tcPr>
          <w:p w14:paraId="4AC31D9B" w14:textId="77777777" w:rsidR="002544A3" w:rsidRPr="009701F8" w:rsidRDefault="002544A3" w:rsidP="002544A3">
            <w:pPr>
              <w:pStyle w:val="TAL"/>
              <w:rPr>
                <w:lang w:val="it-IT"/>
              </w:rPr>
            </w:pPr>
            <w:r w:rsidRPr="009701F8">
              <w:rPr>
                <w:lang w:val="it-IT"/>
              </w:rPr>
              <w:t>NR RF Channel Number</w:t>
            </w:r>
          </w:p>
        </w:tc>
        <w:tc>
          <w:tcPr>
            <w:tcW w:w="876" w:type="dxa"/>
            <w:tcBorders>
              <w:bottom w:val="single" w:sz="4" w:space="0" w:color="auto"/>
            </w:tcBorders>
          </w:tcPr>
          <w:p w14:paraId="3A539E1F" w14:textId="77777777" w:rsidR="002544A3" w:rsidRPr="009701F8" w:rsidRDefault="002544A3" w:rsidP="002544A3">
            <w:pPr>
              <w:pStyle w:val="TAC"/>
              <w:rPr>
                <w:lang w:val="it-IT"/>
              </w:rPr>
            </w:pPr>
          </w:p>
        </w:tc>
        <w:tc>
          <w:tcPr>
            <w:tcW w:w="1281" w:type="dxa"/>
            <w:tcBorders>
              <w:bottom w:val="single" w:sz="4" w:space="0" w:color="auto"/>
            </w:tcBorders>
          </w:tcPr>
          <w:p w14:paraId="34E5EACC" w14:textId="77777777" w:rsidR="002544A3" w:rsidRPr="009701F8" w:rsidRDefault="002544A3" w:rsidP="002544A3">
            <w:pPr>
              <w:pStyle w:val="TAC"/>
              <w:rPr>
                <w:rFonts w:cs="v4.2.0"/>
              </w:rPr>
            </w:pPr>
            <w:r w:rsidRPr="009701F8">
              <w:t>Config 1,2,3,4,5,6</w:t>
            </w:r>
          </w:p>
        </w:tc>
        <w:tc>
          <w:tcPr>
            <w:tcW w:w="2016" w:type="dxa"/>
            <w:gridSpan w:val="2"/>
            <w:tcBorders>
              <w:bottom w:val="single" w:sz="4" w:space="0" w:color="auto"/>
            </w:tcBorders>
          </w:tcPr>
          <w:p w14:paraId="736D5E49" w14:textId="77777777" w:rsidR="002544A3" w:rsidRPr="009701F8" w:rsidRDefault="002544A3" w:rsidP="002544A3">
            <w:pPr>
              <w:pStyle w:val="TAC"/>
            </w:pPr>
            <w:r w:rsidRPr="009701F8">
              <w:rPr>
                <w:rFonts w:cs="v4.2.0"/>
              </w:rPr>
              <w:t>1</w:t>
            </w:r>
          </w:p>
        </w:tc>
        <w:tc>
          <w:tcPr>
            <w:tcW w:w="2147" w:type="dxa"/>
            <w:gridSpan w:val="2"/>
            <w:tcBorders>
              <w:bottom w:val="single" w:sz="4" w:space="0" w:color="auto"/>
            </w:tcBorders>
          </w:tcPr>
          <w:p w14:paraId="45C70FFA" w14:textId="77777777" w:rsidR="002544A3" w:rsidRPr="009701F8" w:rsidRDefault="002544A3" w:rsidP="002544A3">
            <w:pPr>
              <w:pStyle w:val="TAC"/>
            </w:pPr>
            <w:r w:rsidRPr="009701F8">
              <w:rPr>
                <w:rFonts w:cs="v4.2.0"/>
              </w:rPr>
              <w:t>2</w:t>
            </w:r>
          </w:p>
        </w:tc>
      </w:tr>
      <w:tr w:rsidR="002544A3" w:rsidRPr="009701F8" w14:paraId="10FBC56D" w14:textId="77777777" w:rsidTr="002544A3">
        <w:trPr>
          <w:cantSplit/>
          <w:trHeight w:val="150"/>
        </w:trPr>
        <w:tc>
          <w:tcPr>
            <w:tcW w:w="2626" w:type="dxa"/>
            <w:tcBorders>
              <w:left w:val="single" w:sz="4" w:space="0" w:color="auto"/>
              <w:bottom w:val="nil"/>
            </w:tcBorders>
            <w:shd w:val="clear" w:color="auto" w:fill="auto"/>
          </w:tcPr>
          <w:p w14:paraId="67349ED6" w14:textId="77777777" w:rsidR="002544A3" w:rsidRPr="009701F8" w:rsidRDefault="002544A3" w:rsidP="002544A3">
            <w:pPr>
              <w:pStyle w:val="TAL"/>
              <w:rPr>
                <w:lang w:val="en-US"/>
              </w:rPr>
            </w:pPr>
            <w:r w:rsidRPr="009701F8">
              <w:rPr>
                <w:lang w:val="en-US"/>
              </w:rPr>
              <w:t>Duplex mode</w:t>
            </w:r>
          </w:p>
        </w:tc>
        <w:tc>
          <w:tcPr>
            <w:tcW w:w="876" w:type="dxa"/>
          </w:tcPr>
          <w:p w14:paraId="68BE6CDB" w14:textId="77777777" w:rsidR="002544A3" w:rsidRPr="009701F8" w:rsidRDefault="002544A3" w:rsidP="002544A3">
            <w:pPr>
              <w:pStyle w:val="TAC"/>
              <w:rPr>
                <w:rFonts w:cs="v4.2.0"/>
              </w:rPr>
            </w:pPr>
          </w:p>
        </w:tc>
        <w:tc>
          <w:tcPr>
            <w:tcW w:w="1281" w:type="dxa"/>
            <w:tcBorders>
              <w:bottom w:val="single" w:sz="4" w:space="0" w:color="auto"/>
            </w:tcBorders>
          </w:tcPr>
          <w:p w14:paraId="6C62EF30" w14:textId="77777777" w:rsidR="002544A3" w:rsidRPr="009701F8" w:rsidRDefault="002544A3" w:rsidP="002544A3">
            <w:pPr>
              <w:pStyle w:val="TAC"/>
              <w:rPr>
                <w:lang w:val="en-US"/>
              </w:rPr>
            </w:pPr>
            <w:r w:rsidRPr="009701F8">
              <w:t>Config 1,4</w:t>
            </w:r>
          </w:p>
        </w:tc>
        <w:tc>
          <w:tcPr>
            <w:tcW w:w="2016" w:type="dxa"/>
            <w:gridSpan w:val="2"/>
            <w:tcBorders>
              <w:bottom w:val="single" w:sz="4" w:space="0" w:color="auto"/>
            </w:tcBorders>
          </w:tcPr>
          <w:p w14:paraId="2A7EF847" w14:textId="77777777" w:rsidR="002544A3" w:rsidRPr="009701F8" w:rsidRDefault="002544A3" w:rsidP="002544A3">
            <w:pPr>
              <w:pStyle w:val="TAC"/>
              <w:rPr>
                <w:lang w:val="en-US"/>
              </w:rPr>
            </w:pPr>
            <w:r w:rsidRPr="009701F8">
              <w:rPr>
                <w:lang w:val="en-US"/>
              </w:rPr>
              <w:t>FDD</w:t>
            </w:r>
          </w:p>
        </w:tc>
        <w:tc>
          <w:tcPr>
            <w:tcW w:w="2147" w:type="dxa"/>
            <w:gridSpan w:val="2"/>
            <w:tcBorders>
              <w:bottom w:val="single" w:sz="4" w:space="0" w:color="auto"/>
            </w:tcBorders>
          </w:tcPr>
          <w:p w14:paraId="64078EBD" w14:textId="77777777" w:rsidR="002544A3" w:rsidRPr="009701F8" w:rsidRDefault="002544A3" w:rsidP="002544A3">
            <w:pPr>
              <w:pStyle w:val="TAC"/>
              <w:rPr>
                <w:lang w:val="en-US"/>
              </w:rPr>
            </w:pPr>
            <w:r w:rsidRPr="009701F8">
              <w:rPr>
                <w:lang w:val="en-US"/>
              </w:rPr>
              <w:t>TDD</w:t>
            </w:r>
          </w:p>
        </w:tc>
      </w:tr>
      <w:tr w:rsidR="002544A3" w:rsidRPr="009701F8" w14:paraId="1D60B6AA"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25D19521" w14:textId="77777777" w:rsidR="002544A3" w:rsidRPr="009701F8" w:rsidRDefault="002544A3" w:rsidP="002544A3">
            <w:pPr>
              <w:pStyle w:val="TAL"/>
              <w:rPr>
                <w:bCs/>
              </w:rPr>
            </w:pPr>
          </w:p>
        </w:tc>
        <w:tc>
          <w:tcPr>
            <w:tcW w:w="876" w:type="dxa"/>
            <w:tcBorders>
              <w:bottom w:val="single" w:sz="4" w:space="0" w:color="auto"/>
            </w:tcBorders>
          </w:tcPr>
          <w:p w14:paraId="7452E51B" w14:textId="77777777" w:rsidR="002544A3" w:rsidRPr="009701F8" w:rsidRDefault="002544A3" w:rsidP="002544A3">
            <w:pPr>
              <w:pStyle w:val="TAC"/>
              <w:rPr>
                <w:rFonts w:cs="v4.2.0"/>
              </w:rPr>
            </w:pPr>
          </w:p>
        </w:tc>
        <w:tc>
          <w:tcPr>
            <w:tcW w:w="1281" w:type="dxa"/>
            <w:tcBorders>
              <w:bottom w:val="single" w:sz="4" w:space="0" w:color="auto"/>
            </w:tcBorders>
          </w:tcPr>
          <w:p w14:paraId="2B2C4002" w14:textId="77777777" w:rsidR="002544A3" w:rsidRPr="009701F8" w:rsidRDefault="002544A3" w:rsidP="002544A3">
            <w:pPr>
              <w:pStyle w:val="TAC"/>
              <w:rPr>
                <w:lang w:val="en-US"/>
              </w:rPr>
            </w:pPr>
            <w:r w:rsidRPr="009701F8">
              <w:t>Config 2,3,5,6</w:t>
            </w:r>
          </w:p>
        </w:tc>
        <w:tc>
          <w:tcPr>
            <w:tcW w:w="2016" w:type="dxa"/>
            <w:gridSpan w:val="2"/>
            <w:tcBorders>
              <w:bottom w:val="single" w:sz="4" w:space="0" w:color="auto"/>
            </w:tcBorders>
          </w:tcPr>
          <w:p w14:paraId="5BA068AA" w14:textId="77777777" w:rsidR="002544A3" w:rsidRPr="009701F8" w:rsidRDefault="002544A3" w:rsidP="002544A3">
            <w:pPr>
              <w:pStyle w:val="TAC"/>
              <w:rPr>
                <w:lang w:val="en-US"/>
              </w:rPr>
            </w:pPr>
            <w:r w:rsidRPr="009701F8">
              <w:rPr>
                <w:lang w:val="en-US"/>
              </w:rPr>
              <w:t>TDD</w:t>
            </w:r>
          </w:p>
        </w:tc>
        <w:tc>
          <w:tcPr>
            <w:tcW w:w="2147" w:type="dxa"/>
            <w:gridSpan w:val="2"/>
            <w:tcBorders>
              <w:bottom w:val="single" w:sz="4" w:space="0" w:color="auto"/>
            </w:tcBorders>
          </w:tcPr>
          <w:p w14:paraId="33DC16BA" w14:textId="77777777" w:rsidR="002544A3" w:rsidRPr="009701F8" w:rsidRDefault="002544A3" w:rsidP="002544A3">
            <w:pPr>
              <w:pStyle w:val="TAC"/>
              <w:rPr>
                <w:lang w:val="en-US"/>
              </w:rPr>
            </w:pPr>
            <w:r w:rsidRPr="009701F8">
              <w:rPr>
                <w:lang w:val="en-US"/>
              </w:rPr>
              <w:t>TDD</w:t>
            </w:r>
          </w:p>
        </w:tc>
      </w:tr>
      <w:tr w:rsidR="002544A3" w:rsidRPr="009701F8" w14:paraId="460A9FD3" w14:textId="77777777" w:rsidTr="002544A3">
        <w:trPr>
          <w:cantSplit/>
          <w:trHeight w:val="150"/>
        </w:trPr>
        <w:tc>
          <w:tcPr>
            <w:tcW w:w="2626" w:type="dxa"/>
            <w:tcBorders>
              <w:left w:val="single" w:sz="4" w:space="0" w:color="auto"/>
              <w:bottom w:val="nil"/>
            </w:tcBorders>
            <w:shd w:val="clear" w:color="auto" w:fill="auto"/>
          </w:tcPr>
          <w:p w14:paraId="224C4A1D" w14:textId="77777777" w:rsidR="002544A3" w:rsidRPr="009701F8" w:rsidRDefault="002544A3" w:rsidP="002544A3">
            <w:pPr>
              <w:pStyle w:val="TAL"/>
            </w:pPr>
            <w:r w:rsidRPr="009701F8">
              <w:rPr>
                <w:bCs/>
              </w:rPr>
              <w:t>BW</w:t>
            </w:r>
            <w:r w:rsidRPr="009701F8">
              <w:rPr>
                <w:vertAlign w:val="subscript"/>
              </w:rPr>
              <w:t>channel</w:t>
            </w:r>
          </w:p>
        </w:tc>
        <w:tc>
          <w:tcPr>
            <w:tcW w:w="876" w:type="dxa"/>
            <w:tcBorders>
              <w:bottom w:val="nil"/>
            </w:tcBorders>
            <w:shd w:val="clear" w:color="auto" w:fill="auto"/>
          </w:tcPr>
          <w:p w14:paraId="63C3F068" w14:textId="77777777" w:rsidR="002544A3" w:rsidRPr="009701F8" w:rsidRDefault="002544A3" w:rsidP="002544A3">
            <w:pPr>
              <w:pStyle w:val="TAC"/>
            </w:pPr>
            <w:r w:rsidRPr="009701F8">
              <w:rPr>
                <w:rFonts w:cs="v4.2.0"/>
              </w:rPr>
              <w:t>MHz</w:t>
            </w:r>
          </w:p>
        </w:tc>
        <w:tc>
          <w:tcPr>
            <w:tcW w:w="1281" w:type="dxa"/>
            <w:tcBorders>
              <w:bottom w:val="single" w:sz="4" w:space="0" w:color="auto"/>
            </w:tcBorders>
          </w:tcPr>
          <w:p w14:paraId="6EEAB69F"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3D6CE0BB"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4F6403A"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B2F9042" w14:textId="77777777" w:rsidTr="002544A3">
        <w:trPr>
          <w:cantSplit/>
          <w:trHeight w:val="150"/>
        </w:trPr>
        <w:tc>
          <w:tcPr>
            <w:tcW w:w="2626" w:type="dxa"/>
            <w:tcBorders>
              <w:top w:val="nil"/>
              <w:left w:val="single" w:sz="4" w:space="0" w:color="auto"/>
              <w:bottom w:val="nil"/>
            </w:tcBorders>
            <w:shd w:val="clear" w:color="auto" w:fill="auto"/>
          </w:tcPr>
          <w:p w14:paraId="20A248AE" w14:textId="77777777" w:rsidR="002544A3" w:rsidRPr="009701F8" w:rsidRDefault="002544A3" w:rsidP="002544A3">
            <w:pPr>
              <w:pStyle w:val="TAL"/>
              <w:rPr>
                <w:bCs/>
              </w:rPr>
            </w:pPr>
          </w:p>
        </w:tc>
        <w:tc>
          <w:tcPr>
            <w:tcW w:w="876" w:type="dxa"/>
            <w:tcBorders>
              <w:top w:val="nil"/>
              <w:bottom w:val="nil"/>
            </w:tcBorders>
            <w:shd w:val="clear" w:color="auto" w:fill="auto"/>
          </w:tcPr>
          <w:p w14:paraId="0CCB0BB0" w14:textId="77777777" w:rsidR="002544A3" w:rsidRPr="009701F8" w:rsidRDefault="002544A3" w:rsidP="002544A3">
            <w:pPr>
              <w:pStyle w:val="TAC"/>
              <w:rPr>
                <w:rFonts w:cs="v4.2.0"/>
              </w:rPr>
            </w:pPr>
          </w:p>
        </w:tc>
        <w:tc>
          <w:tcPr>
            <w:tcW w:w="1281" w:type="dxa"/>
            <w:tcBorders>
              <w:bottom w:val="single" w:sz="4" w:space="0" w:color="auto"/>
            </w:tcBorders>
          </w:tcPr>
          <w:p w14:paraId="648C158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D23F8BF"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80AA383"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0FE63D4C"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1ABE329C"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0DA83D40" w14:textId="77777777" w:rsidR="002544A3" w:rsidRPr="009701F8" w:rsidRDefault="002544A3" w:rsidP="002544A3">
            <w:pPr>
              <w:pStyle w:val="TAC"/>
              <w:rPr>
                <w:rFonts w:cs="v4.2.0"/>
              </w:rPr>
            </w:pPr>
          </w:p>
        </w:tc>
        <w:tc>
          <w:tcPr>
            <w:tcW w:w="1281" w:type="dxa"/>
            <w:tcBorders>
              <w:bottom w:val="single" w:sz="4" w:space="0" w:color="auto"/>
            </w:tcBorders>
          </w:tcPr>
          <w:p w14:paraId="0A428B08"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35DC7006"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64C25FE8"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583EA7F" w14:textId="77777777" w:rsidTr="002544A3">
        <w:trPr>
          <w:cantSplit/>
          <w:trHeight w:val="81"/>
        </w:trPr>
        <w:tc>
          <w:tcPr>
            <w:tcW w:w="2626" w:type="dxa"/>
            <w:tcBorders>
              <w:left w:val="single" w:sz="4" w:space="0" w:color="auto"/>
              <w:bottom w:val="nil"/>
            </w:tcBorders>
            <w:shd w:val="clear" w:color="auto" w:fill="auto"/>
          </w:tcPr>
          <w:p w14:paraId="0ECA434F" w14:textId="77777777" w:rsidR="002544A3" w:rsidRPr="009701F8" w:rsidRDefault="002544A3" w:rsidP="002544A3">
            <w:pPr>
              <w:pStyle w:val="TAL"/>
              <w:rPr>
                <w:bCs/>
              </w:rPr>
            </w:pPr>
            <w:r w:rsidRPr="009701F8">
              <w:rPr>
                <w:lang w:val="en-US"/>
              </w:rPr>
              <w:t>BWP BW</w:t>
            </w:r>
          </w:p>
        </w:tc>
        <w:tc>
          <w:tcPr>
            <w:tcW w:w="876" w:type="dxa"/>
            <w:tcBorders>
              <w:bottom w:val="nil"/>
            </w:tcBorders>
            <w:shd w:val="clear" w:color="auto" w:fill="auto"/>
          </w:tcPr>
          <w:p w14:paraId="0084F81B" w14:textId="77777777" w:rsidR="002544A3" w:rsidRPr="009701F8" w:rsidRDefault="002544A3" w:rsidP="002544A3">
            <w:pPr>
              <w:pStyle w:val="TAC"/>
            </w:pPr>
            <w:r w:rsidRPr="009701F8">
              <w:t>MHz</w:t>
            </w:r>
          </w:p>
        </w:tc>
        <w:tc>
          <w:tcPr>
            <w:tcW w:w="1281" w:type="dxa"/>
            <w:tcBorders>
              <w:bottom w:val="single" w:sz="4" w:space="0" w:color="auto"/>
            </w:tcBorders>
          </w:tcPr>
          <w:p w14:paraId="082EE573"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A2524C1"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4DFFB307"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54131252" w14:textId="77777777" w:rsidTr="002544A3">
        <w:trPr>
          <w:cantSplit/>
          <w:trHeight w:val="87"/>
        </w:trPr>
        <w:tc>
          <w:tcPr>
            <w:tcW w:w="2626" w:type="dxa"/>
            <w:tcBorders>
              <w:top w:val="nil"/>
              <w:left w:val="single" w:sz="4" w:space="0" w:color="auto"/>
              <w:bottom w:val="nil"/>
            </w:tcBorders>
            <w:shd w:val="clear" w:color="auto" w:fill="auto"/>
          </w:tcPr>
          <w:p w14:paraId="10C7EF4B" w14:textId="77777777" w:rsidR="002544A3" w:rsidRPr="009701F8" w:rsidRDefault="002544A3" w:rsidP="002544A3">
            <w:pPr>
              <w:pStyle w:val="TAL"/>
              <w:rPr>
                <w:bCs/>
              </w:rPr>
            </w:pPr>
          </w:p>
        </w:tc>
        <w:tc>
          <w:tcPr>
            <w:tcW w:w="876" w:type="dxa"/>
            <w:tcBorders>
              <w:top w:val="nil"/>
              <w:bottom w:val="nil"/>
            </w:tcBorders>
            <w:shd w:val="clear" w:color="auto" w:fill="auto"/>
          </w:tcPr>
          <w:p w14:paraId="6133CBF6" w14:textId="77777777" w:rsidR="002544A3" w:rsidRPr="009701F8" w:rsidRDefault="002544A3" w:rsidP="002544A3">
            <w:pPr>
              <w:pStyle w:val="TAC"/>
            </w:pPr>
          </w:p>
        </w:tc>
        <w:tc>
          <w:tcPr>
            <w:tcW w:w="1281" w:type="dxa"/>
            <w:tcBorders>
              <w:bottom w:val="single" w:sz="4" w:space="0" w:color="auto"/>
            </w:tcBorders>
          </w:tcPr>
          <w:p w14:paraId="1B2493A8"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5414E19"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55E0C85"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2DDBBB98" w14:textId="77777777" w:rsidTr="002544A3">
        <w:trPr>
          <w:cantSplit/>
          <w:trHeight w:val="36"/>
        </w:trPr>
        <w:tc>
          <w:tcPr>
            <w:tcW w:w="2626" w:type="dxa"/>
            <w:tcBorders>
              <w:top w:val="nil"/>
              <w:left w:val="single" w:sz="4" w:space="0" w:color="auto"/>
              <w:bottom w:val="single" w:sz="4" w:space="0" w:color="auto"/>
            </w:tcBorders>
            <w:shd w:val="clear" w:color="auto" w:fill="auto"/>
          </w:tcPr>
          <w:p w14:paraId="7AB2C2FB"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36EF064E" w14:textId="77777777" w:rsidR="002544A3" w:rsidRPr="009701F8" w:rsidRDefault="002544A3" w:rsidP="002544A3">
            <w:pPr>
              <w:pStyle w:val="TAC"/>
            </w:pPr>
          </w:p>
        </w:tc>
        <w:tc>
          <w:tcPr>
            <w:tcW w:w="1281" w:type="dxa"/>
            <w:tcBorders>
              <w:bottom w:val="single" w:sz="4" w:space="0" w:color="auto"/>
            </w:tcBorders>
          </w:tcPr>
          <w:p w14:paraId="0AD1A034"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26FB9168"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1C060432"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3B872EBB" w14:textId="77777777" w:rsidTr="002544A3">
        <w:trPr>
          <w:cantSplit/>
          <w:trHeight w:val="443"/>
        </w:trPr>
        <w:tc>
          <w:tcPr>
            <w:tcW w:w="2626" w:type="dxa"/>
            <w:tcBorders>
              <w:left w:val="single" w:sz="4" w:space="0" w:color="auto"/>
              <w:bottom w:val="single" w:sz="4" w:space="0" w:color="auto"/>
            </w:tcBorders>
          </w:tcPr>
          <w:p w14:paraId="61B8905B" w14:textId="77777777" w:rsidR="002544A3" w:rsidRPr="009701F8" w:rsidRDefault="002544A3" w:rsidP="002544A3">
            <w:pPr>
              <w:pStyle w:val="TAL"/>
            </w:pPr>
            <w:r w:rsidRPr="009701F8">
              <w:rPr>
                <w:bCs/>
              </w:rPr>
              <w:t xml:space="preserve">OCNG Patterns defined in A.3.2.1.1 (OP.1) </w:t>
            </w:r>
          </w:p>
        </w:tc>
        <w:tc>
          <w:tcPr>
            <w:tcW w:w="876" w:type="dxa"/>
            <w:tcBorders>
              <w:bottom w:val="single" w:sz="4" w:space="0" w:color="auto"/>
            </w:tcBorders>
          </w:tcPr>
          <w:p w14:paraId="0086E09C" w14:textId="77777777" w:rsidR="002544A3" w:rsidRPr="009701F8" w:rsidRDefault="002544A3" w:rsidP="002544A3">
            <w:pPr>
              <w:pStyle w:val="TAC"/>
            </w:pPr>
          </w:p>
        </w:tc>
        <w:tc>
          <w:tcPr>
            <w:tcW w:w="1281" w:type="dxa"/>
            <w:tcBorders>
              <w:bottom w:val="single" w:sz="4" w:space="0" w:color="auto"/>
            </w:tcBorders>
          </w:tcPr>
          <w:p w14:paraId="51636337"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CE204B4" w14:textId="77777777" w:rsidR="002544A3" w:rsidRPr="009701F8" w:rsidRDefault="002544A3" w:rsidP="002544A3">
            <w:pPr>
              <w:pStyle w:val="TAC"/>
              <w:rPr>
                <w:rFonts w:cs="v4.2.0"/>
              </w:rPr>
            </w:pPr>
            <w:r w:rsidRPr="009701F8">
              <w:t>OP.1</w:t>
            </w:r>
          </w:p>
        </w:tc>
        <w:tc>
          <w:tcPr>
            <w:tcW w:w="2147" w:type="dxa"/>
            <w:gridSpan w:val="2"/>
            <w:tcBorders>
              <w:bottom w:val="single" w:sz="4" w:space="0" w:color="auto"/>
            </w:tcBorders>
          </w:tcPr>
          <w:p w14:paraId="35DB5CE3" w14:textId="77777777" w:rsidR="002544A3" w:rsidRPr="009701F8" w:rsidRDefault="002544A3" w:rsidP="002544A3">
            <w:pPr>
              <w:pStyle w:val="TAC"/>
              <w:rPr>
                <w:rFonts w:cs="v4.2.0"/>
              </w:rPr>
            </w:pPr>
            <w:r w:rsidRPr="009701F8">
              <w:t>OP.1</w:t>
            </w:r>
          </w:p>
        </w:tc>
      </w:tr>
      <w:tr w:rsidR="002544A3" w:rsidRPr="009701F8" w14:paraId="3D1A7106" w14:textId="77777777" w:rsidTr="002544A3">
        <w:trPr>
          <w:cantSplit/>
          <w:trHeight w:val="259"/>
        </w:trPr>
        <w:tc>
          <w:tcPr>
            <w:tcW w:w="2626" w:type="dxa"/>
            <w:tcBorders>
              <w:left w:val="single" w:sz="4" w:space="0" w:color="auto"/>
              <w:bottom w:val="nil"/>
            </w:tcBorders>
            <w:shd w:val="clear" w:color="auto" w:fill="auto"/>
          </w:tcPr>
          <w:p w14:paraId="4C189399" w14:textId="77777777" w:rsidR="002544A3" w:rsidRPr="009701F8" w:rsidRDefault="002544A3" w:rsidP="002544A3">
            <w:pPr>
              <w:pStyle w:val="TAL"/>
            </w:pPr>
            <w:r w:rsidRPr="009701F8">
              <w:rPr>
                <w:lang w:val="en-US"/>
              </w:rPr>
              <w:t xml:space="preserve">PDSCH Reference </w:t>
            </w:r>
          </w:p>
        </w:tc>
        <w:tc>
          <w:tcPr>
            <w:tcW w:w="876" w:type="dxa"/>
            <w:tcBorders>
              <w:bottom w:val="single" w:sz="4" w:space="0" w:color="auto"/>
            </w:tcBorders>
          </w:tcPr>
          <w:p w14:paraId="65E3425A" w14:textId="77777777" w:rsidR="002544A3" w:rsidRPr="009701F8" w:rsidRDefault="002544A3" w:rsidP="002544A3">
            <w:pPr>
              <w:pStyle w:val="TAC"/>
            </w:pPr>
          </w:p>
        </w:tc>
        <w:tc>
          <w:tcPr>
            <w:tcW w:w="1281" w:type="dxa"/>
            <w:tcBorders>
              <w:bottom w:val="single" w:sz="4" w:space="0" w:color="auto"/>
            </w:tcBorders>
          </w:tcPr>
          <w:p w14:paraId="5A755481"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6237C296" w14:textId="77777777" w:rsidR="002544A3" w:rsidRPr="009701F8" w:rsidRDefault="002544A3" w:rsidP="002544A3">
            <w:pPr>
              <w:pStyle w:val="TAC"/>
              <w:rPr>
                <w:lang w:val="en-US"/>
              </w:rPr>
            </w:pPr>
            <w:r w:rsidRPr="009701F8">
              <w:t>SR.1.1 FDD</w:t>
            </w:r>
          </w:p>
        </w:tc>
        <w:tc>
          <w:tcPr>
            <w:tcW w:w="2147" w:type="dxa"/>
            <w:gridSpan w:val="2"/>
            <w:tcBorders>
              <w:bottom w:val="nil"/>
            </w:tcBorders>
            <w:shd w:val="clear" w:color="auto" w:fill="auto"/>
          </w:tcPr>
          <w:p w14:paraId="1030D9A6" w14:textId="77777777" w:rsidR="002544A3" w:rsidRPr="009701F8" w:rsidRDefault="002544A3" w:rsidP="002544A3">
            <w:pPr>
              <w:pStyle w:val="TAC"/>
            </w:pPr>
            <w:r w:rsidRPr="009701F8">
              <w:t>-</w:t>
            </w:r>
          </w:p>
        </w:tc>
      </w:tr>
      <w:tr w:rsidR="002544A3" w:rsidRPr="009701F8" w14:paraId="4B5C54C4" w14:textId="77777777" w:rsidTr="002544A3">
        <w:trPr>
          <w:cantSplit/>
          <w:trHeight w:val="232"/>
        </w:trPr>
        <w:tc>
          <w:tcPr>
            <w:tcW w:w="2626" w:type="dxa"/>
            <w:tcBorders>
              <w:top w:val="nil"/>
              <w:left w:val="single" w:sz="4" w:space="0" w:color="auto"/>
              <w:bottom w:val="nil"/>
            </w:tcBorders>
            <w:shd w:val="clear" w:color="auto" w:fill="auto"/>
          </w:tcPr>
          <w:p w14:paraId="3A6EC41A" w14:textId="77777777" w:rsidR="002544A3" w:rsidRPr="009701F8" w:rsidRDefault="002544A3" w:rsidP="002544A3">
            <w:pPr>
              <w:pStyle w:val="TAL"/>
            </w:pPr>
            <w:r w:rsidRPr="009701F8">
              <w:rPr>
                <w:lang w:val="en-US"/>
              </w:rPr>
              <w:t>measurement channel</w:t>
            </w:r>
          </w:p>
        </w:tc>
        <w:tc>
          <w:tcPr>
            <w:tcW w:w="876" w:type="dxa"/>
            <w:tcBorders>
              <w:bottom w:val="single" w:sz="4" w:space="0" w:color="auto"/>
            </w:tcBorders>
          </w:tcPr>
          <w:p w14:paraId="4665F9E1" w14:textId="77777777" w:rsidR="002544A3" w:rsidRPr="009701F8" w:rsidRDefault="002544A3" w:rsidP="002544A3">
            <w:pPr>
              <w:pStyle w:val="TAC"/>
            </w:pPr>
          </w:p>
        </w:tc>
        <w:tc>
          <w:tcPr>
            <w:tcW w:w="1281" w:type="dxa"/>
            <w:tcBorders>
              <w:bottom w:val="single" w:sz="4" w:space="0" w:color="auto"/>
            </w:tcBorders>
          </w:tcPr>
          <w:p w14:paraId="512FFDC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928DC92" w14:textId="77777777" w:rsidR="002544A3" w:rsidRPr="009701F8" w:rsidRDefault="002544A3" w:rsidP="002544A3">
            <w:pPr>
              <w:pStyle w:val="TAC"/>
            </w:pPr>
            <w:r w:rsidRPr="009701F8">
              <w:t>SR.1.1 TDD</w:t>
            </w:r>
          </w:p>
        </w:tc>
        <w:tc>
          <w:tcPr>
            <w:tcW w:w="2147" w:type="dxa"/>
            <w:gridSpan w:val="2"/>
            <w:tcBorders>
              <w:top w:val="nil"/>
              <w:bottom w:val="nil"/>
            </w:tcBorders>
            <w:shd w:val="clear" w:color="auto" w:fill="auto"/>
          </w:tcPr>
          <w:p w14:paraId="6FA295DE" w14:textId="77777777" w:rsidR="002544A3" w:rsidRPr="009701F8" w:rsidRDefault="002544A3" w:rsidP="002544A3">
            <w:pPr>
              <w:pStyle w:val="TAC"/>
            </w:pPr>
          </w:p>
        </w:tc>
      </w:tr>
      <w:tr w:rsidR="002544A3" w:rsidRPr="009701F8" w14:paraId="66C73A39"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302CCB6E" w14:textId="77777777" w:rsidR="002544A3" w:rsidRPr="009701F8" w:rsidRDefault="002544A3" w:rsidP="002544A3">
            <w:pPr>
              <w:pStyle w:val="TAL"/>
              <w:rPr>
                <w:bCs/>
              </w:rPr>
            </w:pPr>
          </w:p>
        </w:tc>
        <w:tc>
          <w:tcPr>
            <w:tcW w:w="876" w:type="dxa"/>
            <w:tcBorders>
              <w:bottom w:val="single" w:sz="4" w:space="0" w:color="auto"/>
            </w:tcBorders>
          </w:tcPr>
          <w:p w14:paraId="418507D6" w14:textId="77777777" w:rsidR="002544A3" w:rsidRPr="009701F8" w:rsidRDefault="002544A3" w:rsidP="002544A3">
            <w:pPr>
              <w:pStyle w:val="TAC"/>
            </w:pPr>
          </w:p>
        </w:tc>
        <w:tc>
          <w:tcPr>
            <w:tcW w:w="1281" w:type="dxa"/>
            <w:tcBorders>
              <w:bottom w:val="single" w:sz="4" w:space="0" w:color="auto"/>
            </w:tcBorders>
          </w:tcPr>
          <w:p w14:paraId="278A8485"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80AABC0" w14:textId="2566DC0C" w:rsidR="002544A3" w:rsidRPr="009701F8" w:rsidRDefault="002544A3" w:rsidP="002544A3">
            <w:pPr>
              <w:pStyle w:val="TAC"/>
            </w:pPr>
            <w:r w:rsidRPr="009701F8">
              <w:t>SR</w:t>
            </w:r>
            <w:ins w:id="200"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1C6B9887" w14:textId="77777777" w:rsidR="002544A3" w:rsidRPr="009701F8" w:rsidRDefault="002544A3" w:rsidP="002544A3">
            <w:pPr>
              <w:pStyle w:val="TAC"/>
            </w:pPr>
          </w:p>
        </w:tc>
      </w:tr>
      <w:tr w:rsidR="002544A3" w:rsidRPr="009701F8" w14:paraId="75FC43DA" w14:textId="77777777" w:rsidTr="002544A3">
        <w:trPr>
          <w:cantSplit/>
          <w:trHeight w:val="186"/>
        </w:trPr>
        <w:tc>
          <w:tcPr>
            <w:tcW w:w="2626" w:type="dxa"/>
            <w:tcBorders>
              <w:left w:val="single" w:sz="4" w:space="0" w:color="auto"/>
              <w:bottom w:val="nil"/>
            </w:tcBorders>
            <w:shd w:val="clear" w:color="auto" w:fill="auto"/>
          </w:tcPr>
          <w:p w14:paraId="04118BFB" w14:textId="4E84D49F" w:rsidR="002544A3" w:rsidRPr="009701F8" w:rsidRDefault="00BA66D8" w:rsidP="002544A3">
            <w:pPr>
              <w:pStyle w:val="TAL"/>
              <w:rPr>
                <w:rFonts w:cs="v5.0.0"/>
              </w:rPr>
            </w:pPr>
            <w:ins w:id="201" w:author="Jakub Kolodziej" w:date="2021-05-06T12:53:00Z">
              <w:r w:rsidRPr="009701F8">
                <w:rPr>
                  <w:rFonts w:cs="v5.0.0"/>
                </w:rPr>
                <w:t xml:space="preserve">RMSI </w:t>
              </w:r>
            </w:ins>
            <w:r w:rsidR="002544A3" w:rsidRPr="009701F8">
              <w:rPr>
                <w:rFonts w:cs="v5.0.0"/>
              </w:rPr>
              <w:t xml:space="preserve">CORESET Reference </w:t>
            </w:r>
          </w:p>
        </w:tc>
        <w:tc>
          <w:tcPr>
            <w:tcW w:w="876" w:type="dxa"/>
            <w:tcBorders>
              <w:bottom w:val="single" w:sz="4" w:space="0" w:color="auto"/>
            </w:tcBorders>
          </w:tcPr>
          <w:p w14:paraId="3033C58C" w14:textId="77777777" w:rsidR="002544A3" w:rsidRPr="009701F8" w:rsidRDefault="002544A3" w:rsidP="002544A3">
            <w:pPr>
              <w:pStyle w:val="TAC"/>
              <w:rPr>
                <w:lang w:val="it-IT"/>
              </w:rPr>
            </w:pPr>
          </w:p>
        </w:tc>
        <w:tc>
          <w:tcPr>
            <w:tcW w:w="1281" w:type="dxa"/>
            <w:tcBorders>
              <w:bottom w:val="single" w:sz="4" w:space="0" w:color="auto"/>
            </w:tcBorders>
          </w:tcPr>
          <w:p w14:paraId="4D2E4986"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3C78654" w14:textId="77777777" w:rsidR="002544A3" w:rsidRPr="009701F8" w:rsidRDefault="002544A3" w:rsidP="002544A3">
            <w:pPr>
              <w:pStyle w:val="TAC"/>
              <w:rPr>
                <w:lang w:val="en-US"/>
              </w:rPr>
            </w:pPr>
            <w:r w:rsidRPr="009701F8">
              <w:t>CR.1.1 FDD</w:t>
            </w:r>
          </w:p>
        </w:tc>
        <w:tc>
          <w:tcPr>
            <w:tcW w:w="2147" w:type="dxa"/>
            <w:gridSpan w:val="2"/>
            <w:tcBorders>
              <w:bottom w:val="nil"/>
            </w:tcBorders>
            <w:shd w:val="clear" w:color="auto" w:fill="auto"/>
          </w:tcPr>
          <w:p w14:paraId="18790688" w14:textId="77777777" w:rsidR="002544A3" w:rsidRPr="009701F8" w:rsidRDefault="002544A3" w:rsidP="002544A3">
            <w:pPr>
              <w:pStyle w:val="TAC"/>
              <w:rPr>
                <w:rFonts w:cs="v4.2.0"/>
                <w:lang w:eastAsia="zh-CN"/>
              </w:rPr>
            </w:pPr>
            <w:r w:rsidRPr="009701F8">
              <w:rPr>
                <w:rFonts w:cs="v4.2.0"/>
                <w:lang w:eastAsia="zh-CN"/>
              </w:rPr>
              <w:t>-</w:t>
            </w:r>
          </w:p>
        </w:tc>
      </w:tr>
      <w:tr w:rsidR="002544A3" w:rsidRPr="009701F8" w14:paraId="45E5C9B1" w14:textId="77777777" w:rsidTr="002544A3">
        <w:trPr>
          <w:cantSplit/>
          <w:trHeight w:val="206"/>
        </w:trPr>
        <w:tc>
          <w:tcPr>
            <w:tcW w:w="2626" w:type="dxa"/>
            <w:tcBorders>
              <w:top w:val="nil"/>
              <w:left w:val="single" w:sz="4" w:space="0" w:color="auto"/>
              <w:bottom w:val="nil"/>
            </w:tcBorders>
            <w:shd w:val="clear" w:color="auto" w:fill="auto"/>
          </w:tcPr>
          <w:p w14:paraId="69C40817" w14:textId="77777777" w:rsidR="002544A3" w:rsidRPr="009701F8" w:rsidRDefault="002544A3" w:rsidP="002544A3">
            <w:pPr>
              <w:pStyle w:val="TAL"/>
              <w:rPr>
                <w:rFonts w:cs="v5.0.0"/>
              </w:rPr>
            </w:pPr>
            <w:r w:rsidRPr="009701F8">
              <w:rPr>
                <w:rFonts w:cs="v5.0.0"/>
              </w:rPr>
              <w:t>Channel</w:t>
            </w:r>
          </w:p>
        </w:tc>
        <w:tc>
          <w:tcPr>
            <w:tcW w:w="876" w:type="dxa"/>
            <w:tcBorders>
              <w:bottom w:val="single" w:sz="4" w:space="0" w:color="auto"/>
            </w:tcBorders>
          </w:tcPr>
          <w:p w14:paraId="20774AFA" w14:textId="77777777" w:rsidR="002544A3" w:rsidRPr="009701F8" w:rsidRDefault="002544A3" w:rsidP="002544A3">
            <w:pPr>
              <w:pStyle w:val="TAC"/>
              <w:rPr>
                <w:lang w:val="it-IT"/>
              </w:rPr>
            </w:pPr>
          </w:p>
        </w:tc>
        <w:tc>
          <w:tcPr>
            <w:tcW w:w="1281" w:type="dxa"/>
            <w:tcBorders>
              <w:bottom w:val="single" w:sz="4" w:space="0" w:color="auto"/>
            </w:tcBorders>
          </w:tcPr>
          <w:p w14:paraId="1B840C86"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3E130E5" w14:textId="77777777" w:rsidR="002544A3" w:rsidRPr="009701F8" w:rsidRDefault="002544A3" w:rsidP="002544A3">
            <w:pPr>
              <w:pStyle w:val="TAC"/>
            </w:pPr>
            <w:r w:rsidRPr="009701F8">
              <w:t>CR.1.1 TDD</w:t>
            </w:r>
          </w:p>
        </w:tc>
        <w:tc>
          <w:tcPr>
            <w:tcW w:w="2147" w:type="dxa"/>
            <w:gridSpan w:val="2"/>
            <w:tcBorders>
              <w:top w:val="nil"/>
              <w:bottom w:val="nil"/>
            </w:tcBorders>
            <w:shd w:val="clear" w:color="auto" w:fill="auto"/>
          </w:tcPr>
          <w:p w14:paraId="611D8E37" w14:textId="77777777" w:rsidR="002544A3" w:rsidRPr="009701F8" w:rsidRDefault="002544A3" w:rsidP="002544A3">
            <w:pPr>
              <w:pStyle w:val="TAC"/>
              <w:rPr>
                <w:rFonts w:cs="v4.2.0"/>
                <w:lang w:eastAsia="zh-CN"/>
              </w:rPr>
            </w:pPr>
          </w:p>
        </w:tc>
      </w:tr>
      <w:tr w:rsidR="002544A3" w:rsidRPr="009701F8" w14:paraId="1CBCDB37"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1B7772DB" w14:textId="77777777" w:rsidR="002544A3" w:rsidRPr="009701F8" w:rsidRDefault="002544A3" w:rsidP="002544A3">
            <w:pPr>
              <w:pStyle w:val="TAL"/>
              <w:rPr>
                <w:lang w:val="it-IT" w:eastAsia="zh-CN"/>
              </w:rPr>
            </w:pPr>
          </w:p>
        </w:tc>
        <w:tc>
          <w:tcPr>
            <w:tcW w:w="876" w:type="dxa"/>
            <w:tcBorders>
              <w:bottom w:val="single" w:sz="4" w:space="0" w:color="auto"/>
            </w:tcBorders>
          </w:tcPr>
          <w:p w14:paraId="507DF015" w14:textId="77777777" w:rsidR="002544A3" w:rsidRPr="009701F8" w:rsidRDefault="002544A3" w:rsidP="002544A3">
            <w:pPr>
              <w:pStyle w:val="TAC"/>
              <w:rPr>
                <w:lang w:val="it-IT"/>
              </w:rPr>
            </w:pPr>
          </w:p>
        </w:tc>
        <w:tc>
          <w:tcPr>
            <w:tcW w:w="1281" w:type="dxa"/>
            <w:tcBorders>
              <w:bottom w:val="single" w:sz="4" w:space="0" w:color="auto"/>
            </w:tcBorders>
          </w:tcPr>
          <w:p w14:paraId="0A703C22"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EBFAA6A" w14:textId="761491D2" w:rsidR="002544A3" w:rsidRPr="009701F8" w:rsidRDefault="002544A3" w:rsidP="002544A3">
            <w:pPr>
              <w:pStyle w:val="TAC"/>
            </w:pPr>
            <w:r w:rsidRPr="009701F8">
              <w:t>CR</w:t>
            </w:r>
            <w:ins w:id="202"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69F9519D" w14:textId="77777777" w:rsidR="002544A3" w:rsidRPr="009701F8" w:rsidRDefault="002544A3" w:rsidP="002544A3">
            <w:pPr>
              <w:pStyle w:val="TAC"/>
              <w:rPr>
                <w:rFonts w:cs="v4.2.0"/>
                <w:lang w:eastAsia="zh-CN"/>
              </w:rPr>
            </w:pPr>
          </w:p>
        </w:tc>
      </w:tr>
      <w:tr w:rsidR="00D32C90" w:rsidRPr="009701F8" w14:paraId="625D52A3" w14:textId="77777777" w:rsidTr="009915F5">
        <w:trPr>
          <w:cantSplit/>
          <w:trHeight w:val="180"/>
          <w:ins w:id="203" w:author="Jakub Kolodziej" w:date="2021-05-06T12:53:00Z"/>
        </w:trPr>
        <w:tc>
          <w:tcPr>
            <w:tcW w:w="2626" w:type="dxa"/>
            <w:vMerge w:val="restart"/>
            <w:tcBorders>
              <w:top w:val="nil"/>
              <w:left w:val="single" w:sz="4" w:space="0" w:color="auto"/>
            </w:tcBorders>
            <w:shd w:val="clear" w:color="auto" w:fill="auto"/>
          </w:tcPr>
          <w:p w14:paraId="34BDBDA2" w14:textId="605E4771" w:rsidR="00D32C90" w:rsidRPr="009701F8" w:rsidRDefault="00D32C90" w:rsidP="00D32C90">
            <w:pPr>
              <w:pStyle w:val="TAL"/>
              <w:rPr>
                <w:ins w:id="204" w:author="Jakub Kolodziej" w:date="2021-05-06T12:53:00Z"/>
                <w:lang w:val="it-IT" w:eastAsia="zh-CN"/>
              </w:rPr>
            </w:pPr>
            <w:ins w:id="205" w:author="Jakub Kolodziej" w:date="2021-05-06T19:16:00Z">
              <w:r w:rsidRPr="009701F8">
                <w:t>Dedicated CORESET RMC configuration</w:t>
              </w:r>
            </w:ins>
          </w:p>
        </w:tc>
        <w:tc>
          <w:tcPr>
            <w:tcW w:w="876" w:type="dxa"/>
            <w:tcBorders>
              <w:bottom w:val="single" w:sz="4" w:space="0" w:color="auto"/>
            </w:tcBorders>
          </w:tcPr>
          <w:p w14:paraId="6E20ACC4" w14:textId="77777777" w:rsidR="00D32C90" w:rsidRPr="009701F8" w:rsidRDefault="00D32C90" w:rsidP="00D32C90">
            <w:pPr>
              <w:pStyle w:val="TAC"/>
              <w:rPr>
                <w:ins w:id="206" w:author="Jakub Kolodziej" w:date="2021-05-06T12:53:00Z"/>
                <w:lang w:val="it-IT"/>
              </w:rPr>
            </w:pPr>
          </w:p>
        </w:tc>
        <w:tc>
          <w:tcPr>
            <w:tcW w:w="1281" w:type="dxa"/>
            <w:tcBorders>
              <w:bottom w:val="single" w:sz="4" w:space="0" w:color="auto"/>
            </w:tcBorders>
          </w:tcPr>
          <w:p w14:paraId="7690CEE4" w14:textId="1BE7A893" w:rsidR="00D32C90" w:rsidRPr="009701F8" w:rsidRDefault="00D32C90" w:rsidP="00D32C90">
            <w:pPr>
              <w:pStyle w:val="TAC"/>
              <w:rPr>
                <w:ins w:id="207" w:author="Jakub Kolodziej" w:date="2021-05-06T12:53:00Z"/>
              </w:rPr>
            </w:pPr>
            <w:ins w:id="208" w:author="Jakub Kolodziej" w:date="2021-05-06T19:16:00Z">
              <w:r w:rsidRPr="009701F8">
                <w:rPr>
                  <w:lang w:eastAsia="zh-CN"/>
                </w:rPr>
                <w:t>Config</w:t>
              </w:r>
              <w:r w:rsidRPr="009701F8">
                <w:rPr>
                  <w:szCs w:val="18"/>
                  <w:lang w:eastAsia="zh-CN"/>
                </w:rPr>
                <w:t xml:space="preserve"> 1,4</w:t>
              </w:r>
            </w:ins>
          </w:p>
        </w:tc>
        <w:tc>
          <w:tcPr>
            <w:tcW w:w="2016" w:type="dxa"/>
            <w:gridSpan w:val="2"/>
            <w:tcBorders>
              <w:bottom w:val="single" w:sz="4" w:space="0" w:color="auto"/>
            </w:tcBorders>
          </w:tcPr>
          <w:p w14:paraId="2C5DEC0D" w14:textId="213ABFCF" w:rsidR="00D32C90" w:rsidRPr="009701F8" w:rsidRDefault="00D32C90" w:rsidP="00D32C90">
            <w:pPr>
              <w:pStyle w:val="TAC"/>
              <w:rPr>
                <w:ins w:id="209" w:author="Jakub Kolodziej" w:date="2021-05-06T12:53:00Z"/>
              </w:rPr>
            </w:pPr>
            <w:ins w:id="210" w:author="Jakub Kolodziej" w:date="2021-05-06T19:16:00Z">
              <w:r w:rsidRPr="009701F8">
                <w:t>CCR.1.1 FDD</w:t>
              </w:r>
            </w:ins>
          </w:p>
        </w:tc>
        <w:tc>
          <w:tcPr>
            <w:tcW w:w="2147" w:type="dxa"/>
            <w:gridSpan w:val="2"/>
            <w:tcBorders>
              <w:top w:val="single" w:sz="4" w:space="0" w:color="auto"/>
              <w:bottom w:val="nil"/>
            </w:tcBorders>
            <w:shd w:val="clear" w:color="auto" w:fill="auto"/>
          </w:tcPr>
          <w:p w14:paraId="2A3585DE" w14:textId="191584AE" w:rsidR="00D32C90" w:rsidRPr="009701F8" w:rsidRDefault="009915F5" w:rsidP="00D32C90">
            <w:pPr>
              <w:pStyle w:val="TAC"/>
              <w:rPr>
                <w:ins w:id="211" w:author="Jakub Kolodziej" w:date="2021-05-06T12:53:00Z"/>
                <w:rFonts w:cs="v4.2.0"/>
                <w:lang w:eastAsia="zh-CN"/>
              </w:rPr>
            </w:pPr>
            <w:ins w:id="212" w:author="Jakub Kolodziej" w:date="2021-04-29T21:40:00Z">
              <w:r w:rsidRPr="009701F8">
                <w:t>-</w:t>
              </w:r>
            </w:ins>
          </w:p>
        </w:tc>
      </w:tr>
      <w:tr w:rsidR="00D32C90" w:rsidRPr="009701F8" w14:paraId="678ED559" w14:textId="77777777" w:rsidTr="009915F5">
        <w:trPr>
          <w:cantSplit/>
          <w:trHeight w:val="180"/>
          <w:ins w:id="213" w:author="Jakub Kolodziej" w:date="2021-05-06T19:16:00Z"/>
        </w:trPr>
        <w:tc>
          <w:tcPr>
            <w:tcW w:w="2626" w:type="dxa"/>
            <w:vMerge/>
            <w:tcBorders>
              <w:left w:val="single" w:sz="4" w:space="0" w:color="auto"/>
            </w:tcBorders>
            <w:shd w:val="clear" w:color="auto" w:fill="auto"/>
          </w:tcPr>
          <w:p w14:paraId="222AF4D5" w14:textId="77777777" w:rsidR="00D32C90" w:rsidRPr="009701F8" w:rsidRDefault="00D32C90" w:rsidP="00D32C90">
            <w:pPr>
              <w:pStyle w:val="TAL"/>
              <w:rPr>
                <w:ins w:id="214" w:author="Jakub Kolodziej" w:date="2021-05-06T19:16:00Z"/>
              </w:rPr>
            </w:pPr>
          </w:p>
        </w:tc>
        <w:tc>
          <w:tcPr>
            <w:tcW w:w="876" w:type="dxa"/>
            <w:tcBorders>
              <w:bottom w:val="single" w:sz="4" w:space="0" w:color="auto"/>
            </w:tcBorders>
          </w:tcPr>
          <w:p w14:paraId="64FF60AD" w14:textId="77777777" w:rsidR="00D32C90" w:rsidRPr="009701F8" w:rsidRDefault="00D32C90" w:rsidP="00D32C90">
            <w:pPr>
              <w:pStyle w:val="TAC"/>
              <w:rPr>
                <w:ins w:id="215" w:author="Jakub Kolodziej" w:date="2021-05-06T19:16:00Z"/>
                <w:lang w:val="it-IT"/>
              </w:rPr>
            </w:pPr>
          </w:p>
        </w:tc>
        <w:tc>
          <w:tcPr>
            <w:tcW w:w="1281" w:type="dxa"/>
            <w:tcBorders>
              <w:bottom w:val="single" w:sz="4" w:space="0" w:color="auto"/>
            </w:tcBorders>
          </w:tcPr>
          <w:p w14:paraId="342CA9C3" w14:textId="706FB704" w:rsidR="00D32C90" w:rsidRPr="009701F8" w:rsidRDefault="00D32C90" w:rsidP="00D32C90">
            <w:pPr>
              <w:pStyle w:val="TAC"/>
              <w:rPr>
                <w:ins w:id="216" w:author="Jakub Kolodziej" w:date="2021-05-06T19:16:00Z"/>
              </w:rPr>
            </w:pPr>
            <w:ins w:id="217" w:author="Jakub Kolodziej" w:date="2021-05-06T19:16:00Z">
              <w:r w:rsidRPr="009701F8">
                <w:rPr>
                  <w:lang w:eastAsia="zh-CN"/>
                </w:rPr>
                <w:t>Config</w:t>
              </w:r>
              <w:r w:rsidRPr="009701F8">
                <w:rPr>
                  <w:szCs w:val="18"/>
                  <w:lang w:eastAsia="zh-CN"/>
                </w:rPr>
                <w:t xml:space="preserve"> 2,5</w:t>
              </w:r>
            </w:ins>
          </w:p>
        </w:tc>
        <w:tc>
          <w:tcPr>
            <w:tcW w:w="2016" w:type="dxa"/>
            <w:gridSpan w:val="2"/>
            <w:tcBorders>
              <w:bottom w:val="single" w:sz="4" w:space="0" w:color="auto"/>
            </w:tcBorders>
          </w:tcPr>
          <w:p w14:paraId="30795A4F" w14:textId="08CCF9AF" w:rsidR="00D32C90" w:rsidRPr="009701F8" w:rsidRDefault="00D32C90" w:rsidP="00D32C90">
            <w:pPr>
              <w:pStyle w:val="TAC"/>
              <w:rPr>
                <w:ins w:id="218" w:author="Jakub Kolodziej" w:date="2021-05-06T19:16:00Z"/>
              </w:rPr>
            </w:pPr>
            <w:ins w:id="219" w:author="Jakub Kolodziej" w:date="2021-05-06T19:16:00Z">
              <w:r w:rsidRPr="009701F8">
                <w:t>CCR.1.1 TDD</w:t>
              </w:r>
            </w:ins>
          </w:p>
        </w:tc>
        <w:tc>
          <w:tcPr>
            <w:tcW w:w="2147" w:type="dxa"/>
            <w:gridSpan w:val="2"/>
            <w:tcBorders>
              <w:top w:val="nil"/>
              <w:bottom w:val="nil"/>
            </w:tcBorders>
            <w:shd w:val="clear" w:color="auto" w:fill="auto"/>
          </w:tcPr>
          <w:p w14:paraId="3A8A5294" w14:textId="1CE96407" w:rsidR="00D32C90" w:rsidRPr="009701F8" w:rsidRDefault="00D32C90" w:rsidP="00D32C90">
            <w:pPr>
              <w:pStyle w:val="TAC"/>
              <w:rPr>
                <w:ins w:id="220" w:author="Jakub Kolodziej" w:date="2021-05-06T19:16:00Z"/>
                <w:rFonts w:cs="v4.2.0"/>
                <w:lang w:eastAsia="zh-CN"/>
              </w:rPr>
            </w:pPr>
          </w:p>
        </w:tc>
      </w:tr>
      <w:tr w:rsidR="00D32C90" w:rsidRPr="009701F8" w14:paraId="02685226" w14:textId="77777777" w:rsidTr="009915F5">
        <w:trPr>
          <w:cantSplit/>
          <w:trHeight w:val="180"/>
          <w:ins w:id="221" w:author="Jakub Kolodziej" w:date="2021-05-06T19:16:00Z"/>
        </w:trPr>
        <w:tc>
          <w:tcPr>
            <w:tcW w:w="2626" w:type="dxa"/>
            <w:vMerge/>
            <w:tcBorders>
              <w:left w:val="single" w:sz="4" w:space="0" w:color="auto"/>
              <w:bottom w:val="single" w:sz="4" w:space="0" w:color="auto"/>
            </w:tcBorders>
            <w:shd w:val="clear" w:color="auto" w:fill="auto"/>
          </w:tcPr>
          <w:p w14:paraId="5EA2A9DC" w14:textId="77777777" w:rsidR="00D32C90" w:rsidRPr="009701F8" w:rsidRDefault="00D32C90" w:rsidP="00D32C90">
            <w:pPr>
              <w:pStyle w:val="TAL"/>
              <w:rPr>
                <w:ins w:id="222" w:author="Jakub Kolodziej" w:date="2021-05-06T19:16:00Z"/>
              </w:rPr>
            </w:pPr>
          </w:p>
        </w:tc>
        <w:tc>
          <w:tcPr>
            <w:tcW w:w="876" w:type="dxa"/>
            <w:tcBorders>
              <w:bottom w:val="single" w:sz="4" w:space="0" w:color="auto"/>
            </w:tcBorders>
          </w:tcPr>
          <w:p w14:paraId="215B57E2" w14:textId="77777777" w:rsidR="00D32C90" w:rsidRPr="009701F8" w:rsidRDefault="00D32C90" w:rsidP="00D32C90">
            <w:pPr>
              <w:pStyle w:val="TAC"/>
              <w:rPr>
                <w:ins w:id="223" w:author="Jakub Kolodziej" w:date="2021-05-06T19:16:00Z"/>
                <w:lang w:val="it-IT"/>
              </w:rPr>
            </w:pPr>
          </w:p>
        </w:tc>
        <w:tc>
          <w:tcPr>
            <w:tcW w:w="1281" w:type="dxa"/>
            <w:tcBorders>
              <w:bottom w:val="single" w:sz="4" w:space="0" w:color="auto"/>
            </w:tcBorders>
          </w:tcPr>
          <w:p w14:paraId="48472F59" w14:textId="456FC403" w:rsidR="00D32C90" w:rsidRPr="009701F8" w:rsidRDefault="00D32C90" w:rsidP="00D32C90">
            <w:pPr>
              <w:pStyle w:val="TAC"/>
              <w:rPr>
                <w:ins w:id="224" w:author="Jakub Kolodziej" w:date="2021-05-06T19:16:00Z"/>
              </w:rPr>
            </w:pPr>
            <w:ins w:id="225" w:author="Jakub Kolodziej" w:date="2021-05-06T19:16:00Z">
              <w:r w:rsidRPr="009701F8">
                <w:rPr>
                  <w:lang w:eastAsia="zh-CN"/>
                </w:rPr>
                <w:t>Config</w:t>
              </w:r>
              <w:r w:rsidRPr="009701F8">
                <w:rPr>
                  <w:szCs w:val="18"/>
                  <w:lang w:eastAsia="zh-CN"/>
                </w:rPr>
                <w:t xml:space="preserve"> 3,6</w:t>
              </w:r>
            </w:ins>
          </w:p>
        </w:tc>
        <w:tc>
          <w:tcPr>
            <w:tcW w:w="2016" w:type="dxa"/>
            <w:gridSpan w:val="2"/>
            <w:tcBorders>
              <w:bottom w:val="single" w:sz="4" w:space="0" w:color="auto"/>
            </w:tcBorders>
          </w:tcPr>
          <w:p w14:paraId="6DF056A6" w14:textId="6BBF83C6" w:rsidR="00D32C90" w:rsidRPr="009701F8" w:rsidRDefault="00D32C90" w:rsidP="00D32C90">
            <w:pPr>
              <w:pStyle w:val="TAC"/>
              <w:rPr>
                <w:ins w:id="226" w:author="Jakub Kolodziej" w:date="2021-05-06T19:16:00Z"/>
              </w:rPr>
            </w:pPr>
            <w:ins w:id="227" w:author="Jakub Kolodziej" w:date="2021-05-06T19:16:00Z">
              <w:r w:rsidRPr="009701F8">
                <w:t>CCR.2.1 TDD</w:t>
              </w:r>
            </w:ins>
          </w:p>
        </w:tc>
        <w:tc>
          <w:tcPr>
            <w:tcW w:w="2147" w:type="dxa"/>
            <w:gridSpan w:val="2"/>
            <w:tcBorders>
              <w:top w:val="nil"/>
              <w:bottom w:val="single" w:sz="4" w:space="0" w:color="auto"/>
            </w:tcBorders>
            <w:shd w:val="clear" w:color="auto" w:fill="auto"/>
          </w:tcPr>
          <w:p w14:paraId="38391F08" w14:textId="40AF1DC2" w:rsidR="00D32C90" w:rsidRPr="009701F8" w:rsidRDefault="00D32C90" w:rsidP="00D32C90">
            <w:pPr>
              <w:pStyle w:val="TAC"/>
              <w:rPr>
                <w:ins w:id="228" w:author="Jakub Kolodziej" w:date="2021-05-06T19:16:00Z"/>
                <w:rFonts w:cs="v4.2.0"/>
                <w:lang w:eastAsia="zh-CN"/>
              </w:rPr>
            </w:pPr>
          </w:p>
        </w:tc>
      </w:tr>
      <w:tr w:rsidR="002544A3" w:rsidRPr="009701F8" w14:paraId="47E39265" w14:textId="77777777" w:rsidTr="002544A3">
        <w:trPr>
          <w:cantSplit/>
          <w:trHeight w:val="180"/>
        </w:trPr>
        <w:tc>
          <w:tcPr>
            <w:tcW w:w="2626" w:type="dxa"/>
            <w:tcBorders>
              <w:top w:val="nil"/>
              <w:left w:val="single" w:sz="4" w:space="0" w:color="auto"/>
              <w:bottom w:val="nil"/>
            </w:tcBorders>
            <w:shd w:val="clear" w:color="auto" w:fill="auto"/>
          </w:tcPr>
          <w:p w14:paraId="14328508" w14:textId="77777777" w:rsidR="002544A3" w:rsidRPr="009701F8" w:rsidRDefault="002544A3" w:rsidP="002544A3">
            <w:pPr>
              <w:pStyle w:val="TAL"/>
              <w:rPr>
                <w:lang w:val="it-IT" w:eastAsia="zh-CN"/>
              </w:rPr>
            </w:pPr>
            <w:r w:rsidRPr="009701F8">
              <w:rPr>
                <w:bCs/>
              </w:rPr>
              <w:t>TDD configuration</w:t>
            </w:r>
          </w:p>
        </w:tc>
        <w:tc>
          <w:tcPr>
            <w:tcW w:w="876" w:type="dxa"/>
            <w:tcBorders>
              <w:bottom w:val="single" w:sz="4" w:space="0" w:color="auto"/>
            </w:tcBorders>
          </w:tcPr>
          <w:p w14:paraId="71263249" w14:textId="77777777" w:rsidR="002544A3" w:rsidRPr="009701F8" w:rsidRDefault="002544A3" w:rsidP="002544A3">
            <w:pPr>
              <w:pStyle w:val="TAC"/>
              <w:rPr>
                <w:lang w:val="it-IT"/>
              </w:rPr>
            </w:pPr>
          </w:p>
        </w:tc>
        <w:tc>
          <w:tcPr>
            <w:tcW w:w="1281" w:type="dxa"/>
            <w:tcBorders>
              <w:bottom w:val="single" w:sz="4" w:space="0" w:color="auto"/>
            </w:tcBorders>
          </w:tcPr>
          <w:p w14:paraId="61640511" w14:textId="77777777" w:rsidR="002544A3" w:rsidRPr="009701F8" w:rsidRDefault="002544A3" w:rsidP="002544A3">
            <w:pPr>
              <w:pStyle w:val="TAC"/>
            </w:pPr>
            <w:r w:rsidRPr="009701F8">
              <w:t>Config</w:t>
            </w:r>
            <w:r w:rsidRPr="009701F8">
              <w:rPr>
                <w:szCs w:val="18"/>
              </w:rPr>
              <w:t xml:space="preserve"> 2,5</w:t>
            </w:r>
          </w:p>
        </w:tc>
        <w:tc>
          <w:tcPr>
            <w:tcW w:w="2016" w:type="dxa"/>
            <w:gridSpan w:val="2"/>
            <w:tcBorders>
              <w:bottom w:val="single" w:sz="4" w:space="0" w:color="auto"/>
            </w:tcBorders>
          </w:tcPr>
          <w:p w14:paraId="55234267" w14:textId="77777777" w:rsidR="002544A3" w:rsidRPr="009701F8" w:rsidRDefault="002544A3" w:rsidP="002544A3">
            <w:pPr>
              <w:pStyle w:val="TAC"/>
            </w:pPr>
            <w:r w:rsidRPr="009701F8">
              <w:rPr>
                <w:bCs/>
              </w:rPr>
              <w:t>TDDConf.1.1</w:t>
            </w:r>
          </w:p>
        </w:tc>
        <w:tc>
          <w:tcPr>
            <w:tcW w:w="2147" w:type="dxa"/>
            <w:gridSpan w:val="2"/>
            <w:tcBorders>
              <w:top w:val="nil"/>
              <w:bottom w:val="single" w:sz="4" w:space="0" w:color="auto"/>
            </w:tcBorders>
            <w:shd w:val="clear" w:color="auto" w:fill="auto"/>
          </w:tcPr>
          <w:p w14:paraId="44B75278" w14:textId="77777777" w:rsidR="002544A3" w:rsidRPr="009701F8" w:rsidRDefault="002544A3" w:rsidP="002544A3">
            <w:pPr>
              <w:pStyle w:val="TAC"/>
              <w:rPr>
                <w:rFonts w:cs="v4.2.0"/>
                <w:lang w:eastAsia="zh-CN"/>
              </w:rPr>
            </w:pPr>
            <w:r w:rsidRPr="009701F8">
              <w:rPr>
                <w:bCs/>
              </w:rPr>
              <w:t>TDDConf.3.1</w:t>
            </w:r>
          </w:p>
        </w:tc>
      </w:tr>
      <w:tr w:rsidR="002544A3" w:rsidRPr="009701F8" w14:paraId="1986C25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0740D81" w14:textId="77777777" w:rsidR="002544A3" w:rsidRPr="009701F8" w:rsidRDefault="002544A3" w:rsidP="002544A3">
            <w:pPr>
              <w:pStyle w:val="TAL"/>
              <w:rPr>
                <w:lang w:val="it-IT" w:eastAsia="zh-CN"/>
              </w:rPr>
            </w:pPr>
          </w:p>
        </w:tc>
        <w:tc>
          <w:tcPr>
            <w:tcW w:w="876" w:type="dxa"/>
            <w:tcBorders>
              <w:bottom w:val="single" w:sz="4" w:space="0" w:color="auto"/>
            </w:tcBorders>
          </w:tcPr>
          <w:p w14:paraId="7F36B50C" w14:textId="77777777" w:rsidR="002544A3" w:rsidRPr="009701F8" w:rsidRDefault="002544A3" w:rsidP="002544A3">
            <w:pPr>
              <w:pStyle w:val="TAC"/>
              <w:rPr>
                <w:lang w:val="it-IT"/>
              </w:rPr>
            </w:pPr>
          </w:p>
        </w:tc>
        <w:tc>
          <w:tcPr>
            <w:tcW w:w="1281" w:type="dxa"/>
            <w:tcBorders>
              <w:bottom w:val="single" w:sz="4" w:space="0" w:color="auto"/>
            </w:tcBorders>
          </w:tcPr>
          <w:p w14:paraId="70CC8D7C" w14:textId="77777777" w:rsidR="002544A3" w:rsidRPr="009701F8" w:rsidRDefault="002544A3" w:rsidP="002544A3">
            <w:pPr>
              <w:pStyle w:val="TAC"/>
            </w:pPr>
            <w:r w:rsidRPr="009701F8">
              <w:t>Config</w:t>
            </w:r>
            <w:r w:rsidRPr="009701F8">
              <w:rPr>
                <w:szCs w:val="18"/>
              </w:rPr>
              <w:t xml:space="preserve"> 3,6</w:t>
            </w:r>
          </w:p>
        </w:tc>
        <w:tc>
          <w:tcPr>
            <w:tcW w:w="2016" w:type="dxa"/>
            <w:gridSpan w:val="2"/>
            <w:tcBorders>
              <w:bottom w:val="single" w:sz="4" w:space="0" w:color="auto"/>
            </w:tcBorders>
          </w:tcPr>
          <w:p w14:paraId="725CCAA6" w14:textId="77777777" w:rsidR="002544A3" w:rsidRPr="009701F8" w:rsidRDefault="002544A3" w:rsidP="002544A3">
            <w:pPr>
              <w:pStyle w:val="TAC"/>
            </w:pPr>
            <w:r w:rsidRPr="009701F8">
              <w:rPr>
                <w:bCs/>
              </w:rPr>
              <w:t>TDDConf.2.1</w:t>
            </w:r>
          </w:p>
        </w:tc>
        <w:tc>
          <w:tcPr>
            <w:tcW w:w="2147" w:type="dxa"/>
            <w:gridSpan w:val="2"/>
            <w:tcBorders>
              <w:top w:val="nil"/>
              <w:bottom w:val="single" w:sz="4" w:space="0" w:color="auto"/>
            </w:tcBorders>
            <w:shd w:val="clear" w:color="auto" w:fill="auto"/>
          </w:tcPr>
          <w:p w14:paraId="6CD74534" w14:textId="77777777" w:rsidR="002544A3" w:rsidRPr="009701F8" w:rsidRDefault="002544A3" w:rsidP="002544A3">
            <w:pPr>
              <w:pStyle w:val="TAC"/>
              <w:rPr>
                <w:rFonts w:cs="v4.2.0"/>
                <w:lang w:eastAsia="zh-CN"/>
              </w:rPr>
            </w:pPr>
            <w:r w:rsidRPr="009701F8">
              <w:rPr>
                <w:bCs/>
              </w:rPr>
              <w:t>TDDConf.3.1</w:t>
            </w:r>
          </w:p>
        </w:tc>
      </w:tr>
      <w:tr w:rsidR="002544A3" w:rsidRPr="009701F8" w14:paraId="08147E4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1D982F4" w14:textId="77777777" w:rsidR="002544A3" w:rsidRPr="009701F8" w:rsidRDefault="002544A3" w:rsidP="002544A3">
            <w:pPr>
              <w:pStyle w:val="TAL"/>
              <w:rPr>
                <w:lang w:val="it-IT" w:eastAsia="zh-CN"/>
              </w:rPr>
            </w:pPr>
            <w:r w:rsidRPr="009701F8">
              <w:rPr>
                <w:bCs/>
              </w:rPr>
              <w:t>Initial DL BWP</w:t>
            </w:r>
          </w:p>
        </w:tc>
        <w:tc>
          <w:tcPr>
            <w:tcW w:w="876" w:type="dxa"/>
            <w:tcBorders>
              <w:bottom w:val="single" w:sz="4" w:space="0" w:color="auto"/>
            </w:tcBorders>
          </w:tcPr>
          <w:p w14:paraId="7081A933" w14:textId="77777777" w:rsidR="002544A3" w:rsidRPr="009701F8" w:rsidRDefault="002544A3" w:rsidP="002544A3">
            <w:pPr>
              <w:pStyle w:val="TAC"/>
              <w:rPr>
                <w:lang w:val="it-IT"/>
              </w:rPr>
            </w:pPr>
          </w:p>
        </w:tc>
        <w:tc>
          <w:tcPr>
            <w:tcW w:w="1281" w:type="dxa"/>
            <w:tcBorders>
              <w:bottom w:val="single" w:sz="4" w:space="0" w:color="auto"/>
            </w:tcBorders>
          </w:tcPr>
          <w:p w14:paraId="3944EC35"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4268FA3" w14:textId="77777777" w:rsidR="002544A3" w:rsidRPr="009701F8" w:rsidRDefault="002544A3" w:rsidP="002544A3">
            <w:pPr>
              <w:pStyle w:val="TAC"/>
              <w:rPr>
                <w:bCs/>
              </w:rPr>
            </w:pPr>
            <w:r w:rsidRPr="009701F8">
              <w:rPr>
                <w:bCs/>
              </w:rPr>
              <w:t>DLBWP.0.1</w:t>
            </w:r>
          </w:p>
        </w:tc>
        <w:tc>
          <w:tcPr>
            <w:tcW w:w="2147" w:type="dxa"/>
            <w:gridSpan w:val="2"/>
            <w:tcBorders>
              <w:top w:val="nil"/>
              <w:bottom w:val="single" w:sz="4" w:space="0" w:color="auto"/>
            </w:tcBorders>
            <w:shd w:val="clear" w:color="auto" w:fill="auto"/>
          </w:tcPr>
          <w:p w14:paraId="766126A5" w14:textId="77777777" w:rsidR="002544A3" w:rsidRPr="009701F8" w:rsidRDefault="002544A3" w:rsidP="002544A3">
            <w:pPr>
              <w:pStyle w:val="TAC"/>
              <w:rPr>
                <w:bCs/>
              </w:rPr>
            </w:pPr>
            <w:r w:rsidRPr="009701F8">
              <w:rPr>
                <w:bCs/>
              </w:rPr>
              <w:t>NA</w:t>
            </w:r>
          </w:p>
        </w:tc>
      </w:tr>
      <w:tr w:rsidR="002544A3" w:rsidRPr="009701F8" w14:paraId="2D5E926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53C5643" w14:textId="77777777" w:rsidR="002544A3" w:rsidRPr="009701F8" w:rsidRDefault="002544A3" w:rsidP="002544A3">
            <w:pPr>
              <w:pStyle w:val="TAL"/>
              <w:rPr>
                <w:lang w:val="it-IT" w:eastAsia="zh-CN"/>
              </w:rPr>
            </w:pPr>
            <w:r w:rsidRPr="009701F8">
              <w:rPr>
                <w:bCs/>
              </w:rPr>
              <w:t>Initial UL BWP</w:t>
            </w:r>
          </w:p>
        </w:tc>
        <w:tc>
          <w:tcPr>
            <w:tcW w:w="876" w:type="dxa"/>
            <w:tcBorders>
              <w:bottom w:val="single" w:sz="4" w:space="0" w:color="auto"/>
            </w:tcBorders>
          </w:tcPr>
          <w:p w14:paraId="46C6093A" w14:textId="77777777" w:rsidR="002544A3" w:rsidRPr="009701F8" w:rsidRDefault="002544A3" w:rsidP="002544A3">
            <w:pPr>
              <w:pStyle w:val="TAC"/>
              <w:rPr>
                <w:lang w:val="it-IT"/>
              </w:rPr>
            </w:pPr>
          </w:p>
        </w:tc>
        <w:tc>
          <w:tcPr>
            <w:tcW w:w="1281" w:type="dxa"/>
            <w:tcBorders>
              <w:bottom w:val="single" w:sz="4" w:space="0" w:color="auto"/>
            </w:tcBorders>
          </w:tcPr>
          <w:p w14:paraId="365CDB73"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35B9B67" w14:textId="77777777" w:rsidR="002544A3" w:rsidRPr="009701F8" w:rsidRDefault="002544A3" w:rsidP="002544A3">
            <w:pPr>
              <w:pStyle w:val="TAC"/>
              <w:rPr>
                <w:bCs/>
              </w:rPr>
            </w:pPr>
            <w:r w:rsidRPr="009701F8">
              <w:rPr>
                <w:bCs/>
              </w:rPr>
              <w:t>ULBWP.0.1</w:t>
            </w:r>
          </w:p>
        </w:tc>
        <w:tc>
          <w:tcPr>
            <w:tcW w:w="2147" w:type="dxa"/>
            <w:gridSpan w:val="2"/>
            <w:tcBorders>
              <w:top w:val="nil"/>
              <w:bottom w:val="single" w:sz="4" w:space="0" w:color="auto"/>
            </w:tcBorders>
            <w:shd w:val="clear" w:color="auto" w:fill="auto"/>
          </w:tcPr>
          <w:p w14:paraId="0C6582FB" w14:textId="77777777" w:rsidR="002544A3" w:rsidRPr="009701F8" w:rsidRDefault="002544A3" w:rsidP="002544A3">
            <w:pPr>
              <w:pStyle w:val="TAC"/>
              <w:rPr>
                <w:bCs/>
              </w:rPr>
            </w:pPr>
            <w:r w:rsidRPr="009701F8">
              <w:rPr>
                <w:bCs/>
              </w:rPr>
              <w:t>NA</w:t>
            </w:r>
          </w:p>
        </w:tc>
      </w:tr>
      <w:tr w:rsidR="002544A3" w:rsidRPr="009701F8" w14:paraId="25DE32A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02259C0" w14:textId="77777777" w:rsidR="002544A3" w:rsidRPr="009701F8" w:rsidRDefault="002544A3" w:rsidP="002544A3">
            <w:pPr>
              <w:pStyle w:val="TAL"/>
              <w:rPr>
                <w:lang w:val="it-IT" w:eastAsia="zh-CN"/>
              </w:rPr>
            </w:pPr>
            <w:r w:rsidRPr="009701F8">
              <w:rPr>
                <w:bCs/>
              </w:rPr>
              <w:t>Dedicated DL BWP</w:t>
            </w:r>
          </w:p>
        </w:tc>
        <w:tc>
          <w:tcPr>
            <w:tcW w:w="876" w:type="dxa"/>
            <w:tcBorders>
              <w:bottom w:val="single" w:sz="4" w:space="0" w:color="auto"/>
            </w:tcBorders>
          </w:tcPr>
          <w:p w14:paraId="60D9CB4D" w14:textId="77777777" w:rsidR="002544A3" w:rsidRPr="009701F8" w:rsidRDefault="002544A3" w:rsidP="002544A3">
            <w:pPr>
              <w:pStyle w:val="TAC"/>
              <w:rPr>
                <w:lang w:val="it-IT"/>
              </w:rPr>
            </w:pPr>
          </w:p>
        </w:tc>
        <w:tc>
          <w:tcPr>
            <w:tcW w:w="1281" w:type="dxa"/>
            <w:tcBorders>
              <w:bottom w:val="single" w:sz="4" w:space="0" w:color="auto"/>
            </w:tcBorders>
          </w:tcPr>
          <w:p w14:paraId="1E593DCA"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0A428AD" w14:textId="77777777" w:rsidR="002544A3" w:rsidRPr="009701F8" w:rsidRDefault="002544A3" w:rsidP="002544A3">
            <w:pPr>
              <w:pStyle w:val="TAC"/>
              <w:rPr>
                <w:bCs/>
              </w:rPr>
            </w:pPr>
            <w:r w:rsidRPr="009701F8">
              <w:rPr>
                <w:bCs/>
              </w:rPr>
              <w:t>DLBWP.1.1</w:t>
            </w:r>
          </w:p>
        </w:tc>
        <w:tc>
          <w:tcPr>
            <w:tcW w:w="2147" w:type="dxa"/>
            <w:gridSpan w:val="2"/>
            <w:tcBorders>
              <w:top w:val="nil"/>
              <w:bottom w:val="single" w:sz="4" w:space="0" w:color="auto"/>
            </w:tcBorders>
            <w:shd w:val="clear" w:color="auto" w:fill="auto"/>
          </w:tcPr>
          <w:p w14:paraId="14B95AD4" w14:textId="77777777" w:rsidR="002544A3" w:rsidRPr="009701F8" w:rsidRDefault="002544A3" w:rsidP="002544A3">
            <w:pPr>
              <w:pStyle w:val="TAC"/>
              <w:rPr>
                <w:bCs/>
              </w:rPr>
            </w:pPr>
            <w:r w:rsidRPr="009701F8">
              <w:rPr>
                <w:bCs/>
              </w:rPr>
              <w:t>NA</w:t>
            </w:r>
          </w:p>
        </w:tc>
      </w:tr>
      <w:tr w:rsidR="002544A3" w:rsidRPr="009701F8" w14:paraId="44575F6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84A4759" w14:textId="77777777" w:rsidR="002544A3" w:rsidRPr="009701F8" w:rsidRDefault="002544A3" w:rsidP="002544A3">
            <w:pPr>
              <w:pStyle w:val="TAL"/>
              <w:rPr>
                <w:lang w:val="it-IT" w:eastAsia="zh-CN"/>
              </w:rPr>
            </w:pPr>
            <w:r w:rsidRPr="009701F8">
              <w:rPr>
                <w:bCs/>
              </w:rPr>
              <w:t>Dedicated UL BWP</w:t>
            </w:r>
          </w:p>
        </w:tc>
        <w:tc>
          <w:tcPr>
            <w:tcW w:w="876" w:type="dxa"/>
            <w:tcBorders>
              <w:bottom w:val="single" w:sz="4" w:space="0" w:color="auto"/>
            </w:tcBorders>
          </w:tcPr>
          <w:p w14:paraId="34A005E3" w14:textId="77777777" w:rsidR="002544A3" w:rsidRPr="009701F8" w:rsidRDefault="002544A3" w:rsidP="002544A3">
            <w:pPr>
              <w:pStyle w:val="TAC"/>
              <w:rPr>
                <w:lang w:val="it-IT"/>
              </w:rPr>
            </w:pPr>
          </w:p>
        </w:tc>
        <w:tc>
          <w:tcPr>
            <w:tcW w:w="1281" w:type="dxa"/>
            <w:tcBorders>
              <w:bottom w:val="single" w:sz="4" w:space="0" w:color="auto"/>
            </w:tcBorders>
          </w:tcPr>
          <w:p w14:paraId="7A0EA629"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1F0964CA" w14:textId="77777777" w:rsidR="002544A3" w:rsidRPr="009701F8" w:rsidRDefault="002544A3" w:rsidP="002544A3">
            <w:pPr>
              <w:pStyle w:val="TAC"/>
              <w:rPr>
                <w:bCs/>
              </w:rPr>
            </w:pPr>
            <w:r w:rsidRPr="009701F8">
              <w:rPr>
                <w:bCs/>
              </w:rPr>
              <w:t>ULBWP.1.1</w:t>
            </w:r>
          </w:p>
        </w:tc>
        <w:tc>
          <w:tcPr>
            <w:tcW w:w="2147" w:type="dxa"/>
            <w:gridSpan w:val="2"/>
            <w:tcBorders>
              <w:top w:val="nil"/>
              <w:bottom w:val="single" w:sz="4" w:space="0" w:color="auto"/>
            </w:tcBorders>
            <w:shd w:val="clear" w:color="auto" w:fill="auto"/>
          </w:tcPr>
          <w:p w14:paraId="466C5074" w14:textId="77777777" w:rsidR="002544A3" w:rsidRPr="009701F8" w:rsidRDefault="002544A3" w:rsidP="002544A3">
            <w:pPr>
              <w:pStyle w:val="TAC"/>
              <w:rPr>
                <w:bCs/>
              </w:rPr>
            </w:pPr>
            <w:r w:rsidRPr="009701F8">
              <w:rPr>
                <w:bCs/>
              </w:rPr>
              <w:t>NA</w:t>
            </w:r>
          </w:p>
        </w:tc>
      </w:tr>
      <w:tr w:rsidR="002544A3" w:rsidRPr="009701F8" w14:paraId="497ACBC3" w14:textId="77777777" w:rsidTr="002544A3">
        <w:trPr>
          <w:cantSplit/>
          <w:trHeight w:val="180"/>
        </w:trPr>
        <w:tc>
          <w:tcPr>
            <w:tcW w:w="2626" w:type="dxa"/>
            <w:tcBorders>
              <w:top w:val="nil"/>
              <w:left w:val="single" w:sz="4" w:space="0" w:color="auto"/>
              <w:bottom w:val="nil"/>
            </w:tcBorders>
            <w:shd w:val="clear" w:color="auto" w:fill="auto"/>
          </w:tcPr>
          <w:p w14:paraId="66F32C5C" w14:textId="77777777" w:rsidR="002544A3" w:rsidRPr="009701F8" w:rsidRDefault="002544A3" w:rsidP="002544A3">
            <w:pPr>
              <w:pStyle w:val="TAL"/>
              <w:rPr>
                <w:bCs/>
              </w:rPr>
            </w:pPr>
            <w:r w:rsidRPr="009701F8">
              <w:t>SMTC configuration defined in A.3.11</w:t>
            </w:r>
          </w:p>
        </w:tc>
        <w:tc>
          <w:tcPr>
            <w:tcW w:w="876" w:type="dxa"/>
            <w:tcBorders>
              <w:bottom w:val="single" w:sz="4" w:space="0" w:color="auto"/>
            </w:tcBorders>
          </w:tcPr>
          <w:p w14:paraId="19F9A5A2" w14:textId="77777777" w:rsidR="002544A3" w:rsidRPr="009701F8" w:rsidRDefault="002544A3" w:rsidP="002544A3">
            <w:pPr>
              <w:pStyle w:val="TAC"/>
              <w:rPr>
                <w:lang w:val="it-IT"/>
              </w:rPr>
            </w:pPr>
          </w:p>
        </w:tc>
        <w:tc>
          <w:tcPr>
            <w:tcW w:w="1281" w:type="dxa"/>
            <w:tcBorders>
              <w:bottom w:val="single" w:sz="4" w:space="0" w:color="auto"/>
            </w:tcBorders>
          </w:tcPr>
          <w:p w14:paraId="1953F406" w14:textId="77777777" w:rsidR="002544A3" w:rsidRPr="009701F8" w:rsidRDefault="002544A3" w:rsidP="002544A3">
            <w:pPr>
              <w:pStyle w:val="TAC"/>
            </w:pPr>
            <w:r w:rsidRPr="009701F8">
              <w:t>Config</w:t>
            </w:r>
            <w:r w:rsidRPr="009701F8">
              <w:rPr>
                <w:szCs w:val="18"/>
              </w:rPr>
              <w:t xml:space="preserve"> </w:t>
            </w:r>
            <w:r w:rsidRPr="009701F8">
              <w:t>1,4</w:t>
            </w:r>
          </w:p>
        </w:tc>
        <w:tc>
          <w:tcPr>
            <w:tcW w:w="2016" w:type="dxa"/>
            <w:gridSpan w:val="2"/>
            <w:tcBorders>
              <w:bottom w:val="single" w:sz="4" w:space="0" w:color="auto"/>
            </w:tcBorders>
          </w:tcPr>
          <w:p w14:paraId="44C53830" w14:textId="77777777" w:rsidR="002544A3" w:rsidRPr="009701F8" w:rsidRDefault="002544A3" w:rsidP="002544A3">
            <w:pPr>
              <w:pStyle w:val="TAC"/>
              <w:rPr>
                <w:bCs/>
              </w:rPr>
            </w:pPr>
            <w:r w:rsidRPr="009701F8">
              <w:t>SMTC.2</w:t>
            </w:r>
          </w:p>
        </w:tc>
        <w:tc>
          <w:tcPr>
            <w:tcW w:w="2147" w:type="dxa"/>
            <w:gridSpan w:val="2"/>
            <w:tcBorders>
              <w:top w:val="nil"/>
              <w:bottom w:val="single" w:sz="4" w:space="0" w:color="auto"/>
            </w:tcBorders>
            <w:shd w:val="clear" w:color="auto" w:fill="auto"/>
          </w:tcPr>
          <w:p w14:paraId="5D095124" w14:textId="77777777" w:rsidR="002544A3" w:rsidRPr="009701F8" w:rsidRDefault="002544A3" w:rsidP="002544A3">
            <w:pPr>
              <w:pStyle w:val="TAC"/>
              <w:rPr>
                <w:bCs/>
              </w:rPr>
            </w:pPr>
            <w:r w:rsidRPr="009701F8">
              <w:t>SMTC.2</w:t>
            </w:r>
          </w:p>
        </w:tc>
      </w:tr>
      <w:tr w:rsidR="002544A3" w:rsidRPr="009701F8" w14:paraId="6F06C3E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6E7D115" w14:textId="77777777" w:rsidR="002544A3" w:rsidRPr="009701F8" w:rsidRDefault="002544A3" w:rsidP="002544A3">
            <w:pPr>
              <w:pStyle w:val="TAL"/>
              <w:rPr>
                <w:bCs/>
              </w:rPr>
            </w:pPr>
          </w:p>
        </w:tc>
        <w:tc>
          <w:tcPr>
            <w:tcW w:w="876" w:type="dxa"/>
            <w:tcBorders>
              <w:bottom w:val="single" w:sz="4" w:space="0" w:color="auto"/>
            </w:tcBorders>
          </w:tcPr>
          <w:p w14:paraId="064CD2EC" w14:textId="77777777" w:rsidR="002544A3" w:rsidRPr="009701F8" w:rsidRDefault="002544A3" w:rsidP="002544A3">
            <w:pPr>
              <w:pStyle w:val="TAC"/>
              <w:rPr>
                <w:lang w:val="it-IT"/>
              </w:rPr>
            </w:pPr>
          </w:p>
        </w:tc>
        <w:tc>
          <w:tcPr>
            <w:tcW w:w="1281" w:type="dxa"/>
            <w:tcBorders>
              <w:bottom w:val="single" w:sz="4" w:space="0" w:color="auto"/>
            </w:tcBorders>
          </w:tcPr>
          <w:p w14:paraId="4C44555E" w14:textId="77777777" w:rsidR="002544A3" w:rsidRPr="009701F8" w:rsidRDefault="002544A3" w:rsidP="002544A3">
            <w:pPr>
              <w:pStyle w:val="TAC"/>
            </w:pPr>
            <w:r w:rsidRPr="009701F8">
              <w:t>Config</w:t>
            </w:r>
            <w:r w:rsidRPr="009701F8">
              <w:rPr>
                <w:szCs w:val="18"/>
              </w:rPr>
              <w:t xml:space="preserve"> </w:t>
            </w:r>
            <w:r w:rsidRPr="009701F8">
              <w:t>2,3,5,6</w:t>
            </w:r>
          </w:p>
        </w:tc>
        <w:tc>
          <w:tcPr>
            <w:tcW w:w="2016" w:type="dxa"/>
            <w:gridSpan w:val="2"/>
            <w:tcBorders>
              <w:bottom w:val="single" w:sz="4" w:space="0" w:color="auto"/>
            </w:tcBorders>
          </w:tcPr>
          <w:p w14:paraId="748BC260" w14:textId="77777777" w:rsidR="002544A3" w:rsidRPr="009701F8" w:rsidRDefault="002544A3" w:rsidP="002544A3">
            <w:pPr>
              <w:pStyle w:val="TAC"/>
              <w:rPr>
                <w:bCs/>
              </w:rPr>
            </w:pPr>
            <w:r w:rsidRPr="009701F8">
              <w:t>SMTC.1</w:t>
            </w:r>
          </w:p>
        </w:tc>
        <w:tc>
          <w:tcPr>
            <w:tcW w:w="2147" w:type="dxa"/>
            <w:gridSpan w:val="2"/>
            <w:tcBorders>
              <w:top w:val="nil"/>
              <w:bottom w:val="single" w:sz="4" w:space="0" w:color="auto"/>
            </w:tcBorders>
            <w:shd w:val="clear" w:color="auto" w:fill="auto"/>
          </w:tcPr>
          <w:p w14:paraId="30ACC4CD" w14:textId="77777777" w:rsidR="002544A3" w:rsidRPr="009701F8" w:rsidRDefault="002544A3" w:rsidP="002544A3">
            <w:pPr>
              <w:pStyle w:val="TAC"/>
              <w:rPr>
                <w:bCs/>
              </w:rPr>
            </w:pPr>
            <w:r w:rsidRPr="009701F8">
              <w:t>SMTC.1</w:t>
            </w:r>
          </w:p>
        </w:tc>
      </w:tr>
      <w:tr w:rsidR="002544A3" w:rsidRPr="009701F8" w14:paraId="7A236021" w14:textId="77777777" w:rsidTr="002544A3">
        <w:trPr>
          <w:cantSplit/>
          <w:trHeight w:val="180"/>
        </w:trPr>
        <w:tc>
          <w:tcPr>
            <w:tcW w:w="2626" w:type="dxa"/>
            <w:tcBorders>
              <w:top w:val="nil"/>
              <w:left w:val="single" w:sz="4" w:space="0" w:color="auto"/>
              <w:bottom w:val="nil"/>
            </w:tcBorders>
            <w:shd w:val="clear" w:color="auto" w:fill="auto"/>
          </w:tcPr>
          <w:p w14:paraId="7196C0DF" w14:textId="77777777" w:rsidR="002544A3" w:rsidRPr="009701F8" w:rsidRDefault="002544A3" w:rsidP="002544A3">
            <w:pPr>
              <w:pStyle w:val="TAL"/>
              <w:rPr>
                <w:bCs/>
              </w:rPr>
            </w:pPr>
            <w:r w:rsidRPr="009701F8">
              <w:rPr>
                <w:lang w:val="da-DK"/>
              </w:rPr>
              <w:t>PDSCH/PDCCH subcarrier spacing</w:t>
            </w:r>
          </w:p>
        </w:tc>
        <w:tc>
          <w:tcPr>
            <w:tcW w:w="876" w:type="dxa"/>
            <w:tcBorders>
              <w:bottom w:val="single" w:sz="4" w:space="0" w:color="auto"/>
            </w:tcBorders>
          </w:tcPr>
          <w:p w14:paraId="3F721556" w14:textId="77777777" w:rsidR="002544A3" w:rsidRPr="009701F8" w:rsidRDefault="002544A3" w:rsidP="002544A3">
            <w:pPr>
              <w:pStyle w:val="TAC"/>
              <w:rPr>
                <w:lang w:val="it-IT"/>
              </w:rPr>
            </w:pPr>
            <w:r w:rsidRPr="009701F8">
              <w:rPr>
                <w:lang w:val="it-IT"/>
              </w:rPr>
              <w:t>kHz</w:t>
            </w:r>
          </w:p>
        </w:tc>
        <w:tc>
          <w:tcPr>
            <w:tcW w:w="1281" w:type="dxa"/>
            <w:tcBorders>
              <w:bottom w:val="single" w:sz="4" w:space="0" w:color="auto"/>
            </w:tcBorders>
          </w:tcPr>
          <w:p w14:paraId="16A9547E" w14:textId="77777777" w:rsidR="002544A3" w:rsidRPr="009701F8" w:rsidRDefault="002544A3" w:rsidP="002544A3">
            <w:pPr>
              <w:pStyle w:val="TAC"/>
            </w:pPr>
            <w:r w:rsidRPr="009701F8">
              <w:t>Config</w:t>
            </w:r>
            <w:r w:rsidRPr="009701F8">
              <w:rPr>
                <w:szCs w:val="18"/>
              </w:rPr>
              <w:t xml:space="preserve"> </w:t>
            </w:r>
            <w:r w:rsidRPr="009701F8">
              <w:t>1,2,4,5</w:t>
            </w:r>
          </w:p>
        </w:tc>
        <w:tc>
          <w:tcPr>
            <w:tcW w:w="2016" w:type="dxa"/>
            <w:gridSpan w:val="2"/>
            <w:tcBorders>
              <w:bottom w:val="single" w:sz="4" w:space="0" w:color="auto"/>
            </w:tcBorders>
          </w:tcPr>
          <w:p w14:paraId="791B2DDA" w14:textId="77777777" w:rsidR="002544A3" w:rsidRPr="009701F8" w:rsidRDefault="002544A3" w:rsidP="002544A3">
            <w:pPr>
              <w:pStyle w:val="TAC"/>
              <w:rPr>
                <w:bCs/>
              </w:rPr>
            </w:pPr>
            <w:r w:rsidRPr="009701F8">
              <w:rPr>
                <w:lang w:val="en-US"/>
              </w:rPr>
              <w:t>15</w:t>
            </w:r>
          </w:p>
        </w:tc>
        <w:tc>
          <w:tcPr>
            <w:tcW w:w="2147" w:type="dxa"/>
            <w:gridSpan w:val="2"/>
            <w:tcBorders>
              <w:top w:val="nil"/>
              <w:bottom w:val="single" w:sz="4" w:space="0" w:color="auto"/>
            </w:tcBorders>
            <w:shd w:val="clear" w:color="auto" w:fill="auto"/>
          </w:tcPr>
          <w:p w14:paraId="22BAFA5C" w14:textId="77777777" w:rsidR="002544A3" w:rsidRPr="009701F8" w:rsidRDefault="002544A3" w:rsidP="002544A3">
            <w:pPr>
              <w:pStyle w:val="TAC"/>
              <w:rPr>
                <w:bCs/>
              </w:rPr>
            </w:pPr>
            <w:r w:rsidRPr="009701F8">
              <w:rPr>
                <w:lang w:val="en-US"/>
              </w:rPr>
              <w:t>120</w:t>
            </w:r>
          </w:p>
        </w:tc>
      </w:tr>
      <w:tr w:rsidR="002544A3" w:rsidRPr="009701F8" w14:paraId="2383403C"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3A2BC17B" w14:textId="77777777" w:rsidR="002544A3" w:rsidRPr="009701F8" w:rsidRDefault="002544A3" w:rsidP="002544A3">
            <w:pPr>
              <w:pStyle w:val="TAL"/>
              <w:rPr>
                <w:bCs/>
              </w:rPr>
            </w:pPr>
          </w:p>
        </w:tc>
        <w:tc>
          <w:tcPr>
            <w:tcW w:w="876" w:type="dxa"/>
            <w:tcBorders>
              <w:bottom w:val="single" w:sz="4" w:space="0" w:color="auto"/>
            </w:tcBorders>
          </w:tcPr>
          <w:p w14:paraId="3BAA7050" w14:textId="77777777" w:rsidR="002544A3" w:rsidRPr="009701F8" w:rsidRDefault="002544A3" w:rsidP="002544A3">
            <w:pPr>
              <w:pStyle w:val="TAC"/>
              <w:rPr>
                <w:lang w:val="it-IT"/>
              </w:rPr>
            </w:pPr>
          </w:p>
        </w:tc>
        <w:tc>
          <w:tcPr>
            <w:tcW w:w="1281" w:type="dxa"/>
            <w:tcBorders>
              <w:bottom w:val="single" w:sz="4" w:space="0" w:color="auto"/>
            </w:tcBorders>
          </w:tcPr>
          <w:p w14:paraId="14A384BB" w14:textId="77777777" w:rsidR="002544A3" w:rsidRPr="009701F8" w:rsidRDefault="002544A3" w:rsidP="002544A3">
            <w:pPr>
              <w:pStyle w:val="TAC"/>
            </w:pPr>
            <w:r w:rsidRPr="009701F8">
              <w:t>Config</w:t>
            </w:r>
            <w:r w:rsidRPr="009701F8">
              <w:rPr>
                <w:szCs w:val="18"/>
              </w:rPr>
              <w:t xml:space="preserve"> </w:t>
            </w:r>
            <w:r w:rsidRPr="009701F8">
              <w:t>3,6</w:t>
            </w:r>
          </w:p>
        </w:tc>
        <w:tc>
          <w:tcPr>
            <w:tcW w:w="2016" w:type="dxa"/>
            <w:gridSpan w:val="2"/>
            <w:tcBorders>
              <w:bottom w:val="single" w:sz="4" w:space="0" w:color="auto"/>
            </w:tcBorders>
          </w:tcPr>
          <w:p w14:paraId="6027C157" w14:textId="77777777" w:rsidR="002544A3" w:rsidRPr="009701F8" w:rsidRDefault="002544A3" w:rsidP="002544A3">
            <w:pPr>
              <w:pStyle w:val="TAC"/>
              <w:rPr>
                <w:bCs/>
              </w:rPr>
            </w:pPr>
            <w:r w:rsidRPr="009701F8">
              <w:rPr>
                <w:lang w:val="en-US"/>
              </w:rPr>
              <w:t>30</w:t>
            </w:r>
          </w:p>
        </w:tc>
        <w:tc>
          <w:tcPr>
            <w:tcW w:w="2147" w:type="dxa"/>
            <w:gridSpan w:val="2"/>
            <w:tcBorders>
              <w:top w:val="nil"/>
              <w:bottom w:val="single" w:sz="4" w:space="0" w:color="auto"/>
            </w:tcBorders>
            <w:shd w:val="clear" w:color="auto" w:fill="auto"/>
          </w:tcPr>
          <w:p w14:paraId="7031046A" w14:textId="77777777" w:rsidR="002544A3" w:rsidRPr="009701F8" w:rsidRDefault="002544A3" w:rsidP="002544A3">
            <w:pPr>
              <w:pStyle w:val="TAC"/>
              <w:rPr>
                <w:bCs/>
              </w:rPr>
            </w:pPr>
            <w:r w:rsidRPr="009701F8">
              <w:rPr>
                <w:lang w:val="en-US"/>
              </w:rPr>
              <w:t>120</w:t>
            </w:r>
          </w:p>
        </w:tc>
      </w:tr>
      <w:tr w:rsidR="002544A3" w:rsidRPr="009701F8" w14:paraId="0156151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D43FCA9" w14:textId="77777777" w:rsidR="002544A3" w:rsidRPr="009701F8" w:rsidRDefault="002544A3" w:rsidP="002544A3">
            <w:pPr>
              <w:pStyle w:val="TAL"/>
              <w:rPr>
                <w:bCs/>
              </w:rPr>
            </w:pPr>
            <w:r w:rsidRPr="009701F8">
              <w:rPr>
                <w:szCs w:val="16"/>
                <w:lang w:eastAsia="ja-JP"/>
              </w:rPr>
              <w:t>EPRE ratio of PSS to SSS</w:t>
            </w:r>
          </w:p>
        </w:tc>
        <w:tc>
          <w:tcPr>
            <w:tcW w:w="876" w:type="dxa"/>
            <w:tcBorders>
              <w:bottom w:val="single" w:sz="4" w:space="0" w:color="auto"/>
            </w:tcBorders>
          </w:tcPr>
          <w:p w14:paraId="3440C872" w14:textId="77777777" w:rsidR="002544A3" w:rsidRPr="009701F8" w:rsidRDefault="002544A3" w:rsidP="002544A3">
            <w:pPr>
              <w:pStyle w:val="TAC"/>
              <w:rPr>
                <w:lang w:val="it-IT"/>
              </w:rPr>
            </w:pPr>
          </w:p>
        </w:tc>
        <w:tc>
          <w:tcPr>
            <w:tcW w:w="1281" w:type="dxa"/>
            <w:tcBorders>
              <w:bottom w:val="nil"/>
            </w:tcBorders>
          </w:tcPr>
          <w:p w14:paraId="34568A5E" w14:textId="77777777" w:rsidR="002544A3" w:rsidRPr="009701F8" w:rsidRDefault="002544A3" w:rsidP="002544A3">
            <w:pPr>
              <w:pStyle w:val="TAC"/>
            </w:pPr>
            <w:r w:rsidRPr="009701F8">
              <w:t xml:space="preserve">Config </w:t>
            </w:r>
          </w:p>
        </w:tc>
        <w:tc>
          <w:tcPr>
            <w:tcW w:w="2016" w:type="dxa"/>
            <w:gridSpan w:val="2"/>
            <w:tcBorders>
              <w:bottom w:val="nil"/>
            </w:tcBorders>
          </w:tcPr>
          <w:p w14:paraId="77070087" w14:textId="77777777" w:rsidR="002544A3" w:rsidRPr="009701F8" w:rsidRDefault="002544A3" w:rsidP="002544A3">
            <w:pPr>
              <w:pStyle w:val="TAC"/>
              <w:rPr>
                <w:lang w:val="en-US"/>
              </w:rPr>
            </w:pPr>
            <w:r w:rsidRPr="009701F8">
              <w:rPr>
                <w:rFonts w:cs="v4.2.0"/>
              </w:rPr>
              <w:t>0</w:t>
            </w:r>
          </w:p>
        </w:tc>
        <w:tc>
          <w:tcPr>
            <w:tcW w:w="2147" w:type="dxa"/>
            <w:gridSpan w:val="2"/>
            <w:tcBorders>
              <w:top w:val="nil"/>
              <w:bottom w:val="nil"/>
            </w:tcBorders>
            <w:shd w:val="clear" w:color="auto" w:fill="auto"/>
          </w:tcPr>
          <w:p w14:paraId="62AC26B7" w14:textId="77777777" w:rsidR="002544A3" w:rsidRPr="009701F8" w:rsidRDefault="002544A3" w:rsidP="002544A3">
            <w:pPr>
              <w:pStyle w:val="TAC"/>
              <w:rPr>
                <w:lang w:val="en-US"/>
              </w:rPr>
            </w:pPr>
            <w:r w:rsidRPr="009701F8">
              <w:t>0</w:t>
            </w:r>
          </w:p>
        </w:tc>
      </w:tr>
      <w:tr w:rsidR="002544A3" w:rsidRPr="009701F8" w14:paraId="6D7AE108"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E731E2B" w14:textId="77777777" w:rsidR="002544A3" w:rsidRPr="009701F8" w:rsidRDefault="002544A3" w:rsidP="002544A3">
            <w:pPr>
              <w:pStyle w:val="TAL"/>
              <w:rPr>
                <w:bCs/>
              </w:rPr>
            </w:pPr>
            <w:r w:rsidRPr="009701F8">
              <w:rPr>
                <w:szCs w:val="16"/>
                <w:lang w:eastAsia="ja-JP"/>
              </w:rPr>
              <w:t>EPRE ratio of PBCH DMRS to SSS</w:t>
            </w:r>
          </w:p>
        </w:tc>
        <w:tc>
          <w:tcPr>
            <w:tcW w:w="876" w:type="dxa"/>
            <w:tcBorders>
              <w:bottom w:val="single" w:sz="4" w:space="0" w:color="auto"/>
            </w:tcBorders>
          </w:tcPr>
          <w:p w14:paraId="01592E2B" w14:textId="77777777" w:rsidR="002544A3" w:rsidRPr="009701F8" w:rsidRDefault="002544A3" w:rsidP="002544A3">
            <w:pPr>
              <w:pStyle w:val="TAC"/>
              <w:rPr>
                <w:lang w:val="it-IT"/>
              </w:rPr>
            </w:pPr>
          </w:p>
        </w:tc>
        <w:tc>
          <w:tcPr>
            <w:tcW w:w="1281" w:type="dxa"/>
            <w:tcBorders>
              <w:top w:val="nil"/>
              <w:bottom w:val="nil"/>
            </w:tcBorders>
          </w:tcPr>
          <w:p w14:paraId="554CDEB1" w14:textId="77777777" w:rsidR="002544A3" w:rsidRPr="009701F8" w:rsidRDefault="002544A3" w:rsidP="002544A3">
            <w:pPr>
              <w:pStyle w:val="TAC"/>
            </w:pPr>
            <w:r w:rsidRPr="009701F8">
              <w:t>1,2,3,4,5,6</w:t>
            </w:r>
          </w:p>
        </w:tc>
        <w:tc>
          <w:tcPr>
            <w:tcW w:w="2016" w:type="dxa"/>
            <w:gridSpan w:val="2"/>
            <w:tcBorders>
              <w:top w:val="nil"/>
              <w:bottom w:val="nil"/>
            </w:tcBorders>
          </w:tcPr>
          <w:p w14:paraId="0108198D"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EC8EEB8" w14:textId="77777777" w:rsidR="002544A3" w:rsidRPr="009701F8" w:rsidRDefault="002544A3" w:rsidP="002544A3">
            <w:pPr>
              <w:pStyle w:val="TAC"/>
              <w:rPr>
                <w:lang w:val="en-US"/>
              </w:rPr>
            </w:pPr>
          </w:p>
        </w:tc>
      </w:tr>
      <w:tr w:rsidR="002544A3" w:rsidRPr="009701F8" w14:paraId="46C561C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E17F398" w14:textId="77777777" w:rsidR="002544A3" w:rsidRPr="009701F8" w:rsidRDefault="002544A3" w:rsidP="002544A3">
            <w:pPr>
              <w:pStyle w:val="TAL"/>
              <w:rPr>
                <w:bCs/>
              </w:rPr>
            </w:pPr>
            <w:r w:rsidRPr="009701F8">
              <w:rPr>
                <w:szCs w:val="16"/>
                <w:lang w:eastAsia="ja-JP"/>
              </w:rPr>
              <w:t>EPRE ratio of PBCH to PBCH DMRS</w:t>
            </w:r>
          </w:p>
        </w:tc>
        <w:tc>
          <w:tcPr>
            <w:tcW w:w="876" w:type="dxa"/>
            <w:tcBorders>
              <w:bottom w:val="single" w:sz="4" w:space="0" w:color="auto"/>
            </w:tcBorders>
          </w:tcPr>
          <w:p w14:paraId="17E8DDDF" w14:textId="77777777" w:rsidR="002544A3" w:rsidRPr="009701F8" w:rsidRDefault="002544A3" w:rsidP="002544A3">
            <w:pPr>
              <w:pStyle w:val="TAC"/>
              <w:rPr>
                <w:lang w:val="it-IT"/>
              </w:rPr>
            </w:pPr>
          </w:p>
        </w:tc>
        <w:tc>
          <w:tcPr>
            <w:tcW w:w="1281" w:type="dxa"/>
            <w:tcBorders>
              <w:top w:val="nil"/>
              <w:bottom w:val="nil"/>
            </w:tcBorders>
          </w:tcPr>
          <w:p w14:paraId="5B946AB5" w14:textId="77777777" w:rsidR="002544A3" w:rsidRPr="009701F8" w:rsidRDefault="002544A3" w:rsidP="002544A3">
            <w:pPr>
              <w:pStyle w:val="TAC"/>
            </w:pPr>
          </w:p>
        </w:tc>
        <w:tc>
          <w:tcPr>
            <w:tcW w:w="2016" w:type="dxa"/>
            <w:gridSpan w:val="2"/>
            <w:tcBorders>
              <w:top w:val="nil"/>
              <w:bottom w:val="nil"/>
            </w:tcBorders>
          </w:tcPr>
          <w:p w14:paraId="67CE9285"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AD7E050" w14:textId="77777777" w:rsidR="002544A3" w:rsidRPr="009701F8" w:rsidRDefault="002544A3" w:rsidP="002544A3">
            <w:pPr>
              <w:pStyle w:val="TAC"/>
              <w:rPr>
                <w:lang w:val="en-US"/>
              </w:rPr>
            </w:pPr>
          </w:p>
        </w:tc>
      </w:tr>
      <w:tr w:rsidR="002544A3" w:rsidRPr="009701F8" w14:paraId="3677B010"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D4443B1" w14:textId="77777777" w:rsidR="002544A3" w:rsidRPr="009701F8" w:rsidRDefault="002544A3" w:rsidP="002544A3">
            <w:pPr>
              <w:pStyle w:val="TAL"/>
              <w:rPr>
                <w:bCs/>
              </w:rPr>
            </w:pPr>
            <w:r w:rsidRPr="009701F8">
              <w:rPr>
                <w:szCs w:val="16"/>
                <w:lang w:eastAsia="ja-JP"/>
              </w:rPr>
              <w:t>EPRE ratio of PDCCH DMRS to SSS</w:t>
            </w:r>
          </w:p>
        </w:tc>
        <w:tc>
          <w:tcPr>
            <w:tcW w:w="876" w:type="dxa"/>
            <w:tcBorders>
              <w:bottom w:val="single" w:sz="4" w:space="0" w:color="auto"/>
            </w:tcBorders>
          </w:tcPr>
          <w:p w14:paraId="5EE5AC93" w14:textId="77777777" w:rsidR="002544A3" w:rsidRPr="009701F8" w:rsidRDefault="002544A3" w:rsidP="002544A3">
            <w:pPr>
              <w:pStyle w:val="TAC"/>
              <w:rPr>
                <w:lang w:val="it-IT"/>
              </w:rPr>
            </w:pPr>
          </w:p>
        </w:tc>
        <w:tc>
          <w:tcPr>
            <w:tcW w:w="1281" w:type="dxa"/>
            <w:tcBorders>
              <w:top w:val="nil"/>
              <w:bottom w:val="nil"/>
            </w:tcBorders>
          </w:tcPr>
          <w:p w14:paraId="2C1A63FD" w14:textId="77777777" w:rsidR="002544A3" w:rsidRPr="009701F8" w:rsidRDefault="002544A3" w:rsidP="002544A3">
            <w:pPr>
              <w:pStyle w:val="TAC"/>
            </w:pPr>
          </w:p>
        </w:tc>
        <w:tc>
          <w:tcPr>
            <w:tcW w:w="2016" w:type="dxa"/>
            <w:gridSpan w:val="2"/>
            <w:tcBorders>
              <w:top w:val="nil"/>
              <w:bottom w:val="nil"/>
            </w:tcBorders>
          </w:tcPr>
          <w:p w14:paraId="0B7A998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961C2B6" w14:textId="77777777" w:rsidR="002544A3" w:rsidRPr="009701F8" w:rsidRDefault="002544A3" w:rsidP="002544A3">
            <w:pPr>
              <w:pStyle w:val="TAC"/>
              <w:rPr>
                <w:lang w:val="en-US"/>
              </w:rPr>
            </w:pPr>
          </w:p>
        </w:tc>
      </w:tr>
      <w:tr w:rsidR="002544A3" w:rsidRPr="009701F8" w14:paraId="4897148D"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8AA17AD" w14:textId="77777777" w:rsidR="002544A3" w:rsidRPr="009701F8" w:rsidRDefault="002544A3" w:rsidP="002544A3">
            <w:pPr>
              <w:pStyle w:val="TAL"/>
              <w:rPr>
                <w:bCs/>
              </w:rPr>
            </w:pPr>
            <w:r w:rsidRPr="009701F8">
              <w:rPr>
                <w:szCs w:val="16"/>
                <w:lang w:eastAsia="ja-JP"/>
              </w:rPr>
              <w:t>EPRE ratio of PDCCH to PDCCH DMRS</w:t>
            </w:r>
          </w:p>
        </w:tc>
        <w:tc>
          <w:tcPr>
            <w:tcW w:w="876" w:type="dxa"/>
            <w:tcBorders>
              <w:bottom w:val="single" w:sz="4" w:space="0" w:color="auto"/>
            </w:tcBorders>
          </w:tcPr>
          <w:p w14:paraId="205B14BA" w14:textId="77777777" w:rsidR="002544A3" w:rsidRPr="009701F8" w:rsidRDefault="002544A3" w:rsidP="002544A3">
            <w:pPr>
              <w:pStyle w:val="TAC"/>
              <w:rPr>
                <w:lang w:val="it-IT"/>
              </w:rPr>
            </w:pPr>
          </w:p>
        </w:tc>
        <w:tc>
          <w:tcPr>
            <w:tcW w:w="1281" w:type="dxa"/>
            <w:tcBorders>
              <w:top w:val="nil"/>
              <w:bottom w:val="nil"/>
            </w:tcBorders>
          </w:tcPr>
          <w:p w14:paraId="6136E4FB" w14:textId="77777777" w:rsidR="002544A3" w:rsidRPr="009701F8" w:rsidRDefault="002544A3" w:rsidP="002544A3">
            <w:pPr>
              <w:pStyle w:val="TAC"/>
            </w:pPr>
          </w:p>
        </w:tc>
        <w:tc>
          <w:tcPr>
            <w:tcW w:w="2016" w:type="dxa"/>
            <w:gridSpan w:val="2"/>
            <w:tcBorders>
              <w:top w:val="nil"/>
              <w:bottom w:val="nil"/>
            </w:tcBorders>
          </w:tcPr>
          <w:p w14:paraId="11FB60FB"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C430F5" w14:textId="77777777" w:rsidR="002544A3" w:rsidRPr="009701F8" w:rsidRDefault="002544A3" w:rsidP="002544A3">
            <w:pPr>
              <w:pStyle w:val="TAC"/>
              <w:rPr>
                <w:lang w:val="en-US"/>
              </w:rPr>
            </w:pPr>
          </w:p>
        </w:tc>
      </w:tr>
      <w:tr w:rsidR="002544A3" w:rsidRPr="009701F8" w14:paraId="74DDF5AA"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FC2E47" w14:textId="77777777" w:rsidR="002544A3" w:rsidRPr="009701F8" w:rsidRDefault="002544A3" w:rsidP="002544A3">
            <w:pPr>
              <w:pStyle w:val="TAL"/>
              <w:rPr>
                <w:bCs/>
              </w:rPr>
            </w:pPr>
            <w:r w:rsidRPr="009701F8">
              <w:rPr>
                <w:szCs w:val="16"/>
                <w:lang w:eastAsia="ja-JP"/>
              </w:rPr>
              <w:t xml:space="preserve">EPRE ratio of PDSCH DMRS to SSS </w:t>
            </w:r>
          </w:p>
        </w:tc>
        <w:tc>
          <w:tcPr>
            <w:tcW w:w="876" w:type="dxa"/>
            <w:tcBorders>
              <w:bottom w:val="single" w:sz="4" w:space="0" w:color="auto"/>
            </w:tcBorders>
          </w:tcPr>
          <w:p w14:paraId="73883773" w14:textId="77777777" w:rsidR="002544A3" w:rsidRPr="009701F8" w:rsidRDefault="002544A3" w:rsidP="002544A3">
            <w:pPr>
              <w:pStyle w:val="TAC"/>
              <w:rPr>
                <w:lang w:val="it-IT"/>
              </w:rPr>
            </w:pPr>
          </w:p>
        </w:tc>
        <w:tc>
          <w:tcPr>
            <w:tcW w:w="1281" w:type="dxa"/>
            <w:tcBorders>
              <w:top w:val="nil"/>
              <w:bottom w:val="nil"/>
            </w:tcBorders>
          </w:tcPr>
          <w:p w14:paraId="4BC438ED" w14:textId="77777777" w:rsidR="002544A3" w:rsidRPr="009701F8" w:rsidRDefault="002544A3" w:rsidP="002544A3">
            <w:pPr>
              <w:pStyle w:val="TAC"/>
            </w:pPr>
          </w:p>
        </w:tc>
        <w:tc>
          <w:tcPr>
            <w:tcW w:w="2016" w:type="dxa"/>
            <w:gridSpan w:val="2"/>
            <w:tcBorders>
              <w:top w:val="nil"/>
              <w:bottom w:val="nil"/>
            </w:tcBorders>
          </w:tcPr>
          <w:p w14:paraId="41C8C991"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4EE9A7FA" w14:textId="77777777" w:rsidR="002544A3" w:rsidRPr="009701F8" w:rsidRDefault="002544A3" w:rsidP="002544A3">
            <w:pPr>
              <w:pStyle w:val="TAC"/>
              <w:rPr>
                <w:lang w:val="en-US"/>
              </w:rPr>
            </w:pPr>
          </w:p>
        </w:tc>
      </w:tr>
      <w:tr w:rsidR="002544A3" w:rsidRPr="009701F8" w14:paraId="31FD8A9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2265E6B" w14:textId="77777777" w:rsidR="002544A3" w:rsidRPr="009701F8" w:rsidRDefault="002544A3" w:rsidP="002544A3">
            <w:pPr>
              <w:pStyle w:val="TAL"/>
              <w:rPr>
                <w:bCs/>
              </w:rPr>
            </w:pPr>
            <w:r w:rsidRPr="009701F8">
              <w:rPr>
                <w:szCs w:val="16"/>
                <w:lang w:eastAsia="ja-JP"/>
              </w:rPr>
              <w:t xml:space="preserve">EPRE ratio of PDSCH to PDSCH </w:t>
            </w:r>
          </w:p>
        </w:tc>
        <w:tc>
          <w:tcPr>
            <w:tcW w:w="876" w:type="dxa"/>
            <w:tcBorders>
              <w:bottom w:val="single" w:sz="4" w:space="0" w:color="auto"/>
            </w:tcBorders>
          </w:tcPr>
          <w:p w14:paraId="1500D277" w14:textId="77777777" w:rsidR="002544A3" w:rsidRPr="009701F8" w:rsidRDefault="002544A3" w:rsidP="002544A3">
            <w:pPr>
              <w:pStyle w:val="TAC"/>
              <w:rPr>
                <w:lang w:val="it-IT"/>
              </w:rPr>
            </w:pPr>
          </w:p>
        </w:tc>
        <w:tc>
          <w:tcPr>
            <w:tcW w:w="1281" w:type="dxa"/>
            <w:tcBorders>
              <w:top w:val="nil"/>
              <w:bottom w:val="nil"/>
            </w:tcBorders>
          </w:tcPr>
          <w:p w14:paraId="5B96DD6C" w14:textId="77777777" w:rsidR="002544A3" w:rsidRPr="009701F8" w:rsidRDefault="002544A3" w:rsidP="002544A3">
            <w:pPr>
              <w:pStyle w:val="TAC"/>
            </w:pPr>
          </w:p>
        </w:tc>
        <w:tc>
          <w:tcPr>
            <w:tcW w:w="2016" w:type="dxa"/>
            <w:gridSpan w:val="2"/>
            <w:tcBorders>
              <w:top w:val="nil"/>
              <w:bottom w:val="nil"/>
            </w:tcBorders>
          </w:tcPr>
          <w:p w14:paraId="45B95FE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A23CA5" w14:textId="77777777" w:rsidR="002544A3" w:rsidRPr="009701F8" w:rsidRDefault="002544A3" w:rsidP="002544A3">
            <w:pPr>
              <w:pStyle w:val="TAC"/>
              <w:rPr>
                <w:lang w:val="en-US"/>
              </w:rPr>
            </w:pPr>
          </w:p>
        </w:tc>
      </w:tr>
      <w:tr w:rsidR="002544A3" w:rsidRPr="009701F8" w14:paraId="14A76AAE"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B9A3A1" w14:textId="77777777" w:rsidR="002544A3" w:rsidRPr="009701F8" w:rsidRDefault="002544A3" w:rsidP="002544A3">
            <w:pPr>
              <w:pStyle w:val="TAL"/>
              <w:rPr>
                <w:bCs/>
              </w:rPr>
            </w:pPr>
            <w:r w:rsidRPr="009701F8">
              <w:rPr>
                <w:szCs w:val="16"/>
                <w:lang w:eastAsia="ja-JP"/>
              </w:rPr>
              <w:t>EPRE ratio of OCNG DMRS to SSS(Note 1)</w:t>
            </w:r>
          </w:p>
        </w:tc>
        <w:tc>
          <w:tcPr>
            <w:tcW w:w="876" w:type="dxa"/>
            <w:tcBorders>
              <w:bottom w:val="single" w:sz="4" w:space="0" w:color="auto"/>
            </w:tcBorders>
          </w:tcPr>
          <w:p w14:paraId="7AC75836" w14:textId="77777777" w:rsidR="002544A3" w:rsidRPr="009701F8" w:rsidRDefault="002544A3" w:rsidP="002544A3">
            <w:pPr>
              <w:pStyle w:val="TAC"/>
              <w:rPr>
                <w:lang w:val="it-IT"/>
              </w:rPr>
            </w:pPr>
          </w:p>
        </w:tc>
        <w:tc>
          <w:tcPr>
            <w:tcW w:w="1281" w:type="dxa"/>
            <w:tcBorders>
              <w:top w:val="nil"/>
              <w:bottom w:val="nil"/>
            </w:tcBorders>
          </w:tcPr>
          <w:p w14:paraId="4C901211" w14:textId="77777777" w:rsidR="002544A3" w:rsidRPr="009701F8" w:rsidRDefault="002544A3" w:rsidP="002544A3">
            <w:pPr>
              <w:pStyle w:val="TAC"/>
            </w:pPr>
          </w:p>
        </w:tc>
        <w:tc>
          <w:tcPr>
            <w:tcW w:w="2016" w:type="dxa"/>
            <w:gridSpan w:val="2"/>
            <w:tcBorders>
              <w:top w:val="nil"/>
              <w:bottom w:val="nil"/>
            </w:tcBorders>
          </w:tcPr>
          <w:p w14:paraId="4E11F928"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2904B59" w14:textId="77777777" w:rsidR="002544A3" w:rsidRPr="009701F8" w:rsidRDefault="002544A3" w:rsidP="002544A3">
            <w:pPr>
              <w:pStyle w:val="TAC"/>
              <w:rPr>
                <w:lang w:val="en-US"/>
              </w:rPr>
            </w:pPr>
          </w:p>
        </w:tc>
      </w:tr>
      <w:tr w:rsidR="002544A3" w:rsidRPr="009701F8" w14:paraId="36CBEA7B"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5B4446A" w14:textId="77777777" w:rsidR="002544A3" w:rsidRPr="009701F8" w:rsidRDefault="002544A3" w:rsidP="002544A3">
            <w:pPr>
              <w:pStyle w:val="TAL"/>
              <w:rPr>
                <w:bCs/>
              </w:rPr>
            </w:pPr>
            <w:r w:rsidRPr="009701F8">
              <w:rPr>
                <w:bCs/>
              </w:rPr>
              <w:t>EPRE ratio of OCNG to OCNG DMRS (Note 1)</w:t>
            </w:r>
          </w:p>
        </w:tc>
        <w:tc>
          <w:tcPr>
            <w:tcW w:w="876" w:type="dxa"/>
            <w:tcBorders>
              <w:bottom w:val="single" w:sz="4" w:space="0" w:color="auto"/>
            </w:tcBorders>
          </w:tcPr>
          <w:p w14:paraId="1FB180FC" w14:textId="77777777" w:rsidR="002544A3" w:rsidRPr="009701F8" w:rsidRDefault="002544A3" w:rsidP="002544A3">
            <w:pPr>
              <w:pStyle w:val="TAC"/>
              <w:rPr>
                <w:lang w:val="it-IT"/>
              </w:rPr>
            </w:pPr>
          </w:p>
        </w:tc>
        <w:tc>
          <w:tcPr>
            <w:tcW w:w="1281" w:type="dxa"/>
            <w:tcBorders>
              <w:top w:val="nil"/>
              <w:bottom w:val="single" w:sz="4" w:space="0" w:color="auto"/>
            </w:tcBorders>
          </w:tcPr>
          <w:p w14:paraId="77ADFB5E" w14:textId="77777777" w:rsidR="002544A3" w:rsidRPr="009701F8" w:rsidRDefault="002544A3" w:rsidP="002544A3">
            <w:pPr>
              <w:pStyle w:val="TAC"/>
            </w:pPr>
          </w:p>
        </w:tc>
        <w:tc>
          <w:tcPr>
            <w:tcW w:w="2016" w:type="dxa"/>
            <w:gridSpan w:val="2"/>
            <w:tcBorders>
              <w:top w:val="nil"/>
              <w:bottom w:val="single" w:sz="4" w:space="0" w:color="auto"/>
            </w:tcBorders>
          </w:tcPr>
          <w:p w14:paraId="68912B59" w14:textId="77777777" w:rsidR="002544A3" w:rsidRPr="009701F8" w:rsidRDefault="002544A3" w:rsidP="002544A3">
            <w:pPr>
              <w:pStyle w:val="TAC"/>
              <w:rPr>
                <w:lang w:val="en-US"/>
              </w:rPr>
            </w:pPr>
          </w:p>
        </w:tc>
        <w:tc>
          <w:tcPr>
            <w:tcW w:w="2147" w:type="dxa"/>
            <w:gridSpan w:val="2"/>
            <w:tcBorders>
              <w:top w:val="nil"/>
              <w:bottom w:val="single" w:sz="4" w:space="0" w:color="auto"/>
            </w:tcBorders>
            <w:shd w:val="clear" w:color="auto" w:fill="auto"/>
          </w:tcPr>
          <w:p w14:paraId="2438EC3F" w14:textId="77777777" w:rsidR="002544A3" w:rsidRPr="009701F8" w:rsidRDefault="002544A3" w:rsidP="002544A3">
            <w:pPr>
              <w:pStyle w:val="TAC"/>
              <w:rPr>
                <w:lang w:val="en-US"/>
              </w:rPr>
            </w:pPr>
          </w:p>
        </w:tc>
      </w:tr>
      <w:tr w:rsidR="002544A3" w:rsidRPr="009701F8" w:rsidDel="00EE7957" w14:paraId="4049D62E" w14:textId="5C284F88" w:rsidTr="002544A3">
        <w:trPr>
          <w:cantSplit/>
          <w:trHeight w:val="150"/>
          <w:del w:id="229" w:author="Jakub Kolodziej" w:date="2021-04-29T21:49:00Z"/>
        </w:trPr>
        <w:tc>
          <w:tcPr>
            <w:tcW w:w="2626" w:type="dxa"/>
            <w:tcBorders>
              <w:bottom w:val="single" w:sz="4" w:space="0" w:color="auto"/>
            </w:tcBorders>
          </w:tcPr>
          <w:p w14:paraId="47EF2FFF" w14:textId="78DCF2B8" w:rsidR="002544A3" w:rsidRPr="009701F8" w:rsidDel="00EE7957" w:rsidRDefault="002544A3" w:rsidP="002544A3">
            <w:pPr>
              <w:pStyle w:val="TAL"/>
              <w:rPr>
                <w:del w:id="230" w:author="Jakub Kolodziej" w:date="2021-04-29T21:49:00Z"/>
              </w:rPr>
            </w:pPr>
            <w:del w:id="231" w:author="Jakub Kolodziej" w:date="2021-04-29T21:49:00Z">
              <w:r w:rsidRPr="009701F8" w:rsidDel="00EE7957">
                <w:rPr>
                  <w:lang w:val="en-US"/>
                </w:rPr>
                <w:object w:dxaOrig="405" w:dyaOrig="345" w14:anchorId="72D127A4">
                  <v:shape id="_x0000_i1039" type="#_x0000_t75" style="width:21.6pt;height:14.4pt" o:ole="" fillcolor="window">
                    <v:imagedata r:id="rId18" o:title=""/>
                  </v:shape>
                  <o:OLEObject Type="Embed" ProgID="Equation.3" ShapeID="_x0000_i1039" DrawAspect="Content" ObjectID="_1683288473" r:id="rId30"/>
                </w:object>
              </w:r>
              <w:r w:rsidRPr="009701F8" w:rsidDel="00EE7957">
                <w:rPr>
                  <w:vertAlign w:val="superscript"/>
                  <w:lang w:val="en-US"/>
                </w:rPr>
                <w:delText>Note2</w:delText>
              </w:r>
            </w:del>
          </w:p>
        </w:tc>
        <w:tc>
          <w:tcPr>
            <w:tcW w:w="876" w:type="dxa"/>
            <w:tcBorders>
              <w:bottom w:val="single" w:sz="4" w:space="0" w:color="auto"/>
            </w:tcBorders>
          </w:tcPr>
          <w:p w14:paraId="3E113622" w14:textId="11CA7B36" w:rsidR="002544A3" w:rsidRPr="009701F8" w:rsidDel="00EE7957" w:rsidRDefault="002544A3" w:rsidP="002544A3">
            <w:pPr>
              <w:pStyle w:val="TAC"/>
              <w:rPr>
                <w:del w:id="232" w:author="Jakub Kolodziej" w:date="2021-04-29T21:49:00Z"/>
              </w:rPr>
            </w:pPr>
            <w:del w:id="233" w:author="Jakub Kolodziej" w:date="2021-04-29T21:49:00Z">
              <w:r w:rsidRPr="009701F8" w:rsidDel="00EE7957">
                <w:delText>dBm/15kHz Note5</w:delText>
              </w:r>
            </w:del>
          </w:p>
        </w:tc>
        <w:tc>
          <w:tcPr>
            <w:tcW w:w="1281" w:type="dxa"/>
          </w:tcPr>
          <w:p w14:paraId="355690CA" w14:textId="1FE5851C" w:rsidR="002544A3" w:rsidRPr="009701F8" w:rsidDel="00EE7957" w:rsidRDefault="002544A3" w:rsidP="002544A3">
            <w:pPr>
              <w:pStyle w:val="TAC"/>
              <w:rPr>
                <w:del w:id="234" w:author="Jakub Kolodziej" w:date="2021-04-29T21:49:00Z"/>
              </w:rPr>
            </w:pPr>
          </w:p>
        </w:tc>
        <w:tc>
          <w:tcPr>
            <w:tcW w:w="2016" w:type="dxa"/>
            <w:gridSpan w:val="2"/>
            <w:tcBorders>
              <w:bottom w:val="nil"/>
            </w:tcBorders>
            <w:shd w:val="clear" w:color="auto" w:fill="auto"/>
          </w:tcPr>
          <w:p w14:paraId="54FD7870" w14:textId="43304961" w:rsidR="002544A3" w:rsidRPr="009701F8" w:rsidDel="00EE7957" w:rsidRDefault="002544A3" w:rsidP="002544A3">
            <w:pPr>
              <w:pStyle w:val="TAC"/>
              <w:rPr>
                <w:del w:id="235" w:author="Jakub Kolodziej" w:date="2021-04-29T21:49:00Z"/>
              </w:rPr>
            </w:pPr>
          </w:p>
        </w:tc>
        <w:tc>
          <w:tcPr>
            <w:tcW w:w="2147" w:type="dxa"/>
            <w:gridSpan w:val="2"/>
          </w:tcPr>
          <w:p w14:paraId="1B023F79" w14:textId="63A56BE0" w:rsidR="002544A3" w:rsidRPr="009701F8" w:rsidDel="00EE7957" w:rsidRDefault="002544A3" w:rsidP="002544A3">
            <w:pPr>
              <w:pStyle w:val="TAC"/>
              <w:rPr>
                <w:del w:id="236" w:author="Jakub Kolodziej" w:date="2021-04-29T21:49:00Z"/>
              </w:rPr>
            </w:pPr>
            <w:del w:id="237" w:author="Jakub Kolodziej" w:date="2021-04-29T21:49:00Z">
              <w:r w:rsidRPr="009701F8" w:rsidDel="00EE7957">
                <w:delText>NA</w:delText>
              </w:r>
            </w:del>
          </w:p>
        </w:tc>
      </w:tr>
      <w:tr w:rsidR="002544A3" w:rsidRPr="009701F8" w:rsidDel="00EE7957" w14:paraId="0451D8D0" w14:textId="3F7A4A24" w:rsidTr="002544A3">
        <w:trPr>
          <w:cantSplit/>
          <w:trHeight w:val="150"/>
          <w:del w:id="238" w:author="Jakub Kolodziej" w:date="2021-04-29T21:49:00Z"/>
        </w:trPr>
        <w:tc>
          <w:tcPr>
            <w:tcW w:w="2626" w:type="dxa"/>
            <w:tcBorders>
              <w:bottom w:val="nil"/>
            </w:tcBorders>
            <w:shd w:val="clear" w:color="auto" w:fill="auto"/>
          </w:tcPr>
          <w:p w14:paraId="6BAA78A7" w14:textId="736CD298" w:rsidR="002544A3" w:rsidRPr="009701F8" w:rsidDel="00EE7957" w:rsidRDefault="002544A3" w:rsidP="002544A3">
            <w:pPr>
              <w:pStyle w:val="TAL"/>
              <w:rPr>
                <w:del w:id="239" w:author="Jakub Kolodziej" w:date="2021-04-29T21:49:00Z"/>
              </w:rPr>
            </w:pPr>
            <w:del w:id="240" w:author="Jakub Kolodziej" w:date="2021-04-29T21:49:00Z">
              <w:r w:rsidRPr="009701F8" w:rsidDel="00EE7957">
                <w:rPr>
                  <w:lang w:val="en-US"/>
                </w:rPr>
                <w:object w:dxaOrig="405" w:dyaOrig="345" w14:anchorId="5CEAB5F0">
                  <v:shape id="_x0000_i1040" type="#_x0000_t75" style="width:21.6pt;height:14.4pt" o:ole="" fillcolor="window">
                    <v:imagedata r:id="rId18" o:title=""/>
                  </v:shape>
                  <o:OLEObject Type="Embed" ProgID="Equation.3" ShapeID="_x0000_i1040" DrawAspect="Content" ObjectID="_1683288474" r:id="rId31"/>
                </w:object>
              </w:r>
              <w:r w:rsidRPr="009701F8" w:rsidDel="00EE7957">
                <w:rPr>
                  <w:vertAlign w:val="superscript"/>
                  <w:lang w:val="en-US"/>
                </w:rPr>
                <w:delText>Note2</w:delText>
              </w:r>
            </w:del>
          </w:p>
        </w:tc>
        <w:tc>
          <w:tcPr>
            <w:tcW w:w="876" w:type="dxa"/>
            <w:tcBorders>
              <w:bottom w:val="nil"/>
            </w:tcBorders>
            <w:shd w:val="clear" w:color="auto" w:fill="auto"/>
          </w:tcPr>
          <w:p w14:paraId="05E385A0" w14:textId="6BB9B2A2" w:rsidR="002544A3" w:rsidRPr="009701F8" w:rsidDel="00EE7957" w:rsidRDefault="002544A3" w:rsidP="002544A3">
            <w:pPr>
              <w:pStyle w:val="TAC"/>
              <w:rPr>
                <w:del w:id="241" w:author="Jakub Kolodziej" w:date="2021-04-29T21:49:00Z"/>
              </w:rPr>
            </w:pPr>
            <w:del w:id="242" w:author="Jakub Kolodziej" w:date="2021-04-29T21:49:00Z">
              <w:r w:rsidRPr="009701F8" w:rsidDel="00EE7957">
                <w:delText xml:space="preserve">dBm/SCS </w:delText>
              </w:r>
            </w:del>
          </w:p>
        </w:tc>
        <w:tc>
          <w:tcPr>
            <w:tcW w:w="1281" w:type="dxa"/>
          </w:tcPr>
          <w:p w14:paraId="0489EE6C" w14:textId="3A63A8A8" w:rsidR="002544A3" w:rsidRPr="009701F8" w:rsidDel="00EE7957" w:rsidRDefault="002544A3" w:rsidP="002544A3">
            <w:pPr>
              <w:pStyle w:val="TAC"/>
              <w:rPr>
                <w:del w:id="243" w:author="Jakub Kolodziej" w:date="2021-04-29T21:49:00Z"/>
                <w:lang w:val="da-DK"/>
              </w:rPr>
            </w:pPr>
            <w:del w:id="244" w:author="Jakub Kolodziej" w:date="2021-04-29T21:49:00Z">
              <w:r w:rsidRPr="009701F8" w:rsidDel="00EE7957">
                <w:delText>Config</w:delText>
              </w:r>
              <w:r w:rsidRPr="009701F8" w:rsidDel="00EE7957">
                <w:rPr>
                  <w:szCs w:val="18"/>
                </w:rPr>
                <w:delText xml:space="preserve"> </w:delText>
              </w:r>
              <w:r w:rsidRPr="009701F8" w:rsidDel="00EE7957">
                <w:delText>1,2,4,5</w:delText>
              </w:r>
            </w:del>
          </w:p>
        </w:tc>
        <w:tc>
          <w:tcPr>
            <w:tcW w:w="2016" w:type="dxa"/>
            <w:gridSpan w:val="2"/>
            <w:tcBorders>
              <w:top w:val="nil"/>
              <w:bottom w:val="nil"/>
            </w:tcBorders>
            <w:shd w:val="clear" w:color="auto" w:fill="auto"/>
          </w:tcPr>
          <w:p w14:paraId="3A8C478D" w14:textId="1C4A194A" w:rsidR="002544A3" w:rsidRPr="009701F8" w:rsidDel="00EE7957" w:rsidRDefault="002544A3" w:rsidP="002544A3">
            <w:pPr>
              <w:pStyle w:val="TAC"/>
              <w:rPr>
                <w:del w:id="245" w:author="Jakub Kolodziej" w:date="2021-04-29T21:49:00Z"/>
              </w:rPr>
            </w:pPr>
          </w:p>
        </w:tc>
        <w:tc>
          <w:tcPr>
            <w:tcW w:w="2147" w:type="dxa"/>
            <w:gridSpan w:val="2"/>
          </w:tcPr>
          <w:p w14:paraId="32A1CD68" w14:textId="0C915BC5" w:rsidR="002544A3" w:rsidRPr="009701F8" w:rsidDel="00EE7957" w:rsidRDefault="002544A3" w:rsidP="002544A3">
            <w:pPr>
              <w:pStyle w:val="TAC"/>
              <w:rPr>
                <w:del w:id="246" w:author="Jakub Kolodziej" w:date="2021-04-29T21:49:00Z"/>
              </w:rPr>
            </w:pPr>
            <w:del w:id="247" w:author="Jakub Kolodziej" w:date="2021-04-29T21:49:00Z">
              <w:r w:rsidRPr="009701F8" w:rsidDel="00EE7957">
                <w:delText>NA</w:delText>
              </w:r>
            </w:del>
          </w:p>
        </w:tc>
      </w:tr>
      <w:tr w:rsidR="002544A3" w:rsidRPr="009701F8" w:rsidDel="00EE7957" w14:paraId="2F9AF913" w14:textId="4DADC8A3"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249" w:author="Jakub Kolodziej" w:date="2021-04-29T21:49:00Z"/>
          <w:trPrChange w:id="250" w:author="Jakub Kolodziej" w:date="2021-04-29T21:57:00Z">
            <w:trPr>
              <w:cantSplit/>
              <w:trHeight w:val="150"/>
            </w:trPr>
          </w:trPrChange>
        </w:trPr>
        <w:tc>
          <w:tcPr>
            <w:tcW w:w="2626" w:type="dxa"/>
            <w:tcBorders>
              <w:top w:val="nil"/>
              <w:bottom w:val="single" w:sz="4" w:space="0" w:color="auto"/>
            </w:tcBorders>
            <w:shd w:val="clear" w:color="auto" w:fill="auto"/>
            <w:tcPrChange w:id="251" w:author="Jakub Kolodziej" w:date="2021-04-29T21:57:00Z">
              <w:tcPr>
                <w:tcW w:w="2626" w:type="dxa"/>
                <w:tcBorders>
                  <w:top w:val="nil"/>
                  <w:bottom w:val="single" w:sz="4" w:space="0" w:color="auto"/>
                </w:tcBorders>
                <w:shd w:val="clear" w:color="auto" w:fill="auto"/>
              </w:tcPr>
            </w:tcPrChange>
          </w:tcPr>
          <w:p w14:paraId="52F768B8" w14:textId="517B1C0C" w:rsidR="002544A3" w:rsidRPr="009701F8" w:rsidDel="00EE7957" w:rsidRDefault="002544A3" w:rsidP="002544A3">
            <w:pPr>
              <w:pStyle w:val="TAL"/>
              <w:rPr>
                <w:del w:id="252" w:author="Jakub Kolodziej" w:date="2021-04-29T21:49:00Z"/>
              </w:rPr>
            </w:pPr>
          </w:p>
        </w:tc>
        <w:tc>
          <w:tcPr>
            <w:tcW w:w="876" w:type="dxa"/>
            <w:tcBorders>
              <w:top w:val="nil"/>
              <w:bottom w:val="single" w:sz="4" w:space="0" w:color="auto"/>
            </w:tcBorders>
            <w:shd w:val="clear" w:color="auto" w:fill="auto"/>
            <w:tcPrChange w:id="253" w:author="Jakub Kolodziej" w:date="2021-04-29T21:57:00Z">
              <w:tcPr>
                <w:tcW w:w="876" w:type="dxa"/>
                <w:tcBorders>
                  <w:top w:val="nil"/>
                  <w:bottom w:val="single" w:sz="4" w:space="0" w:color="auto"/>
                </w:tcBorders>
                <w:shd w:val="clear" w:color="auto" w:fill="auto"/>
              </w:tcPr>
            </w:tcPrChange>
          </w:tcPr>
          <w:p w14:paraId="78794DC8" w14:textId="5D43017E" w:rsidR="002544A3" w:rsidRPr="009701F8" w:rsidDel="00EE7957" w:rsidRDefault="002544A3" w:rsidP="002544A3">
            <w:pPr>
              <w:pStyle w:val="TAC"/>
              <w:rPr>
                <w:del w:id="254" w:author="Jakub Kolodziej" w:date="2021-04-29T21:49:00Z"/>
              </w:rPr>
            </w:pPr>
            <w:del w:id="255" w:author="Jakub Kolodziej" w:date="2021-04-29T21:49:00Z">
              <w:r w:rsidRPr="009701F8" w:rsidDel="00EE7957">
                <w:delText>Note4</w:delText>
              </w:r>
            </w:del>
          </w:p>
        </w:tc>
        <w:tc>
          <w:tcPr>
            <w:tcW w:w="1281" w:type="dxa"/>
            <w:tcPrChange w:id="256" w:author="Jakub Kolodziej" w:date="2021-04-29T21:57:00Z">
              <w:tcPr>
                <w:tcW w:w="1281" w:type="dxa"/>
              </w:tcPr>
            </w:tcPrChange>
          </w:tcPr>
          <w:p w14:paraId="60A9E3EC" w14:textId="497024E5" w:rsidR="002544A3" w:rsidRPr="009701F8" w:rsidDel="00EE7957" w:rsidRDefault="002544A3" w:rsidP="002544A3">
            <w:pPr>
              <w:pStyle w:val="TAC"/>
              <w:rPr>
                <w:del w:id="257" w:author="Jakub Kolodziej" w:date="2021-04-29T21:49:00Z"/>
                <w:lang w:val="da-DK"/>
              </w:rPr>
            </w:pPr>
            <w:del w:id="258" w:author="Jakub Kolodziej" w:date="2021-04-29T21:49:00Z">
              <w:r w:rsidRPr="009701F8" w:rsidDel="00EE7957">
                <w:delText>Config</w:delText>
              </w:r>
              <w:r w:rsidRPr="009701F8" w:rsidDel="00EE7957">
                <w:rPr>
                  <w:szCs w:val="18"/>
                </w:rPr>
                <w:delText xml:space="preserve"> </w:delText>
              </w:r>
              <w:r w:rsidRPr="009701F8" w:rsidDel="00EE7957">
                <w:delText>3,6</w:delText>
              </w:r>
            </w:del>
          </w:p>
        </w:tc>
        <w:tc>
          <w:tcPr>
            <w:tcW w:w="2016" w:type="dxa"/>
            <w:gridSpan w:val="2"/>
            <w:tcBorders>
              <w:top w:val="nil"/>
              <w:bottom w:val="single" w:sz="4" w:space="0" w:color="auto"/>
            </w:tcBorders>
            <w:shd w:val="clear" w:color="auto" w:fill="auto"/>
            <w:tcPrChange w:id="259" w:author="Jakub Kolodziej" w:date="2021-04-29T21:57:00Z">
              <w:tcPr>
                <w:tcW w:w="2016" w:type="dxa"/>
                <w:gridSpan w:val="2"/>
                <w:tcBorders>
                  <w:top w:val="nil"/>
                  <w:bottom w:val="nil"/>
                </w:tcBorders>
                <w:shd w:val="clear" w:color="auto" w:fill="auto"/>
              </w:tcPr>
            </w:tcPrChange>
          </w:tcPr>
          <w:p w14:paraId="7099AEB8" w14:textId="6E445176" w:rsidR="002544A3" w:rsidRPr="009701F8" w:rsidDel="00EE7957" w:rsidRDefault="002544A3" w:rsidP="002544A3">
            <w:pPr>
              <w:pStyle w:val="TAC"/>
              <w:rPr>
                <w:del w:id="260" w:author="Jakub Kolodziej" w:date="2021-04-29T21:49:00Z"/>
              </w:rPr>
            </w:pPr>
          </w:p>
        </w:tc>
        <w:tc>
          <w:tcPr>
            <w:tcW w:w="2147" w:type="dxa"/>
            <w:gridSpan w:val="2"/>
            <w:tcPrChange w:id="261" w:author="Jakub Kolodziej" w:date="2021-04-29T21:57:00Z">
              <w:tcPr>
                <w:tcW w:w="2147" w:type="dxa"/>
                <w:gridSpan w:val="2"/>
              </w:tcPr>
            </w:tcPrChange>
          </w:tcPr>
          <w:p w14:paraId="52D0CED1" w14:textId="7294B341" w:rsidR="002544A3" w:rsidRPr="009701F8" w:rsidDel="00EE7957" w:rsidRDefault="002544A3" w:rsidP="002544A3">
            <w:pPr>
              <w:pStyle w:val="TAC"/>
              <w:rPr>
                <w:del w:id="262" w:author="Jakub Kolodziej" w:date="2021-04-29T21:49:00Z"/>
              </w:rPr>
            </w:pPr>
            <w:del w:id="263" w:author="Jakub Kolodziej" w:date="2021-04-29T21:49:00Z">
              <w:r w:rsidRPr="009701F8" w:rsidDel="00EE7957">
                <w:delText>NA</w:delText>
              </w:r>
            </w:del>
          </w:p>
        </w:tc>
      </w:tr>
      <w:tr w:rsidR="0039149E" w:rsidRPr="009701F8" w:rsidDel="00EE7957" w14:paraId="6820BD77" w14:textId="00A63DED"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65" w:author="Jakub Kolodziej" w:date="2021-04-29T21:49:00Z"/>
          <w:trPrChange w:id="266" w:author="Jakub Kolodziej" w:date="2021-04-29T21:57:00Z">
            <w:trPr>
              <w:cantSplit/>
              <w:trHeight w:val="150"/>
            </w:trPr>
          </w:trPrChange>
        </w:trPr>
        <w:tc>
          <w:tcPr>
            <w:tcW w:w="2626" w:type="dxa"/>
            <w:tcBorders>
              <w:top w:val="nil"/>
              <w:bottom w:val="single" w:sz="4" w:space="0" w:color="auto"/>
            </w:tcBorders>
            <w:shd w:val="clear" w:color="auto" w:fill="auto"/>
            <w:tcPrChange w:id="267" w:author="Jakub Kolodziej" w:date="2021-04-29T21:57:00Z">
              <w:tcPr>
                <w:tcW w:w="2626" w:type="dxa"/>
                <w:tcBorders>
                  <w:top w:val="nil"/>
                  <w:bottom w:val="single" w:sz="4" w:space="0" w:color="auto"/>
                </w:tcBorders>
                <w:shd w:val="clear" w:color="auto" w:fill="auto"/>
              </w:tcPr>
            </w:tcPrChange>
          </w:tcPr>
          <w:p w14:paraId="187C0271" w14:textId="19FAC6F2" w:rsidR="0039149E" w:rsidRPr="009701F8" w:rsidDel="00EE7957" w:rsidRDefault="0039149E" w:rsidP="0039149E">
            <w:pPr>
              <w:pStyle w:val="TAL"/>
              <w:rPr>
                <w:ins w:id="268" w:author="Jakub Kolodziej" w:date="2021-04-29T21:49:00Z"/>
              </w:rPr>
            </w:pPr>
            <w:ins w:id="269" w:author="Jakub Kolodziej" w:date="2021-04-29T21:50:00Z">
              <w:r w:rsidRPr="009701F8">
                <w:rPr>
                  <w:lang w:eastAsia="zh-CN"/>
                </w:rPr>
                <w:t>Ê</w:t>
              </w:r>
              <w:r w:rsidRPr="009701F8">
                <w:rPr>
                  <w:vertAlign w:val="subscript"/>
                  <w:lang w:eastAsia="zh-CN"/>
                </w:rPr>
                <w:t>s</w:t>
              </w:r>
            </w:ins>
          </w:p>
        </w:tc>
        <w:tc>
          <w:tcPr>
            <w:tcW w:w="876" w:type="dxa"/>
            <w:tcBorders>
              <w:top w:val="nil"/>
              <w:bottom w:val="single" w:sz="4" w:space="0" w:color="auto"/>
            </w:tcBorders>
            <w:shd w:val="clear" w:color="auto" w:fill="auto"/>
            <w:tcPrChange w:id="270" w:author="Jakub Kolodziej" w:date="2021-04-29T21:57:00Z">
              <w:tcPr>
                <w:tcW w:w="876" w:type="dxa"/>
                <w:tcBorders>
                  <w:top w:val="nil"/>
                  <w:bottom w:val="single" w:sz="4" w:space="0" w:color="auto"/>
                </w:tcBorders>
                <w:shd w:val="clear" w:color="auto" w:fill="auto"/>
              </w:tcPr>
            </w:tcPrChange>
          </w:tcPr>
          <w:p w14:paraId="687674CD" w14:textId="44AEE4CA" w:rsidR="0039149E" w:rsidRPr="009701F8" w:rsidDel="00EE7957" w:rsidRDefault="0039149E" w:rsidP="0039149E">
            <w:pPr>
              <w:pStyle w:val="TAC"/>
              <w:rPr>
                <w:ins w:id="271" w:author="Jakub Kolodziej" w:date="2021-04-29T21:49:00Z"/>
              </w:rPr>
            </w:pPr>
            <w:ins w:id="272" w:author="Jakub Kolodziej" w:date="2021-04-29T21:50:00Z">
              <w:r w:rsidRPr="009701F8">
                <w:rPr>
                  <w:rFonts w:cs="Arial"/>
                  <w:lang w:eastAsia="zh-CN"/>
                </w:rPr>
                <w:t>dBm/SCS</w:t>
              </w:r>
            </w:ins>
          </w:p>
        </w:tc>
        <w:tc>
          <w:tcPr>
            <w:tcW w:w="1281" w:type="dxa"/>
            <w:tcPrChange w:id="273" w:author="Jakub Kolodziej" w:date="2021-04-29T21:57:00Z">
              <w:tcPr>
                <w:tcW w:w="1281" w:type="dxa"/>
              </w:tcPr>
            </w:tcPrChange>
          </w:tcPr>
          <w:p w14:paraId="236BCED1" w14:textId="048C000A" w:rsidR="0039149E" w:rsidRPr="009701F8" w:rsidDel="00EE7957" w:rsidRDefault="0039149E" w:rsidP="0039149E">
            <w:pPr>
              <w:pStyle w:val="TAC"/>
              <w:rPr>
                <w:ins w:id="274" w:author="Jakub Kolodziej" w:date="2021-04-29T21:49:00Z"/>
              </w:rPr>
            </w:pPr>
            <w:ins w:id="275" w:author="Jakub Kolodziej" w:date="2021-04-29T21:50:00Z">
              <w:r w:rsidRPr="009701F8">
                <w:t>Config 1,2,3,4,5,6</w:t>
              </w:r>
            </w:ins>
          </w:p>
        </w:tc>
        <w:tc>
          <w:tcPr>
            <w:tcW w:w="2016" w:type="dxa"/>
            <w:gridSpan w:val="2"/>
            <w:tcBorders>
              <w:top w:val="single" w:sz="4" w:space="0" w:color="auto"/>
              <w:bottom w:val="nil"/>
            </w:tcBorders>
            <w:shd w:val="clear" w:color="auto" w:fill="auto"/>
            <w:tcPrChange w:id="276" w:author="Jakub Kolodziej" w:date="2021-04-29T21:57:00Z">
              <w:tcPr>
                <w:tcW w:w="2016" w:type="dxa"/>
                <w:gridSpan w:val="2"/>
                <w:tcBorders>
                  <w:top w:val="nil"/>
                  <w:bottom w:val="nil"/>
                </w:tcBorders>
                <w:shd w:val="clear" w:color="auto" w:fill="auto"/>
              </w:tcPr>
            </w:tcPrChange>
          </w:tcPr>
          <w:p w14:paraId="79E9E271" w14:textId="77777777" w:rsidR="0039149E" w:rsidRPr="009701F8" w:rsidDel="00EE7957" w:rsidRDefault="0039149E" w:rsidP="0039149E">
            <w:pPr>
              <w:pStyle w:val="TAC"/>
              <w:rPr>
                <w:ins w:id="277" w:author="Jakub Kolodziej" w:date="2021-04-29T21:49:00Z"/>
              </w:rPr>
            </w:pPr>
          </w:p>
        </w:tc>
        <w:tc>
          <w:tcPr>
            <w:tcW w:w="936" w:type="dxa"/>
            <w:tcPrChange w:id="278" w:author="Jakub Kolodziej" w:date="2021-04-29T21:57:00Z">
              <w:tcPr>
                <w:tcW w:w="936" w:type="dxa"/>
              </w:tcPr>
            </w:tcPrChange>
          </w:tcPr>
          <w:p w14:paraId="1CA103F0" w14:textId="09EA2D45" w:rsidR="0039149E" w:rsidRPr="009701F8" w:rsidDel="00EE7957" w:rsidRDefault="0039149E" w:rsidP="0039149E">
            <w:pPr>
              <w:pStyle w:val="TAC"/>
              <w:rPr>
                <w:ins w:id="279" w:author="Jakub Kolodziej" w:date="2021-04-29T21:49:00Z"/>
              </w:rPr>
            </w:pPr>
            <w:ins w:id="280" w:author="Jakub Kolodziej" w:date="2021-04-29T21:50:00Z">
              <w:r w:rsidRPr="009701F8">
                <w:t>-Infinity</w:t>
              </w:r>
            </w:ins>
          </w:p>
        </w:tc>
        <w:tc>
          <w:tcPr>
            <w:tcW w:w="1211" w:type="dxa"/>
            <w:tcPrChange w:id="281" w:author="Jakub Kolodziej" w:date="2021-04-29T21:57:00Z">
              <w:tcPr>
                <w:tcW w:w="1211" w:type="dxa"/>
              </w:tcPr>
            </w:tcPrChange>
          </w:tcPr>
          <w:p w14:paraId="04A26812" w14:textId="77D754EE" w:rsidR="0039149E" w:rsidRPr="009701F8" w:rsidDel="00EE7957" w:rsidRDefault="0039149E" w:rsidP="0039149E">
            <w:pPr>
              <w:pStyle w:val="TAC"/>
              <w:rPr>
                <w:ins w:id="282" w:author="Jakub Kolodziej" w:date="2021-04-29T21:49:00Z"/>
              </w:rPr>
            </w:pPr>
            <w:ins w:id="283" w:author="Jakub Kolodziej" w:date="2021-04-29T21:50:00Z">
              <w:r w:rsidRPr="009701F8">
                <w:t>-87</w:t>
              </w:r>
            </w:ins>
          </w:p>
        </w:tc>
      </w:tr>
      <w:tr w:rsidR="002544A3" w:rsidRPr="009701F8" w14:paraId="5A18737A" w14:textId="77777777" w:rsidTr="002544A3">
        <w:trPr>
          <w:cantSplit/>
          <w:trHeight w:val="92"/>
        </w:trPr>
        <w:tc>
          <w:tcPr>
            <w:tcW w:w="2626" w:type="dxa"/>
            <w:tcBorders>
              <w:bottom w:val="nil"/>
            </w:tcBorders>
            <w:shd w:val="clear" w:color="auto" w:fill="auto"/>
          </w:tcPr>
          <w:p w14:paraId="67521CE0" w14:textId="02DC5CFA" w:rsidR="002544A3" w:rsidRPr="009701F8" w:rsidRDefault="002544A3" w:rsidP="002544A3">
            <w:pPr>
              <w:pStyle w:val="TAL"/>
              <w:rPr>
                <w:rFonts w:cs="v4.2.0"/>
              </w:rPr>
            </w:pPr>
            <w:r w:rsidRPr="009701F8">
              <w:rPr>
                <w:rFonts w:cs="v4.2.0"/>
              </w:rPr>
              <w:t>SS</w:t>
            </w:r>
            <w:del w:id="284" w:author="Jakub Kolodziej" w:date="2021-05-06T19:21:00Z">
              <w:r w:rsidRPr="009701F8" w:rsidDel="00E10445">
                <w:rPr>
                  <w:rFonts w:cs="v4.2.0"/>
                </w:rPr>
                <w:delText>-RS</w:delText>
              </w:r>
            </w:del>
            <w:ins w:id="285"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18EA0096" w14:textId="77777777" w:rsidR="00FF34A7" w:rsidRPr="009701F8" w:rsidRDefault="002544A3" w:rsidP="002544A3">
            <w:pPr>
              <w:pStyle w:val="TAC"/>
              <w:rPr>
                <w:ins w:id="286" w:author="Jakub Kolodziej" w:date="2021-04-29T21:50:00Z"/>
              </w:rPr>
            </w:pPr>
            <w:r w:rsidRPr="009701F8">
              <w:t>dBm/SCS</w:t>
            </w:r>
          </w:p>
          <w:p w14:paraId="542AA872" w14:textId="41CBFE74" w:rsidR="002544A3" w:rsidRPr="009701F8" w:rsidRDefault="00FF34A7" w:rsidP="002544A3">
            <w:pPr>
              <w:pStyle w:val="TAC"/>
            </w:pPr>
            <w:ins w:id="287" w:author="Jakub Kolodziej" w:date="2021-04-29T21:50:00Z">
              <w:r w:rsidRPr="009701F8">
                <w:t>Note5</w:t>
              </w:r>
            </w:ins>
            <w:r w:rsidR="002544A3" w:rsidRPr="009701F8">
              <w:t xml:space="preserve"> </w:t>
            </w:r>
          </w:p>
        </w:tc>
        <w:tc>
          <w:tcPr>
            <w:tcW w:w="1281" w:type="dxa"/>
          </w:tcPr>
          <w:p w14:paraId="038D0CE9" w14:textId="506DC845" w:rsidR="002544A3" w:rsidRPr="009701F8" w:rsidRDefault="002544A3" w:rsidP="002544A3">
            <w:pPr>
              <w:pStyle w:val="TAC"/>
              <w:rPr>
                <w:lang w:val="da-DK"/>
              </w:rPr>
            </w:pPr>
            <w:r w:rsidRPr="009701F8">
              <w:t>Config</w:t>
            </w:r>
            <w:r w:rsidRPr="009701F8">
              <w:rPr>
                <w:szCs w:val="18"/>
              </w:rPr>
              <w:t xml:space="preserve"> </w:t>
            </w:r>
            <w:r w:rsidRPr="009701F8">
              <w:t>1,2,</w:t>
            </w:r>
            <w:ins w:id="288" w:author="Jakub Kolodziej" w:date="2021-04-29T21:50:00Z">
              <w:r w:rsidR="00FF34A7" w:rsidRPr="009701F8">
                <w:t>3,</w:t>
              </w:r>
            </w:ins>
            <w:r w:rsidRPr="009701F8">
              <w:t>4,5</w:t>
            </w:r>
            <w:ins w:id="289" w:author="Jakub Kolodziej" w:date="2021-04-29T21:50:00Z">
              <w:r w:rsidR="00FF34A7" w:rsidRPr="009701F8">
                <w:t>,6</w:t>
              </w:r>
            </w:ins>
          </w:p>
        </w:tc>
        <w:tc>
          <w:tcPr>
            <w:tcW w:w="2016" w:type="dxa"/>
            <w:gridSpan w:val="2"/>
            <w:tcBorders>
              <w:top w:val="nil"/>
              <w:bottom w:val="nil"/>
            </w:tcBorders>
            <w:shd w:val="clear" w:color="auto" w:fill="auto"/>
          </w:tcPr>
          <w:p w14:paraId="553504E9" w14:textId="77777777" w:rsidR="002544A3" w:rsidRPr="009701F8" w:rsidRDefault="002544A3" w:rsidP="002544A3">
            <w:pPr>
              <w:pStyle w:val="TAC"/>
            </w:pPr>
          </w:p>
        </w:tc>
        <w:tc>
          <w:tcPr>
            <w:tcW w:w="936" w:type="dxa"/>
          </w:tcPr>
          <w:p w14:paraId="6E0A364F" w14:textId="77777777" w:rsidR="002544A3" w:rsidRPr="009701F8" w:rsidRDefault="002544A3" w:rsidP="002544A3">
            <w:pPr>
              <w:pStyle w:val="TAC"/>
            </w:pPr>
            <w:r w:rsidRPr="009701F8">
              <w:t>-Infinity</w:t>
            </w:r>
          </w:p>
        </w:tc>
        <w:tc>
          <w:tcPr>
            <w:tcW w:w="1211" w:type="dxa"/>
          </w:tcPr>
          <w:p w14:paraId="18D26279" w14:textId="77777777" w:rsidR="002544A3" w:rsidRPr="009701F8" w:rsidRDefault="002544A3" w:rsidP="002544A3">
            <w:pPr>
              <w:pStyle w:val="TAC"/>
            </w:pPr>
            <w:r w:rsidRPr="009701F8">
              <w:t>-87</w:t>
            </w:r>
          </w:p>
        </w:tc>
      </w:tr>
      <w:tr w:rsidR="002544A3" w:rsidRPr="009701F8" w:rsidDel="00FF34A7" w14:paraId="7F539760" w14:textId="217717C4" w:rsidTr="002544A3">
        <w:trPr>
          <w:cantSplit/>
          <w:trHeight w:val="92"/>
          <w:del w:id="290" w:author="Jakub Kolodziej" w:date="2021-04-29T21:50:00Z"/>
        </w:trPr>
        <w:tc>
          <w:tcPr>
            <w:tcW w:w="2626" w:type="dxa"/>
            <w:tcBorders>
              <w:top w:val="nil"/>
            </w:tcBorders>
            <w:shd w:val="clear" w:color="auto" w:fill="auto"/>
          </w:tcPr>
          <w:p w14:paraId="77130002" w14:textId="1EA8DF47" w:rsidR="002544A3" w:rsidRPr="009701F8" w:rsidDel="00FF34A7" w:rsidRDefault="002544A3" w:rsidP="002544A3">
            <w:pPr>
              <w:pStyle w:val="TAL"/>
              <w:rPr>
                <w:del w:id="291" w:author="Jakub Kolodziej" w:date="2021-04-29T21:50:00Z"/>
              </w:rPr>
            </w:pPr>
          </w:p>
        </w:tc>
        <w:tc>
          <w:tcPr>
            <w:tcW w:w="876" w:type="dxa"/>
            <w:tcBorders>
              <w:top w:val="nil"/>
            </w:tcBorders>
            <w:shd w:val="clear" w:color="auto" w:fill="auto"/>
          </w:tcPr>
          <w:p w14:paraId="2EF45420" w14:textId="0B034BBD" w:rsidR="002544A3" w:rsidRPr="009701F8" w:rsidDel="00FF34A7" w:rsidRDefault="002544A3" w:rsidP="002544A3">
            <w:pPr>
              <w:pStyle w:val="TAC"/>
              <w:rPr>
                <w:del w:id="292" w:author="Jakub Kolodziej" w:date="2021-04-29T21:50:00Z"/>
              </w:rPr>
            </w:pPr>
            <w:del w:id="293" w:author="Jakub Kolodziej" w:date="2021-04-29T21:50:00Z">
              <w:r w:rsidRPr="009701F8" w:rsidDel="00FF34A7">
                <w:delText>Note5</w:delText>
              </w:r>
            </w:del>
          </w:p>
        </w:tc>
        <w:tc>
          <w:tcPr>
            <w:tcW w:w="1281" w:type="dxa"/>
          </w:tcPr>
          <w:p w14:paraId="6E4C0BCA" w14:textId="48F88408" w:rsidR="002544A3" w:rsidRPr="009701F8" w:rsidDel="00FF34A7" w:rsidRDefault="002544A3" w:rsidP="002544A3">
            <w:pPr>
              <w:pStyle w:val="TAC"/>
              <w:rPr>
                <w:del w:id="294" w:author="Jakub Kolodziej" w:date="2021-04-29T21:50:00Z"/>
                <w:lang w:val="da-DK"/>
              </w:rPr>
            </w:pPr>
            <w:del w:id="295" w:author="Jakub Kolodziej" w:date="2021-04-29T21:50:00Z">
              <w:r w:rsidRPr="009701F8" w:rsidDel="00FF34A7">
                <w:delText>Config</w:delText>
              </w:r>
              <w:r w:rsidRPr="009701F8" w:rsidDel="00FF34A7">
                <w:rPr>
                  <w:szCs w:val="18"/>
                </w:rPr>
                <w:delText xml:space="preserve"> </w:delText>
              </w:r>
              <w:r w:rsidRPr="009701F8" w:rsidDel="00FF34A7">
                <w:delText>3,6</w:delText>
              </w:r>
            </w:del>
          </w:p>
        </w:tc>
        <w:tc>
          <w:tcPr>
            <w:tcW w:w="2016" w:type="dxa"/>
            <w:gridSpan w:val="2"/>
            <w:tcBorders>
              <w:top w:val="nil"/>
              <w:bottom w:val="nil"/>
            </w:tcBorders>
            <w:shd w:val="clear" w:color="auto" w:fill="auto"/>
          </w:tcPr>
          <w:p w14:paraId="766D3F1D" w14:textId="44BF3B25" w:rsidR="002544A3" w:rsidRPr="009701F8" w:rsidDel="00FF34A7" w:rsidRDefault="002544A3" w:rsidP="002544A3">
            <w:pPr>
              <w:pStyle w:val="TAC"/>
              <w:rPr>
                <w:del w:id="296" w:author="Jakub Kolodziej" w:date="2021-04-29T21:50:00Z"/>
              </w:rPr>
            </w:pPr>
            <w:del w:id="297" w:author="Jakub Kolodziej" w:date="2021-04-29T21:50:00Z">
              <w:r w:rsidRPr="009701F8" w:rsidDel="00FF34A7">
                <w:delText>NA</w:delText>
              </w:r>
            </w:del>
          </w:p>
        </w:tc>
        <w:tc>
          <w:tcPr>
            <w:tcW w:w="936" w:type="dxa"/>
          </w:tcPr>
          <w:p w14:paraId="581B29C1" w14:textId="5B9512FA" w:rsidR="002544A3" w:rsidRPr="009701F8" w:rsidDel="00FF34A7" w:rsidRDefault="002544A3" w:rsidP="002544A3">
            <w:pPr>
              <w:pStyle w:val="TAC"/>
              <w:rPr>
                <w:del w:id="298" w:author="Jakub Kolodziej" w:date="2021-04-29T21:50:00Z"/>
              </w:rPr>
            </w:pPr>
            <w:del w:id="299" w:author="Jakub Kolodziej" w:date="2021-04-29T21:50:00Z">
              <w:r w:rsidRPr="009701F8" w:rsidDel="00FF34A7">
                <w:delText>-Infinity</w:delText>
              </w:r>
            </w:del>
          </w:p>
        </w:tc>
        <w:tc>
          <w:tcPr>
            <w:tcW w:w="1211" w:type="dxa"/>
          </w:tcPr>
          <w:p w14:paraId="251DB272" w14:textId="5C00B044" w:rsidR="002544A3" w:rsidRPr="009701F8" w:rsidDel="00FF34A7" w:rsidRDefault="002544A3" w:rsidP="002544A3">
            <w:pPr>
              <w:pStyle w:val="TAC"/>
              <w:rPr>
                <w:del w:id="300" w:author="Jakub Kolodziej" w:date="2021-04-29T21:50:00Z"/>
              </w:rPr>
            </w:pPr>
            <w:del w:id="301" w:author="Jakub Kolodziej" w:date="2021-04-29T21:50:00Z">
              <w:r w:rsidRPr="009701F8" w:rsidDel="00FF34A7">
                <w:delText>NA</w:delText>
              </w:r>
            </w:del>
          </w:p>
        </w:tc>
      </w:tr>
      <w:tr w:rsidR="002544A3" w:rsidRPr="009701F8" w14:paraId="15752E92" w14:textId="77777777" w:rsidTr="002544A3">
        <w:trPr>
          <w:cantSplit/>
          <w:trHeight w:val="94"/>
        </w:trPr>
        <w:tc>
          <w:tcPr>
            <w:tcW w:w="2626" w:type="dxa"/>
          </w:tcPr>
          <w:p w14:paraId="44E34785" w14:textId="3AF93BF8" w:rsidR="002544A3" w:rsidRPr="009701F8" w:rsidRDefault="00FF34A7" w:rsidP="002544A3">
            <w:pPr>
              <w:pStyle w:val="TAL"/>
            </w:pPr>
            <w:ins w:id="302" w:author="Jakub Kolodziej" w:date="2021-04-29T21:51:00Z">
              <w:r w:rsidRPr="009701F8">
                <w:rPr>
                  <w:rFonts w:ascii="Times New Roman" w:eastAsia="SimSun" w:hAnsi="Times New Roman"/>
                  <w:position w:val="-12"/>
                  <w:sz w:val="20"/>
                </w:rPr>
                <w:object w:dxaOrig="576" w:dyaOrig="288" w14:anchorId="35E8B1C9">
                  <v:shape id="_x0000_i1041" type="#_x0000_t75" style="width:28.8pt;height:14.4pt" o:ole="" fillcolor="window">
                    <v:imagedata r:id="rId12" o:title=""/>
                  </v:shape>
                  <o:OLEObject Type="Embed" ProgID="Equation.3" ShapeID="_x0000_i1041" DrawAspect="Content" ObjectID="_1683288475" r:id="rId32"/>
                </w:object>
              </w:r>
            </w:ins>
            <w:ins w:id="303" w:author="Jakub Kolodziej" w:date="2021-04-29T21:51:00Z">
              <w:r w:rsidRPr="009701F8">
                <w:rPr>
                  <w:szCs w:val="18"/>
                  <w:vertAlign w:val="subscript"/>
                </w:rPr>
                <w:t>BB</w:t>
              </w:r>
              <w:r w:rsidRPr="009701F8">
                <w:rPr>
                  <w:szCs w:val="18"/>
                  <w:vertAlign w:val="superscript"/>
                </w:rPr>
                <w:t xml:space="preserve"> Note 8</w:t>
              </w:r>
              <w:r w:rsidRPr="009701F8">
                <w:tab/>
              </w:r>
            </w:ins>
            <w:del w:id="304" w:author="Jakub Kolodziej" w:date="2021-04-29T21:51:00Z">
              <w:r w:rsidR="002544A3" w:rsidRPr="009701F8" w:rsidDel="00FF34A7">
                <w:object w:dxaOrig="620" w:dyaOrig="380" w14:anchorId="33529FAA">
                  <v:shape id="_x0000_i1042" type="#_x0000_t75" style="width:28.8pt;height:14.4pt" o:ole="" fillcolor="window">
                    <v:imagedata r:id="rId12" o:title=""/>
                  </v:shape>
                  <o:OLEObject Type="Embed" ProgID="Equation.3" ShapeID="_x0000_i1042" DrawAspect="Content" ObjectID="_1683288476" r:id="rId33"/>
                </w:object>
              </w:r>
            </w:del>
          </w:p>
        </w:tc>
        <w:tc>
          <w:tcPr>
            <w:tcW w:w="876" w:type="dxa"/>
          </w:tcPr>
          <w:p w14:paraId="5E3B86B7" w14:textId="77777777" w:rsidR="002544A3" w:rsidRPr="009701F8" w:rsidRDefault="002544A3" w:rsidP="002544A3">
            <w:pPr>
              <w:pStyle w:val="TAC"/>
            </w:pPr>
            <w:r w:rsidRPr="009701F8">
              <w:t>dB</w:t>
            </w:r>
          </w:p>
        </w:tc>
        <w:tc>
          <w:tcPr>
            <w:tcW w:w="1281" w:type="dxa"/>
          </w:tcPr>
          <w:p w14:paraId="2CAC0CAC"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5F6EF56E" w14:textId="77777777" w:rsidR="002544A3" w:rsidRPr="009701F8" w:rsidDel="004B51DC" w:rsidRDefault="002544A3" w:rsidP="002544A3">
            <w:pPr>
              <w:pStyle w:val="TAC"/>
            </w:pPr>
            <w:r w:rsidRPr="009701F8">
              <w:t>Link only, see clause A.3.7A</w:t>
            </w:r>
          </w:p>
        </w:tc>
        <w:tc>
          <w:tcPr>
            <w:tcW w:w="936" w:type="dxa"/>
          </w:tcPr>
          <w:p w14:paraId="3ECA59B9" w14:textId="77777777" w:rsidR="002544A3" w:rsidRPr="009701F8" w:rsidDel="00B36E6D" w:rsidRDefault="002544A3" w:rsidP="002544A3">
            <w:pPr>
              <w:pStyle w:val="TAC"/>
            </w:pPr>
            <w:r w:rsidRPr="009701F8">
              <w:t>-Infinity</w:t>
            </w:r>
          </w:p>
        </w:tc>
        <w:tc>
          <w:tcPr>
            <w:tcW w:w="1211" w:type="dxa"/>
          </w:tcPr>
          <w:p w14:paraId="73E0E319" w14:textId="083CB21B" w:rsidR="002544A3" w:rsidRPr="009701F8" w:rsidDel="004B51DC" w:rsidRDefault="00FF34A7" w:rsidP="002544A3">
            <w:pPr>
              <w:pStyle w:val="TAC"/>
            </w:pPr>
            <w:ins w:id="305" w:author="Jakub Kolodziej" w:date="2021-04-29T21:51:00Z">
              <w:r w:rsidRPr="009701F8">
                <w:t>14.69</w:t>
              </w:r>
            </w:ins>
            <w:del w:id="306" w:author="Jakub Kolodziej" w:date="2021-04-29T21:51:00Z">
              <w:r w:rsidR="002544A3" w:rsidRPr="009701F8" w:rsidDel="00FF34A7">
                <w:delText>NA</w:delText>
              </w:r>
            </w:del>
          </w:p>
        </w:tc>
      </w:tr>
      <w:tr w:rsidR="002544A3" w:rsidRPr="009701F8" w:rsidDel="009F598A" w14:paraId="6A7F9550" w14:textId="6F3B0D36" w:rsidTr="002544A3">
        <w:trPr>
          <w:cantSplit/>
          <w:trHeight w:val="94"/>
          <w:del w:id="307" w:author="Jakub Kolodziej" w:date="2021-04-29T21:51:00Z"/>
        </w:trPr>
        <w:tc>
          <w:tcPr>
            <w:tcW w:w="2626" w:type="dxa"/>
            <w:tcBorders>
              <w:bottom w:val="single" w:sz="4" w:space="0" w:color="auto"/>
            </w:tcBorders>
          </w:tcPr>
          <w:p w14:paraId="4B884D83" w14:textId="4AB47DDF" w:rsidR="002544A3" w:rsidRPr="009701F8" w:rsidDel="009F598A" w:rsidRDefault="002544A3" w:rsidP="002544A3">
            <w:pPr>
              <w:pStyle w:val="TAL"/>
              <w:rPr>
                <w:del w:id="308" w:author="Jakub Kolodziej" w:date="2021-04-29T21:51:00Z"/>
              </w:rPr>
            </w:pPr>
            <w:del w:id="309" w:author="Jakub Kolodziej" w:date="2021-04-29T21:51:00Z">
              <w:r w:rsidRPr="009701F8" w:rsidDel="009F598A">
                <w:object w:dxaOrig="800" w:dyaOrig="380" w14:anchorId="03C410AE">
                  <v:shape id="_x0000_i1043" type="#_x0000_t75" style="width:43.8pt;height:14.4pt" o:ole="" fillcolor="window">
                    <v:imagedata r:id="rId14" o:title=""/>
                  </v:shape>
                  <o:OLEObject Type="Embed" ProgID="Equation.3" ShapeID="_x0000_i1043" DrawAspect="Content" ObjectID="_1683288477" r:id="rId34"/>
                </w:object>
              </w:r>
            </w:del>
          </w:p>
        </w:tc>
        <w:tc>
          <w:tcPr>
            <w:tcW w:w="876" w:type="dxa"/>
          </w:tcPr>
          <w:p w14:paraId="47127674" w14:textId="05E500EC" w:rsidR="002544A3" w:rsidRPr="009701F8" w:rsidDel="009F598A" w:rsidRDefault="002544A3" w:rsidP="002544A3">
            <w:pPr>
              <w:pStyle w:val="TAC"/>
              <w:rPr>
                <w:del w:id="310" w:author="Jakub Kolodziej" w:date="2021-04-29T21:51:00Z"/>
              </w:rPr>
            </w:pPr>
            <w:del w:id="311" w:author="Jakub Kolodziej" w:date="2021-04-29T21:51:00Z">
              <w:r w:rsidRPr="009701F8" w:rsidDel="009F598A">
                <w:delText>dB</w:delText>
              </w:r>
            </w:del>
          </w:p>
        </w:tc>
        <w:tc>
          <w:tcPr>
            <w:tcW w:w="1281" w:type="dxa"/>
          </w:tcPr>
          <w:p w14:paraId="2A570E25" w14:textId="4D7CB1B5" w:rsidR="002544A3" w:rsidRPr="009701F8" w:rsidDel="009F598A" w:rsidRDefault="002544A3" w:rsidP="002544A3">
            <w:pPr>
              <w:pStyle w:val="TAC"/>
              <w:rPr>
                <w:del w:id="312" w:author="Jakub Kolodziej" w:date="2021-04-29T21:51:00Z"/>
              </w:rPr>
            </w:pPr>
            <w:del w:id="313" w:author="Jakub Kolodziej" w:date="2021-04-29T21:51:00Z">
              <w:r w:rsidRPr="009701F8" w:rsidDel="009F598A">
                <w:delText>Config 1,2,3,4,5,6</w:delText>
              </w:r>
            </w:del>
          </w:p>
        </w:tc>
        <w:tc>
          <w:tcPr>
            <w:tcW w:w="2016" w:type="dxa"/>
            <w:gridSpan w:val="2"/>
            <w:tcBorders>
              <w:top w:val="nil"/>
              <w:bottom w:val="nil"/>
            </w:tcBorders>
            <w:shd w:val="clear" w:color="auto" w:fill="auto"/>
          </w:tcPr>
          <w:p w14:paraId="68C65849" w14:textId="43BA3D74" w:rsidR="002544A3" w:rsidRPr="009701F8" w:rsidDel="009F598A" w:rsidRDefault="002544A3" w:rsidP="002544A3">
            <w:pPr>
              <w:pStyle w:val="TAC"/>
              <w:rPr>
                <w:del w:id="314" w:author="Jakub Kolodziej" w:date="2021-04-29T21:51:00Z"/>
              </w:rPr>
            </w:pPr>
          </w:p>
        </w:tc>
        <w:tc>
          <w:tcPr>
            <w:tcW w:w="936" w:type="dxa"/>
          </w:tcPr>
          <w:p w14:paraId="1C35E73A" w14:textId="1F0DBB8F" w:rsidR="002544A3" w:rsidRPr="009701F8" w:rsidDel="009F598A" w:rsidRDefault="002544A3" w:rsidP="002544A3">
            <w:pPr>
              <w:pStyle w:val="TAC"/>
              <w:rPr>
                <w:del w:id="315" w:author="Jakub Kolodziej" w:date="2021-04-29T21:51:00Z"/>
              </w:rPr>
            </w:pPr>
            <w:del w:id="316" w:author="Jakub Kolodziej" w:date="2021-04-29T21:51:00Z">
              <w:r w:rsidRPr="009701F8" w:rsidDel="009F598A">
                <w:delText>-Infinity</w:delText>
              </w:r>
            </w:del>
          </w:p>
        </w:tc>
        <w:tc>
          <w:tcPr>
            <w:tcW w:w="1211" w:type="dxa"/>
          </w:tcPr>
          <w:p w14:paraId="5AF45577" w14:textId="142875C7" w:rsidR="002544A3" w:rsidRPr="009701F8" w:rsidDel="009F598A" w:rsidRDefault="002544A3" w:rsidP="002544A3">
            <w:pPr>
              <w:pStyle w:val="TAC"/>
              <w:rPr>
                <w:del w:id="317" w:author="Jakub Kolodziej" w:date="2021-04-29T21:51:00Z"/>
              </w:rPr>
            </w:pPr>
            <w:del w:id="318" w:author="Jakub Kolodziej" w:date="2021-04-29T21:51:00Z">
              <w:r w:rsidRPr="009701F8" w:rsidDel="009F598A">
                <w:delText>-87</w:delText>
              </w:r>
            </w:del>
          </w:p>
        </w:tc>
      </w:tr>
      <w:tr w:rsidR="002544A3" w:rsidRPr="009701F8" w:rsidDel="006D3DCE" w14:paraId="6525D593" w14:textId="5F341671" w:rsidTr="002544A3">
        <w:trPr>
          <w:cantSplit/>
          <w:trHeight w:val="94"/>
          <w:del w:id="319" w:author="Jakub Kolodziej" w:date="2021-04-29T21:55:00Z"/>
        </w:trPr>
        <w:tc>
          <w:tcPr>
            <w:tcW w:w="2626" w:type="dxa"/>
            <w:tcBorders>
              <w:bottom w:val="nil"/>
            </w:tcBorders>
            <w:shd w:val="clear" w:color="auto" w:fill="auto"/>
          </w:tcPr>
          <w:p w14:paraId="3B900B29" w14:textId="5ADD7788" w:rsidR="002544A3" w:rsidRPr="009701F8" w:rsidDel="006D3DCE" w:rsidRDefault="002544A3" w:rsidP="002544A3">
            <w:pPr>
              <w:pStyle w:val="TAL"/>
              <w:rPr>
                <w:del w:id="320" w:author="Jakub Kolodziej" w:date="2021-04-29T21:55:00Z"/>
              </w:rPr>
            </w:pPr>
            <w:del w:id="321" w:author="Jakub Kolodziej" w:date="2021-04-29T21:55:00Z">
              <w:r w:rsidRPr="009701F8" w:rsidDel="006D3DCE">
                <w:rPr>
                  <w:lang w:val="en-US"/>
                </w:rPr>
                <w:delText>Io</w:delText>
              </w:r>
              <w:r w:rsidRPr="009701F8" w:rsidDel="006D3DCE">
                <w:rPr>
                  <w:vertAlign w:val="superscript"/>
                  <w:lang w:val="en-US"/>
                </w:rPr>
                <w:delText>Note3</w:delText>
              </w:r>
            </w:del>
          </w:p>
        </w:tc>
        <w:tc>
          <w:tcPr>
            <w:tcW w:w="876" w:type="dxa"/>
          </w:tcPr>
          <w:p w14:paraId="2008E95B" w14:textId="086E4C21" w:rsidR="002544A3" w:rsidRPr="009701F8" w:rsidDel="006D3DCE" w:rsidRDefault="002544A3" w:rsidP="002544A3">
            <w:pPr>
              <w:pStyle w:val="TAC"/>
              <w:rPr>
                <w:del w:id="322" w:author="Jakub Kolodziej" w:date="2021-04-29T21:55:00Z"/>
              </w:rPr>
            </w:pPr>
            <w:del w:id="323" w:author="Jakub Kolodziej" w:date="2021-04-29T21:55:00Z">
              <w:r w:rsidRPr="009701F8" w:rsidDel="006D3DCE">
                <w:delText>dBm/9.36MHz</w:delText>
              </w:r>
            </w:del>
          </w:p>
        </w:tc>
        <w:tc>
          <w:tcPr>
            <w:tcW w:w="1281" w:type="dxa"/>
          </w:tcPr>
          <w:p w14:paraId="10ED0A26" w14:textId="4FD242DE" w:rsidR="002544A3" w:rsidRPr="009701F8" w:rsidDel="006D3DCE" w:rsidRDefault="002544A3" w:rsidP="002544A3">
            <w:pPr>
              <w:pStyle w:val="TAC"/>
              <w:rPr>
                <w:del w:id="324" w:author="Jakub Kolodziej" w:date="2021-04-29T21:55:00Z"/>
              </w:rPr>
            </w:pPr>
            <w:del w:id="325" w:author="Jakub Kolodziej" w:date="2021-04-29T21:55:00Z">
              <w:r w:rsidRPr="009701F8" w:rsidDel="006D3DCE">
                <w:delText>Config 1,2,4,5</w:delText>
              </w:r>
            </w:del>
          </w:p>
        </w:tc>
        <w:tc>
          <w:tcPr>
            <w:tcW w:w="2016" w:type="dxa"/>
            <w:gridSpan w:val="2"/>
            <w:tcBorders>
              <w:top w:val="nil"/>
              <w:bottom w:val="nil"/>
            </w:tcBorders>
            <w:shd w:val="clear" w:color="auto" w:fill="auto"/>
          </w:tcPr>
          <w:p w14:paraId="70AB0F38" w14:textId="505C1D6F" w:rsidR="002544A3" w:rsidRPr="009701F8" w:rsidDel="006D3DCE" w:rsidRDefault="002544A3" w:rsidP="002544A3">
            <w:pPr>
              <w:pStyle w:val="TAC"/>
              <w:rPr>
                <w:del w:id="326" w:author="Jakub Kolodziej" w:date="2021-04-29T21:55:00Z"/>
              </w:rPr>
            </w:pPr>
          </w:p>
        </w:tc>
        <w:tc>
          <w:tcPr>
            <w:tcW w:w="936" w:type="dxa"/>
          </w:tcPr>
          <w:p w14:paraId="6D73D91E" w14:textId="10A25CCE" w:rsidR="002544A3" w:rsidRPr="009701F8" w:rsidDel="006D3DCE" w:rsidRDefault="002544A3" w:rsidP="002544A3">
            <w:pPr>
              <w:pStyle w:val="TAC"/>
              <w:rPr>
                <w:del w:id="327" w:author="Jakub Kolodziej" w:date="2021-04-29T21:55:00Z"/>
              </w:rPr>
            </w:pPr>
            <w:del w:id="328" w:author="Jakub Kolodziej" w:date="2021-04-29T21:55:00Z">
              <w:r w:rsidRPr="009701F8" w:rsidDel="006D3DCE">
                <w:delText>-</w:delText>
              </w:r>
            </w:del>
          </w:p>
        </w:tc>
        <w:tc>
          <w:tcPr>
            <w:tcW w:w="1211" w:type="dxa"/>
          </w:tcPr>
          <w:p w14:paraId="105D44D2" w14:textId="04F8FDFA" w:rsidR="002544A3" w:rsidRPr="009701F8" w:rsidDel="006D3DCE" w:rsidRDefault="002544A3" w:rsidP="002544A3">
            <w:pPr>
              <w:pStyle w:val="TAC"/>
              <w:rPr>
                <w:del w:id="329" w:author="Jakub Kolodziej" w:date="2021-04-29T21:55:00Z"/>
              </w:rPr>
            </w:pPr>
            <w:del w:id="330" w:author="Jakub Kolodziej" w:date="2021-04-29T21:55:00Z">
              <w:r w:rsidRPr="009701F8" w:rsidDel="006D3DCE">
                <w:delText>-</w:delText>
              </w:r>
            </w:del>
          </w:p>
        </w:tc>
      </w:tr>
      <w:tr w:rsidR="002544A3" w:rsidRPr="009701F8" w:rsidDel="006D3DCE" w14:paraId="4265FE50" w14:textId="7BD1ED75" w:rsidTr="002544A3">
        <w:trPr>
          <w:cantSplit/>
          <w:trHeight w:val="94"/>
          <w:del w:id="331" w:author="Jakub Kolodziej" w:date="2021-04-29T21:55:00Z"/>
        </w:trPr>
        <w:tc>
          <w:tcPr>
            <w:tcW w:w="2626" w:type="dxa"/>
            <w:tcBorders>
              <w:top w:val="nil"/>
              <w:bottom w:val="nil"/>
            </w:tcBorders>
            <w:shd w:val="clear" w:color="auto" w:fill="auto"/>
          </w:tcPr>
          <w:p w14:paraId="777F4576" w14:textId="6C4DD6D9" w:rsidR="002544A3" w:rsidRPr="009701F8" w:rsidDel="006D3DCE" w:rsidRDefault="002544A3" w:rsidP="002544A3">
            <w:pPr>
              <w:pStyle w:val="TAL"/>
              <w:rPr>
                <w:del w:id="332" w:author="Jakub Kolodziej" w:date="2021-04-29T21:55:00Z"/>
              </w:rPr>
            </w:pPr>
          </w:p>
        </w:tc>
        <w:tc>
          <w:tcPr>
            <w:tcW w:w="876" w:type="dxa"/>
          </w:tcPr>
          <w:p w14:paraId="6898B0A2" w14:textId="636E24AC" w:rsidR="002544A3" w:rsidRPr="009701F8" w:rsidDel="006D3DCE" w:rsidRDefault="002544A3" w:rsidP="002544A3">
            <w:pPr>
              <w:pStyle w:val="TAC"/>
              <w:rPr>
                <w:del w:id="333" w:author="Jakub Kolodziej" w:date="2021-04-29T21:55:00Z"/>
              </w:rPr>
            </w:pPr>
            <w:del w:id="334" w:author="Jakub Kolodziej" w:date="2021-04-29T21:55:00Z">
              <w:r w:rsidRPr="009701F8" w:rsidDel="006D3DCE">
                <w:delText>dBm/38.16MHz</w:delText>
              </w:r>
            </w:del>
          </w:p>
        </w:tc>
        <w:tc>
          <w:tcPr>
            <w:tcW w:w="1281" w:type="dxa"/>
          </w:tcPr>
          <w:p w14:paraId="44BD1EED" w14:textId="777311C9" w:rsidR="002544A3" w:rsidRPr="009701F8" w:rsidDel="006D3DCE" w:rsidRDefault="002544A3" w:rsidP="002544A3">
            <w:pPr>
              <w:pStyle w:val="TAC"/>
              <w:rPr>
                <w:del w:id="335" w:author="Jakub Kolodziej" w:date="2021-04-29T21:55:00Z"/>
              </w:rPr>
            </w:pPr>
            <w:del w:id="336" w:author="Jakub Kolodziej" w:date="2021-04-29T21:55:00Z">
              <w:r w:rsidRPr="009701F8" w:rsidDel="006D3DCE">
                <w:delText>Config 3,6</w:delText>
              </w:r>
            </w:del>
          </w:p>
        </w:tc>
        <w:tc>
          <w:tcPr>
            <w:tcW w:w="2016" w:type="dxa"/>
            <w:gridSpan w:val="2"/>
            <w:tcBorders>
              <w:top w:val="nil"/>
              <w:bottom w:val="nil"/>
            </w:tcBorders>
            <w:shd w:val="clear" w:color="auto" w:fill="auto"/>
          </w:tcPr>
          <w:p w14:paraId="26584F67" w14:textId="147E4D93" w:rsidR="002544A3" w:rsidRPr="009701F8" w:rsidDel="006D3DCE" w:rsidRDefault="002544A3" w:rsidP="002544A3">
            <w:pPr>
              <w:pStyle w:val="TAC"/>
              <w:rPr>
                <w:del w:id="337" w:author="Jakub Kolodziej" w:date="2021-04-29T21:55:00Z"/>
              </w:rPr>
            </w:pPr>
          </w:p>
        </w:tc>
        <w:tc>
          <w:tcPr>
            <w:tcW w:w="936" w:type="dxa"/>
          </w:tcPr>
          <w:p w14:paraId="24EAEC13" w14:textId="67C1CC87" w:rsidR="002544A3" w:rsidRPr="009701F8" w:rsidDel="006D3DCE" w:rsidRDefault="002544A3" w:rsidP="002544A3">
            <w:pPr>
              <w:pStyle w:val="TAC"/>
              <w:rPr>
                <w:del w:id="338" w:author="Jakub Kolodziej" w:date="2021-04-29T21:55:00Z"/>
              </w:rPr>
            </w:pPr>
            <w:del w:id="339" w:author="Jakub Kolodziej" w:date="2021-04-29T21:55:00Z">
              <w:r w:rsidRPr="009701F8" w:rsidDel="006D3DCE">
                <w:delText>-</w:delText>
              </w:r>
            </w:del>
          </w:p>
        </w:tc>
        <w:tc>
          <w:tcPr>
            <w:tcW w:w="1211" w:type="dxa"/>
          </w:tcPr>
          <w:p w14:paraId="636F5D95" w14:textId="2256ED14" w:rsidR="002544A3" w:rsidRPr="009701F8" w:rsidDel="006D3DCE" w:rsidRDefault="002544A3" w:rsidP="002544A3">
            <w:pPr>
              <w:pStyle w:val="TAC"/>
              <w:rPr>
                <w:del w:id="340" w:author="Jakub Kolodziej" w:date="2021-04-29T21:55:00Z"/>
              </w:rPr>
            </w:pPr>
            <w:del w:id="341" w:author="Jakub Kolodziej" w:date="2021-04-29T21:55:00Z">
              <w:r w:rsidRPr="009701F8" w:rsidDel="006D3DCE">
                <w:delText>-</w:delText>
              </w:r>
            </w:del>
          </w:p>
        </w:tc>
      </w:tr>
      <w:tr w:rsidR="002544A3" w:rsidRPr="009701F8" w14:paraId="338435AE" w14:textId="77777777" w:rsidTr="002544A3">
        <w:trPr>
          <w:cantSplit/>
          <w:trHeight w:val="94"/>
        </w:trPr>
        <w:tc>
          <w:tcPr>
            <w:tcW w:w="2626" w:type="dxa"/>
            <w:tcBorders>
              <w:top w:val="nil"/>
            </w:tcBorders>
            <w:shd w:val="clear" w:color="auto" w:fill="auto"/>
          </w:tcPr>
          <w:p w14:paraId="5DDA0D17" w14:textId="2248A795" w:rsidR="002544A3" w:rsidRPr="009701F8" w:rsidRDefault="006D3DCE" w:rsidP="002544A3">
            <w:pPr>
              <w:pStyle w:val="TAL"/>
            </w:pPr>
            <w:ins w:id="342" w:author="Jakub Kolodziej" w:date="2021-04-29T21:54:00Z">
              <w:r w:rsidRPr="009701F8">
                <w:rPr>
                  <w:lang w:val="en-US"/>
                </w:rPr>
                <w:t>Io</w:t>
              </w:r>
              <w:r w:rsidRPr="009701F8">
                <w:rPr>
                  <w:vertAlign w:val="superscript"/>
                  <w:lang w:val="en-US"/>
                </w:rPr>
                <w:t>Note3</w:t>
              </w:r>
            </w:ins>
          </w:p>
        </w:tc>
        <w:tc>
          <w:tcPr>
            <w:tcW w:w="876" w:type="dxa"/>
          </w:tcPr>
          <w:p w14:paraId="113516E1" w14:textId="77777777" w:rsidR="002544A3" w:rsidRPr="009701F8" w:rsidRDefault="002544A3" w:rsidP="002544A3">
            <w:pPr>
              <w:pStyle w:val="TAC"/>
            </w:pPr>
            <w:r w:rsidRPr="009701F8">
              <w:t>dBm/95.04 MHz Note5</w:t>
            </w:r>
          </w:p>
        </w:tc>
        <w:tc>
          <w:tcPr>
            <w:tcW w:w="1281" w:type="dxa"/>
          </w:tcPr>
          <w:p w14:paraId="3CBB8251"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00832955" w14:textId="77777777" w:rsidR="002544A3" w:rsidRPr="009701F8" w:rsidRDefault="002544A3" w:rsidP="002544A3">
            <w:pPr>
              <w:pStyle w:val="TAC"/>
            </w:pPr>
          </w:p>
        </w:tc>
        <w:tc>
          <w:tcPr>
            <w:tcW w:w="936" w:type="dxa"/>
          </w:tcPr>
          <w:p w14:paraId="42D5556E" w14:textId="77777777" w:rsidR="002544A3" w:rsidRPr="009701F8" w:rsidRDefault="002544A3" w:rsidP="002544A3">
            <w:pPr>
              <w:pStyle w:val="TAC"/>
            </w:pPr>
            <w:r w:rsidRPr="009701F8">
              <w:t>-Infinity</w:t>
            </w:r>
          </w:p>
        </w:tc>
        <w:tc>
          <w:tcPr>
            <w:tcW w:w="1211" w:type="dxa"/>
          </w:tcPr>
          <w:p w14:paraId="0D3B359B" w14:textId="54FEF5C9" w:rsidR="002544A3" w:rsidRPr="009701F8" w:rsidRDefault="00193401" w:rsidP="002544A3">
            <w:pPr>
              <w:pStyle w:val="TAC"/>
            </w:pPr>
            <w:ins w:id="343" w:author="Jakub Kolodziej" w:date="2021-04-29T21:51:00Z">
              <w:r w:rsidRPr="009701F8">
                <w:t>-58.01</w:t>
              </w:r>
            </w:ins>
            <w:del w:id="344" w:author="Jakub Kolodziej" w:date="2021-04-29T21:51:00Z">
              <w:r w:rsidR="002544A3" w:rsidRPr="009701F8" w:rsidDel="00193401">
                <w:delText>-87</w:delText>
              </w:r>
            </w:del>
          </w:p>
        </w:tc>
      </w:tr>
      <w:tr w:rsidR="002544A3" w:rsidRPr="009701F8" w14:paraId="52ED4849" w14:textId="77777777" w:rsidTr="002544A3">
        <w:trPr>
          <w:cantSplit/>
          <w:trHeight w:val="94"/>
        </w:trPr>
        <w:tc>
          <w:tcPr>
            <w:tcW w:w="2626" w:type="dxa"/>
          </w:tcPr>
          <w:p w14:paraId="720C1ACA" w14:textId="77777777" w:rsidR="002544A3" w:rsidRPr="009701F8" w:rsidRDefault="002544A3" w:rsidP="002544A3">
            <w:pPr>
              <w:pStyle w:val="TAL"/>
            </w:pPr>
            <w:r w:rsidRPr="009701F8">
              <w:t xml:space="preserve">Propagation Condition </w:t>
            </w:r>
          </w:p>
        </w:tc>
        <w:tc>
          <w:tcPr>
            <w:tcW w:w="876" w:type="dxa"/>
          </w:tcPr>
          <w:p w14:paraId="556CBBA1" w14:textId="77777777" w:rsidR="002544A3" w:rsidRPr="009701F8" w:rsidRDefault="002544A3" w:rsidP="002544A3">
            <w:pPr>
              <w:pStyle w:val="TAC"/>
            </w:pPr>
          </w:p>
        </w:tc>
        <w:tc>
          <w:tcPr>
            <w:tcW w:w="1281" w:type="dxa"/>
          </w:tcPr>
          <w:p w14:paraId="47670041" w14:textId="77777777" w:rsidR="002544A3" w:rsidRPr="009701F8" w:rsidRDefault="002544A3" w:rsidP="002544A3">
            <w:pPr>
              <w:pStyle w:val="TAC"/>
            </w:pPr>
            <w:r w:rsidRPr="009701F8">
              <w:t>Config 1,2,3,4,5,6</w:t>
            </w:r>
          </w:p>
        </w:tc>
        <w:tc>
          <w:tcPr>
            <w:tcW w:w="2016" w:type="dxa"/>
            <w:gridSpan w:val="2"/>
            <w:tcBorders>
              <w:top w:val="nil"/>
            </w:tcBorders>
            <w:shd w:val="clear" w:color="auto" w:fill="auto"/>
          </w:tcPr>
          <w:p w14:paraId="5581A59D" w14:textId="77777777" w:rsidR="002544A3" w:rsidRPr="009701F8" w:rsidRDefault="002544A3" w:rsidP="002544A3">
            <w:pPr>
              <w:pStyle w:val="TAC"/>
            </w:pPr>
          </w:p>
        </w:tc>
        <w:tc>
          <w:tcPr>
            <w:tcW w:w="2147" w:type="dxa"/>
            <w:gridSpan w:val="2"/>
          </w:tcPr>
          <w:p w14:paraId="69BB565E" w14:textId="77777777" w:rsidR="002544A3" w:rsidRPr="009701F8" w:rsidRDefault="002544A3" w:rsidP="002544A3">
            <w:pPr>
              <w:pStyle w:val="TAC"/>
            </w:pPr>
            <w:r w:rsidRPr="009701F8">
              <w:rPr>
                <w:rFonts w:cs="v4.2.0"/>
              </w:rPr>
              <w:t>AWGN</w:t>
            </w:r>
          </w:p>
        </w:tc>
      </w:tr>
      <w:tr w:rsidR="002544A3" w:rsidRPr="009701F8" w14:paraId="3ACE70C6" w14:textId="77777777" w:rsidTr="002544A3">
        <w:trPr>
          <w:cantSplit/>
          <w:trHeight w:val="1023"/>
        </w:trPr>
        <w:tc>
          <w:tcPr>
            <w:tcW w:w="8946" w:type="dxa"/>
            <w:gridSpan w:val="7"/>
          </w:tcPr>
          <w:p w14:paraId="73FB0730" w14:textId="77777777" w:rsidR="002544A3" w:rsidRPr="009701F8" w:rsidRDefault="002544A3" w:rsidP="002544A3">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004FA125" w14:textId="164CED39" w:rsidR="002544A3" w:rsidRPr="009701F8" w:rsidRDefault="002544A3" w:rsidP="002544A3">
            <w:pPr>
              <w:pStyle w:val="TAN"/>
              <w:rPr>
                <w:lang w:val="en-US"/>
              </w:rPr>
            </w:pPr>
            <w:r w:rsidRPr="009701F8">
              <w:rPr>
                <w:lang w:val="en-US"/>
              </w:rPr>
              <w:t>Note 2:</w:t>
            </w:r>
            <w:r w:rsidRPr="009701F8">
              <w:rPr>
                <w:lang w:val="en-US"/>
              </w:rPr>
              <w:tab/>
            </w:r>
            <w:del w:id="345" w:author="Jakub Kolodziej" w:date="2021-04-29T21:52:00Z">
              <w:r w:rsidRPr="009701F8" w:rsidDel="00B00843">
                <w:rPr>
                  <w:lang w:val="en-US"/>
                </w:rPr>
                <w:delText xml:space="preserve">Interference from other cells and noise sources not specified in the test is assumed to be constant over subcarriers and time and shall be modelled as AWGN of appropriate power for </w:delText>
              </w:r>
              <w:r w:rsidRPr="009701F8" w:rsidDel="00B00843">
                <w:rPr>
                  <w:rFonts w:eastAsia="Calibri" w:cs="v4.2.0"/>
                  <w:position w:val="-12"/>
                  <w:szCs w:val="22"/>
                  <w:lang w:val="en-US"/>
                </w:rPr>
                <w:object w:dxaOrig="405" w:dyaOrig="345" w14:anchorId="13C0A779">
                  <v:shape id="_x0000_i1044" type="#_x0000_t75" style="width:21.6pt;height:14.4pt" o:ole="" fillcolor="window">
                    <v:imagedata r:id="rId18" o:title=""/>
                  </v:shape>
                  <o:OLEObject Type="Embed" ProgID="Equation.3" ShapeID="_x0000_i1044" DrawAspect="Content" ObjectID="_1683288478" r:id="rId35"/>
                </w:object>
              </w:r>
              <w:r w:rsidRPr="009701F8" w:rsidDel="00B00843">
                <w:rPr>
                  <w:lang w:val="en-US"/>
                </w:rPr>
                <w:delText xml:space="preserve"> to be fulfilled.</w:delText>
              </w:r>
            </w:del>
            <w:ins w:id="346" w:author="Jakub Kolodziej" w:date="2021-04-29T21:52:00Z">
              <w:r w:rsidR="00B00843" w:rsidRPr="009701F8">
                <w:rPr>
                  <w:lang w:val="en-US"/>
                </w:rPr>
                <w:t>Void</w:t>
              </w:r>
            </w:ins>
          </w:p>
          <w:p w14:paraId="09E5C0B7" w14:textId="6664C3BC" w:rsidR="002544A3" w:rsidRPr="009701F8" w:rsidRDefault="002544A3" w:rsidP="002544A3">
            <w:pPr>
              <w:pStyle w:val="TAN"/>
              <w:rPr>
                <w:lang w:val="en-US"/>
              </w:rPr>
            </w:pPr>
            <w:r w:rsidRPr="009701F8">
              <w:rPr>
                <w:lang w:val="en-US"/>
              </w:rPr>
              <w:t>Note 3:</w:t>
            </w:r>
            <w:r w:rsidRPr="009701F8">
              <w:rPr>
                <w:lang w:val="en-US"/>
              </w:rPr>
              <w:tab/>
              <w:t>SS-</w:t>
            </w:r>
            <w:del w:id="347" w:author="Jakub Kolodziej" w:date="2021-04-29T21:52:00Z">
              <w:r w:rsidRPr="009701F8" w:rsidDel="00B00843">
                <w:rPr>
                  <w:lang w:val="en-US"/>
                </w:rPr>
                <w:delText>RS</w:delText>
              </w:r>
            </w:del>
            <w:r w:rsidRPr="009701F8">
              <w:rPr>
                <w:lang w:val="en-US"/>
              </w:rPr>
              <w:t>RP</w:t>
            </w:r>
            <w:ins w:id="348" w:author="Jakub Kolodziej" w:date="2021-04-29T21:52:00Z">
              <w:r w:rsidR="00B00843" w:rsidRPr="009701F8">
                <w:rPr>
                  <w:lang w:val="en-US"/>
                </w:rPr>
                <w:t>, Es/Iot</w:t>
              </w:r>
            </w:ins>
            <w:r w:rsidRPr="009701F8">
              <w:rPr>
                <w:lang w:val="en-US"/>
              </w:rPr>
              <w:t xml:space="preserve"> and Io levels have been derived from other parameters for information purposes. They are not settable parameters themselves.</w:t>
            </w:r>
          </w:p>
          <w:p w14:paraId="4E1EEFC4" w14:textId="4462CA47" w:rsidR="002544A3" w:rsidRPr="009701F8" w:rsidRDefault="002544A3" w:rsidP="002544A3">
            <w:pPr>
              <w:pStyle w:val="TAN"/>
              <w:rPr>
                <w:lang w:val="en-US"/>
              </w:rPr>
            </w:pPr>
            <w:r w:rsidRPr="009701F8">
              <w:rPr>
                <w:lang w:val="en-US"/>
              </w:rPr>
              <w:t>Note 4:</w:t>
            </w:r>
            <w:r w:rsidRPr="009701F8">
              <w:rPr>
                <w:lang w:val="en-US"/>
              </w:rPr>
              <w:tab/>
            </w:r>
            <w:del w:id="349" w:author="Jakub Kolodziej" w:date="2021-04-29T21:52:00Z">
              <w:r w:rsidRPr="009701F8" w:rsidDel="00B00843">
                <w:rPr>
                  <w:lang w:val="en-US"/>
                </w:rPr>
                <w:delText>SS-RSRP minimum requirements are specified assuming independent interference and noise at each receiver antenna port.</w:delText>
              </w:r>
            </w:del>
            <w:ins w:id="350" w:author="Jakub Kolodziej" w:date="2021-04-29T21:52:00Z">
              <w:r w:rsidR="00B00843" w:rsidRPr="009701F8">
                <w:rPr>
                  <w:lang w:val="en-US"/>
                </w:rPr>
                <w:t>Void</w:t>
              </w:r>
            </w:ins>
          </w:p>
          <w:p w14:paraId="13E11EC5" w14:textId="77777777" w:rsidR="002544A3" w:rsidRPr="009701F8" w:rsidRDefault="002544A3" w:rsidP="002544A3">
            <w:pPr>
              <w:pStyle w:val="TAN"/>
              <w:rPr>
                <w:lang w:val="en-US"/>
              </w:rPr>
            </w:pPr>
            <w:r w:rsidRPr="009701F8">
              <w:rPr>
                <w:lang w:val="en-US"/>
              </w:rPr>
              <w:t>Note 5:</w:t>
            </w:r>
            <w:r w:rsidRPr="009701F8">
              <w:rPr>
                <w:lang w:val="en-US"/>
              </w:rPr>
              <w:tab/>
              <w:t>Equivalent power received by an antenna with 0dBi gain at the centre of the quiet zone</w:t>
            </w:r>
          </w:p>
          <w:p w14:paraId="3E661753" w14:textId="77777777" w:rsidR="002544A3" w:rsidRPr="009701F8" w:rsidRDefault="002544A3" w:rsidP="002544A3">
            <w:pPr>
              <w:pStyle w:val="TAN"/>
              <w:rPr>
                <w:lang w:val="en-US"/>
              </w:rPr>
            </w:pPr>
            <w:r w:rsidRPr="009701F8">
              <w:rPr>
                <w:lang w:val="en-US"/>
              </w:rPr>
              <w:t>Note 6:</w:t>
            </w:r>
            <w:r w:rsidRPr="009701F8">
              <w:tab/>
            </w:r>
            <w:r w:rsidRPr="009701F8">
              <w:rPr>
                <w:lang w:val="en-US"/>
              </w:rPr>
              <w:t>As observed with 0dBi gain antenna at the centre of the quiet zone</w:t>
            </w:r>
          </w:p>
          <w:p w14:paraId="7407CA64" w14:textId="77777777" w:rsidR="002544A3" w:rsidRPr="009701F8" w:rsidRDefault="002544A3" w:rsidP="002544A3">
            <w:pPr>
              <w:pStyle w:val="TAN"/>
              <w:rPr>
                <w:ins w:id="351" w:author="Jakub Kolodziej" w:date="2021-04-29T21:52: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6D99A7FC" w14:textId="69EC49FF" w:rsidR="00C24F65" w:rsidRPr="009701F8" w:rsidRDefault="00C24F65" w:rsidP="002544A3">
            <w:pPr>
              <w:pStyle w:val="TAN"/>
              <w:rPr>
                <w:sz w:val="14"/>
                <w:lang w:val="en-US"/>
              </w:rPr>
            </w:pPr>
            <w:ins w:id="352" w:author="Jakub Kolodziej" w:date="2021-04-29T21:52: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CC92A15" w14:textId="77777777" w:rsidR="002544A3" w:rsidRPr="009701F8" w:rsidRDefault="002544A3" w:rsidP="002544A3"/>
    <w:p w14:paraId="6C602C69" w14:textId="77777777" w:rsidR="002544A3" w:rsidRPr="009701F8" w:rsidRDefault="002544A3" w:rsidP="002544A3">
      <w:pPr>
        <w:pStyle w:val="Heading5"/>
      </w:pPr>
      <w:r w:rsidRPr="009701F8">
        <w:t>A.5.6.2.7.2</w:t>
      </w:r>
      <w:r w:rsidRPr="009701F8">
        <w:tab/>
        <w:t>Test Requirements</w:t>
      </w:r>
    </w:p>
    <w:p w14:paraId="4094AE9B" w14:textId="77777777" w:rsidR="002544A3" w:rsidRPr="009701F8" w:rsidRDefault="002544A3" w:rsidP="002544A3">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22FB50E5" w14:textId="77777777" w:rsidR="002544A3" w:rsidRPr="009701F8" w:rsidRDefault="002544A3" w:rsidP="002544A3">
      <w:pPr>
        <w:pStyle w:val="B1"/>
      </w:pPr>
      <w:r w:rsidRPr="009701F8">
        <w:t>6720 for UE supporting power class 1, or</w:t>
      </w:r>
    </w:p>
    <w:p w14:paraId="1E5B19D7" w14:textId="77777777" w:rsidR="002544A3" w:rsidRPr="009701F8" w:rsidRDefault="002544A3" w:rsidP="002544A3">
      <w:pPr>
        <w:pStyle w:val="B1"/>
      </w:pPr>
      <w:r w:rsidRPr="009701F8">
        <w:t xml:space="preserve">4160 for UE supporting other power class. </w:t>
      </w:r>
    </w:p>
    <w:p w14:paraId="27FB0CDF" w14:textId="77777777" w:rsidR="002544A3" w:rsidRPr="009701F8" w:rsidRDefault="002544A3" w:rsidP="002544A3">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5299097" w14:textId="77777777" w:rsidR="002544A3" w:rsidRPr="009701F8" w:rsidRDefault="002544A3" w:rsidP="002544A3">
      <w:pPr>
        <w:pStyle w:val="NO"/>
        <w:rPr>
          <w:rFonts w:cs="Arial"/>
        </w:rPr>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4E33014" w14:textId="77777777" w:rsidR="008238F4" w:rsidRPr="009701F8" w:rsidRDefault="008238F4" w:rsidP="008238F4">
      <w:pPr>
        <w:pStyle w:val="Heading4"/>
      </w:pPr>
      <w:r w:rsidRPr="009701F8">
        <w:t>A.5.6.2.8</w:t>
      </w:r>
      <w:r w:rsidRPr="009701F8">
        <w:tab/>
        <w:t>EN-DC event triggered reporting tests for FR2 cell with SSB time index detection when DRX is used</w:t>
      </w:r>
    </w:p>
    <w:p w14:paraId="1AB821D8" w14:textId="77777777" w:rsidR="008238F4" w:rsidRPr="009701F8" w:rsidRDefault="008238F4" w:rsidP="008238F4">
      <w:pPr>
        <w:pStyle w:val="Heading5"/>
      </w:pPr>
      <w:r w:rsidRPr="009701F8">
        <w:t>A.5.6.2.8.1</w:t>
      </w:r>
      <w:r w:rsidRPr="009701F8">
        <w:tab/>
        <w:t>Test Purpose and Environment</w:t>
      </w:r>
    </w:p>
    <w:p w14:paraId="24F72640"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883235E"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A.5.6.2.8.1-1, A.5.6.2.8.1-2, and A.5.6.2.8.1-3.</w:t>
      </w:r>
    </w:p>
    <w:p w14:paraId="19F096E1" w14:textId="77777777" w:rsidR="008238F4" w:rsidRPr="009701F8" w:rsidRDefault="008238F4" w:rsidP="008238F4">
      <w:pPr>
        <w:rPr>
          <w:rFonts w:cs="v4.2.0"/>
        </w:rPr>
      </w:pPr>
      <w:r w:rsidRPr="009701F8">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3DD90563"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B08407"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A.5.6.2.8.1-1.</w:t>
      </w:r>
    </w:p>
    <w:p w14:paraId="13C5CAF3" w14:textId="77777777" w:rsidR="008238F4" w:rsidRPr="009701F8" w:rsidRDefault="008238F4" w:rsidP="008238F4">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26078DEB" w14:textId="77777777" w:rsidR="008238F4" w:rsidRPr="009701F8" w:rsidRDefault="008238F4" w:rsidP="008238F4">
      <w:pPr>
        <w:pStyle w:val="TH"/>
      </w:pPr>
      <w:r w:rsidRPr="009701F8">
        <w:t xml:space="preserve">Table A.5.6.2.8.1-1: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06394302"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ADC2859"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B0485BF"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378BB8B2"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723B9C97"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DCC5BFF" w14:textId="77777777" w:rsidR="008238F4" w:rsidRPr="009701F8" w:rsidRDefault="008238F4">
            <w:pPr>
              <w:pStyle w:val="TAC"/>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3F22F4A" w14:textId="77777777" w:rsidR="008238F4" w:rsidRPr="009701F8" w:rsidRDefault="008238F4">
            <w:pPr>
              <w:pStyle w:val="TAC"/>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D0CE1B3" w14:textId="77777777" w:rsidR="008238F4" w:rsidRPr="009701F8" w:rsidRDefault="008238F4">
            <w:pPr>
              <w:pStyle w:val="TAC"/>
              <w:spacing w:line="256" w:lineRule="auto"/>
              <w:rPr>
                <w:lang w:eastAsia="zh-CN"/>
              </w:rPr>
            </w:pPr>
            <w:r w:rsidRPr="009701F8">
              <w:rPr>
                <w:lang w:eastAsia="zh-CN"/>
              </w:rPr>
              <w:t>120 kHz SSB SCS, 100 MHz bandwidth, TDD duplex mode</w:t>
            </w:r>
          </w:p>
        </w:tc>
      </w:tr>
      <w:tr w:rsidR="008238F4" w:rsidRPr="009701F8" w14:paraId="3AD0E583"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3F343C4" w14:textId="77777777" w:rsidR="008238F4" w:rsidRPr="009701F8" w:rsidRDefault="008238F4">
            <w:pPr>
              <w:pStyle w:val="TAC"/>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567B9A3B" w14:textId="77777777" w:rsidR="008238F4" w:rsidRPr="009701F8" w:rsidRDefault="008238F4">
            <w:pPr>
              <w:pStyle w:val="TAC"/>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B627" w14:textId="77777777" w:rsidR="008238F4" w:rsidRPr="009701F8" w:rsidRDefault="008238F4">
            <w:pPr>
              <w:spacing w:after="0" w:line="256" w:lineRule="auto"/>
              <w:rPr>
                <w:rFonts w:ascii="Arial" w:eastAsia="SimSun" w:hAnsi="Arial"/>
                <w:sz w:val="18"/>
                <w:lang w:eastAsia="zh-CN"/>
              </w:rPr>
            </w:pPr>
          </w:p>
        </w:tc>
      </w:tr>
      <w:tr w:rsidR="008238F4" w:rsidRPr="009701F8" w14:paraId="4810613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B01A947" w14:textId="77777777" w:rsidR="008238F4" w:rsidRPr="009701F8" w:rsidRDefault="008238F4">
            <w:pPr>
              <w:pStyle w:val="TAC"/>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09C80F11" w14:textId="77777777" w:rsidR="008238F4" w:rsidRPr="009701F8" w:rsidRDefault="008238F4">
            <w:pPr>
              <w:pStyle w:val="TAC"/>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C5D5" w14:textId="77777777" w:rsidR="008238F4" w:rsidRPr="009701F8" w:rsidRDefault="008238F4">
            <w:pPr>
              <w:spacing w:after="0" w:line="256" w:lineRule="auto"/>
              <w:rPr>
                <w:rFonts w:ascii="Arial" w:eastAsia="SimSun" w:hAnsi="Arial"/>
                <w:sz w:val="18"/>
                <w:lang w:eastAsia="zh-CN"/>
              </w:rPr>
            </w:pPr>
          </w:p>
        </w:tc>
      </w:tr>
      <w:tr w:rsidR="008238F4" w:rsidRPr="009701F8" w14:paraId="79B6E5A8"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76F0101" w14:textId="77777777" w:rsidR="008238F4" w:rsidRPr="009701F8" w:rsidRDefault="008238F4">
            <w:pPr>
              <w:pStyle w:val="TAC"/>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388664C5" w14:textId="77777777" w:rsidR="008238F4" w:rsidRPr="009701F8" w:rsidRDefault="008238F4">
            <w:pPr>
              <w:pStyle w:val="TAC"/>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B881" w14:textId="77777777" w:rsidR="008238F4" w:rsidRPr="009701F8" w:rsidRDefault="008238F4">
            <w:pPr>
              <w:spacing w:after="0" w:line="256" w:lineRule="auto"/>
              <w:rPr>
                <w:rFonts w:ascii="Arial" w:eastAsia="SimSun" w:hAnsi="Arial"/>
                <w:sz w:val="18"/>
                <w:lang w:eastAsia="zh-CN"/>
              </w:rPr>
            </w:pPr>
          </w:p>
        </w:tc>
      </w:tr>
      <w:tr w:rsidR="008238F4" w:rsidRPr="009701F8" w14:paraId="36297BB0"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955218" w14:textId="77777777" w:rsidR="008238F4" w:rsidRPr="009701F8" w:rsidRDefault="008238F4">
            <w:pPr>
              <w:pStyle w:val="TAC"/>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137B4A7F" w14:textId="77777777" w:rsidR="008238F4" w:rsidRPr="009701F8" w:rsidRDefault="008238F4">
            <w:pPr>
              <w:pStyle w:val="TAC"/>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B3A3" w14:textId="77777777" w:rsidR="008238F4" w:rsidRPr="009701F8" w:rsidRDefault="008238F4">
            <w:pPr>
              <w:spacing w:after="0" w:line="256" w:lineRule="auto"/>
              <w:rPr>
                <w:rFonts w:ascii="Arial" w:eastAsia="SimSun" w:hAnsi="Arial"/>
                <w:sz w:val="18"/>
                <w:lang w:eastAsia="zh-CN"/>
              </w:rPr>
            </w:pPr>
          </w:p>
        </w:tc>
      </w:tr>
      <w:tr w:rsidR="008238F4" w:rsidRPr="009701F8" w14:paraId="53DAC196"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07AD1FF" w14:textId="77777777" w:rsidR="008238F4" w:rsidRPr="009701F8" w:rsidRDefault="008238F4">
            <w:pPr>
              <w:pStyle w:val="TAC"/>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32D71348" w14:textId="77777777" w:rsidR="008238F4" w:rsidRPr="009701F8" w:rsidRDefault="008238F4">
            <w:pPr>
              <w:pStyle w:val="TAC"/>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7D83" w14:textId="77777777" w:rsidR="008238F4" w:rsidRPr="009701F8" w:rsidRDefault="008238F4">
            <w:pPr>
              <w:spacing w:after="0" w:line="256" w:lineRule="auto"/>
              <w:rPr>
                <w:rFonts w:ascii="Arial" w:eastAsia="SimSun" w:hAnsi="Arial"/>
                <w:sz w:val="18"/>
                <w:lang w:eastAsia="zh-CN"/>
              </w:rPr>
            </w:pPr>
          </w:p>
        </w:tc>
      </w:tr>
      <w:tr w:rsidR="008238F4" w:rsidRPr="009701F8" w14:paraId="0D82D3B9"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A417DC6"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6F011BEC" w14:textId="77777777" w:rsidR="008238F4" w:rsidRPr="009701F8" w:rsidRDefault="008238F4" w:rsidP="008238F4">
      <w:pPr>
        <w:rPr>
          <w:rFonts w:eastAsia="SimSun" w:cs="v4.2.0"/>
        </w:rPr>
      </w:pPr>
    </w:p>
    <w:p w14:paraId="18992406" w14:textId="77777777" w:rsidR="008238F4" w:rsidRPr="009701F8" w:rsidRDefault="008238F4" w:rsidP="008238F4">
      <w:pPr>
        <w:pStyle w:val="TH"/>
      </w:pPr>
      <w:r w:rsidRPr="009701F8">
        <w:rPr>
          <w:rFonts w:cs="v4.2.0"/>
        </w:rPr>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6956194D"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607B440" w14:textId="77777777" w:rsidR="008238F4" w:rsidRPr="009701F8" w:rsidRDefault="008238F4">
            <w:pPr>
              <w:pStyle w:val="TAH"/>
              <w:spacing w:line="256" w:lineRule="auto"/>
              <w:rPr>
                <w:rFonts w:cs="Arial"/>
                <w:lang w:eastAsia="zh-CN"/>
              </w:rPr>
            </w:pPr>
            <w:r w:rsidRPr="009701F8">
              <w:rPr>
                <w:rFonts w:cs="Arial"/>
                <w:lang w:eastAsia="zh-CN"/>
              </w:rPr>
              <w:t>Parameter</w:t>
            </w:r>
          </w:p>
        </w:tc>
        <w:tc>
          <w:tcPr>
            <w:tcW w:w="596" w:type="dxa"/>
            <w:tcBorders>
              <w:top w:val="single" w:sz="4" w:space="0" w:color="auto"/>
              <w:left w:val="single" w:sz="4" w:space="0" w:color="auto"/>
              <w:bottom w:val="nil"/>
              <w:right w:val="single" w:sz="4" w:space="0" w:color="auto"/>
            </w:tcBorders>
            <w:hideMark/>
          </w:tcPr>
          <w:p w14:paraId="309ACC53" w14:textId="77777777" w:rsidR="008238F4" w:rsidRPr="009701F8" w:rsidRDefault="008238F4">
            <w:pPr>
              <w:pStyle w:val="TAH"/>
              <w:spacing w:line="256" w:lineRule="auto"/>
              <w:rPr>
                <w:rFonts w:cs="Arial"/>
                <w:lang w:eastAsia="zh-CN"/>
              </w:rPr>
            </w:pPr>
            <w:r w:rsidRPr="009701F8">
              <w:rPr>
                <w:rFonts w:cs="Arial"/>
                <w:lang w:eastAsia="zh-CN"/>
              </w:rPr>
              <w:t>Unit</w:t>
            </w:r>
          </w:p>
        </w:tc>
        <w:tc>
          <w:tcPr>
            <w:tcW w:w="1251" w:type="dxa"/>
            <w:tcBorders>
              <w:top w:val="single" w:sz="4" w:space="0" w:color="auto"/>
              <w:left w:val="single" w:sz="4" w:space="0" w:color="auto"/>
              <w:bottom w:val="nil"/>
              <w:right w:val="single" w:sz="4" w:space="0" w:color="auto"/>
            </w:tcBorders>
            <w:hideMark/>
          </w:tcPr>
          <w:p w14:paraId="3D9D5429" w14:textId="77777777" w:rsidR="008238F4" w:rsidRPr="009701F8" w:rsidRDefault="008238F4">
            <w:pPr>
              <w:pStyle w:val="TAH"/>
              <w:spacing w:line="256" w:lineRule="auto"/>
              <w:rPr>
                <w:rFonts w:cs="Arial"/>
                <w:lang w:eastAsia="zh-CN"/>
              </w:rPr>
            </w:pPr>
            <w:r w:rsidRPr="009701F8">
              <w:rPr>
                <w:rFonts w:cs="Arial"/>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7B271B9" w14:textId="77777777" w:rsidR="008238F4" w:rsidRPr="009701F8" w:rsidRDefault="008238F4">
            <w:pPr>
              <w:pStyle w:val="TAH"/>
              <w:spacing w:line="256" w:lineRule="auto"/>
              <w:rPr>
                <w:rFonts w:cs="Arial"/>
                <w:lang w:eastAsia="zh-CN"/>
              </w:rPr>
            </w:pPr>
            <w:r w:rsidRPr="009701F8">
              <w:rPr>
                <w:rFonts w:cs="Arial"/>
                <w:lang w:eastAsia="zh-CN"/>
              </w:rPr>
              <w:t>Value</w:t>
            </w:r>
          </w:p>
        </w:tc>
        <w:tc>
          <w:tcPr>
            <w:tcW w:w="3072" w:type="dxa"/>
            <w:tcBorders>
              <w:top w:val="single" w:sz="4" w:space="0" w:color="auto"/>
              <w:left w:val="single" w:sz="4" w:space="0" w:color="auto"/>
              <w:bottom w:val="nil"/>
              <w:right w:val="single" w:sz="4" w:space="0" w:color="auto"/>
            </w:tcBorders>
            <w:hideMark/>
          </w:tcPr>
          <w:p w14:paraId="73C1B553" w14:textId="77777777" w:rsidR="008238F4" w:rsidRPr="009701F8" w:rsidRDefault="008238F4">
            <w:pPr>
              <w:pStyle w:val="TAH"/>
              <w:spacing w:line="256" w:lineRule="auto"/>
              <w:rPr>
                <w:rFonts w:cs="Arial"/>
                <w:lang w:eastAsia="zh-CN"/>
              </w:rPr>
            </w:pPr>
            <w:r w:rsidRPr="009701F8">
              <w:rPr>
                <w:rFonts w:cs="Arial"/>
                <w:lang w:eastAsia="zh-CN"/>
              </w:rPr>
              <w:t>Comment</w:t>
            </w:r>
          </w:p>
        </w:tc>
      </w:tr>
      <w:tr w:rsidR="008238F4" w:rsidRPr="009701F8" w14:paraId="60EA94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7158B65" w14:textId="77777777" w:rsidR="008238F4" w:rsidRPr="009701F8" w:rsidRDefault="008238F4">
            <w:pPr>
              <w:pStyle w:val="TAH"/>
              <w:spacing w:line="256" w:lineRule="auto"/>
              <w:rPr>
                <w:rFonts w:cs="Arial"/>
                <w:lang w:eastAsia="zh-CN"/>
              </w:rPr>
            </w:pPr>
          </w:p>
        </w:tc>
        <w:tc>
          <w:tcPr>
            <w:tcW w:w="596" w:type="dxa"/>
            <w:tcBorders>
              <w:top w:val="nil"/>
              <w:left w:val="single" w:sz="4" w:space="0" w:color="auto"/>
              <w:bottom w:val="single" w:sz="4" w:space="0" w:color="auto"/>
              <w:right w:val="single" w:sz="4" w:space="0" w:color="auto"/>
            </w:tcBorders>
          </w:tcPr>
          <w:p w14:paraId="0091752A" w14:textId="77777777" w:rsidR="008238F4" w:rsidRPr="009701F8" w:rsidRDefault="008238F4">
            <w:pPr>
              <w:pStyle w:val="TAH"/>
              <w:spacing w:line="256" w:lineRule="auto"/>
              <w:rPr>
                <w:rFonts w:cs="Arial"/>
                <w:lang w:eastAsia="zh-CN"/>
              </w:rPr>
            </w:pPr>
          </w:p>
        </w:tc>
        <w:tc>
          <w:tcPr>
            <w:tcW w:w="1251" w:type="dxa"/>
            <w:tcBorders>
              <w:top w:val="nil"/>
              <w:left w:val="single" w:sz="4" w:space="0" w:color="auto"/>
              <w:bottom w:val="single" w:sz="4" w:space="0" w:color="auto"/>
              <w:right w:val="single" w:sz="4" w:space="0" w:color="auto"/>
            </w:tcBorders>
          </w:tcPr>
          <w:p w14:paraId="67488D12" w14:textId="77777777" w:rsidR="008238F4" w:rsidRPr="009701F8" w:rsidRDefault="008238F4">
            <w:pPr>
              <w:pStyle w:val="TAH"/>
              <w:spacing w:line="256" w:lineRule="auto"/>
              <w:rPr>
                <w:rFonts w:cs="Arial"/>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558C9F3" w14:textId="77777777" w:rsidR="008238F4" w:rsidRPr="009701F8" w:rsidRDefault="008238F4">
            <w:pPr>
              <w:pStyle w:val="TAH"/>
              <w:spacing w:line="256" w:lineRule="auto"/>
              <w:rPr>
                <w:rFonts w:cs="Arial"/>
                <w:lang w:eastAsia="zh-CN"/>
              </w:rPr>
            </w:pPr>
            <w:r w:rsidRPr="009701F8">
              <w:rPr>
                <w:rFonts w:cs="Arial"/>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A484F7D" w14:textId="77777777" w:rsidR="008238F4" w:rsidRPr="009701F8" w:rsidRDefault="008238F4">
            <w:pPr>
              <w:pStyle w:val="TAH"/>
              <w:spacing w:line="256" w:lineRule="auto"/>
              <w:rPr>
                <w:rFonts w:cs="Arial"/>
                <w:lang w:eastAsia="zh-CN"/>
              </w:rPr>
            </w:pPr>
            <w:r w:rsidRPr="009701F8">
              <w:rPr>
                <w:rFonts w:cs="Arial"/>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31E2A93" w14:textId="77777777" w:rsidR="008238F4" w:rsidRPr="009701F8" w:rsidRDefault="008238F4">
            <w:pPr>
              <w:pStyle w:val="TAH"/>
              <w:spacing w:line="256" w:lineRule="auto"/>
              <w:rPr>
                <w:rFonts w:cs="Arial"/>
                <w:lang w:eastAsia="zh-CN"/>
              </w:rPr>
            </w:pPr>
            <w:r w:rsidRPr="009701F8">
              <w:rPr>
                <w:rFonts w:cs="Arial"/>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7544423" w14:textId="77777777" w:rsidR="008238F4" w:rsidRPr="009701F8" w:rsidRDefault="008238F4">
            <w:pPr>
              <w:pStyle w:val="TAH"/>
              <w:spacing w:line="256" w:lineRule="auto"/>
              <w:rPr>
                <w:rFonts w:cs="Arial"/>
                <w:lang w:eastAsia="zh-CN"/>
              </w:rPr>
            </w:pPr>
            <w:r w:rsidRPr="009701F8">
              <w:rPr>
                <w:rFonts w:cs="Arial"/>
                <w:lang w:eastAsia="zh-CN"/>
              </w:rPr>
              <w:t>Test 4</w:t>
            </w:r>
          </w:p>
        </w:tc>
        <w:tc>
          <w:tcPr>
            <w:tcW w:w="3072" w:type="dxa"/>
            <w:tcBorders>
              <w:top w:val="nil"/>
              <w:left w:val="single" w:sz="4" w:space="0" w:color="auto"/>
              <w:bottom w:val="single" w:sz="4" w:space="0" w:color="auto"/>
              <w:right w:val="single" w:sz="4" w:space="0" w:color="auto"/>
            </w:tcBorders>
          </w:tcPr>
          <w:p w14:paraId="16C6BA6D" w14:textId="77777777" w:rsidR="008238F4" w:rsidRPr="009701F8" w:rsidRDefault="008238F4">
            <w:pPr>
              <w:pStyle w:val="TAH"/>
              <w:spacing w:line="256" w:lineRule="auto"/>
              <w:rPr>
                <w:rFonts w:cs="Arial"/>
                <w:lang w:eastAsia="zh-CN"/>
              </w:rPr>
            </w:pPr>
          </w:p>
        </w:tc>
      </w:tr>
      <w:tr w:rsidR="008238F4" w:rsidRPr="009701F8" w14:paraId="218D4FA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251E4D4" w14:textId="77777777" w:rsidR="008238F4" w:rsidRPr="009701F8" w:rsidRDefault="008238F4">
            <w:pPr>
              <w:pStyle w:val="TAH"/>
              <w:spacing w:line="256" w:lineRule="auto"/>
              <w:rPr>
                <w:rFonts w:cs="Arial"/>
                <w:lang w:val="it-IT" w:eastAsia="zh-CN"/>
              </w:rPr>
            </w:pPr>
            <w:r w:rsidRPr="009701F8">
              <w:rPr>
                <w:rFonts w:cs="v4.2.0"/>
                <w:b w:val="0"/>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AC4594E"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A2D95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7785D1C" w14:textId="77777777" w:rsidR="008238F4" w:rsidRPr="009701F8" w:rsidRDefault="008238F4">
            <w:pPr>
              <w:pStyle w:val="TAH"/>
              <w:spacing w:line="256" w:lineRule="auto"/>
              <w:rPr>
                <w:rFonts w:cs="Arial"/>
                <w:lang w:eastAsia="zh-CN"/>
              </w:rPr>
            </w:pPr>
            <w:r w:rsidRPr="009701F8">
              <w:rPr>
                <w:rFonts w:cs="v4.2.0"/>
                <w:b w:val="0"/>
                <w:bCs/>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7F98BCBB" w14:textId="77777777" w:rsidR="008238F4" w:rsidRPr="009701F8" w:rsidRDefault="008238F4">
            <w:pPr>
              <w:pStyle w:val="TAL"/>
              <w:spacing w:line="256" w:lineRule="auto"/>
              <w:rPr>
                <w:rFonts w:cs="Arial"/>
                <w:lang w:eastAsia="zh-CN"/>
              </w:rPr>
            </w:pPr>
            <w:r w:rsidRPr="009701F8">
              <w:rPr>
                <w:lang w:eastAsia="zh-CN"/>
              </w:rPr>
              <w:t>One E-UTRAN TDD carrier frequenciy is used.</w:t>
            </w:r>
          </w:p>
        </w:tc>
      </w:tr>
      <w:tr w:rsidR="008238F4" w:rsidRPr="009701F8" w14:paraId="08AB3E6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535FECE" w14:textId="77777777" w:rsidR="008238F4" w:rsidRPr="009701F8" w:rsidRDefault="008238F4">
            <w:pPr>
              <w:pStyle w:val="TAH"/>
              <w:spacing w:line="256" w:lineRule="auto"/>
              <w:rPr>
                <w:rFonts w:cs="v4.2.0"/>
                <w:b w:val="0"/>
                <w:lang w:val="it-IT" w:eastAsia="zh-CN"/>
              </w:rPr>
            </w:pPr>
            <w:r w:rsidRPr="009701F8">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37CFAB4"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AAAB6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7D4F81" w14:textId="77777777" w:rsidR="008238F4" w:rsidRPr="009701F8" w:rsidRDefault="008238F4">
            <w:pPr>
              <w:pStyle w:val="TAH"/>
              <w:spacing w:line="256" w:lineRule="auto"/>
              <w:rPr>
                <w:rFonts w:cs="v4.2.0"/>
                <w:b w:val="0"/>
                <w:bCs/>
                <w:lang w:eastAsia="zh-CN"/>
              </w:rPr>
            </w:pPr>
            <w:r w:rsidRPr="009701F8">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245FC23C" w14:textId="77777777" w:rsidR="008238F4" w:rsidRPr="009701F8" w:rsidRDefault="008238F4">
            <w:pPr>
              <w:pStyle w:val="TAL"/>
              <w:spacing w:line="256" w:lineRule="auto"/>
              <w:rPr>
                <w:lang w:eastAsia="zh-CN"/>
              </w:rPr>
            </w:pPr>
            <w:r w:rsidRPr="009701F8">
              <w:rPr>
                <w:lang w:eastAsia="zh-CN"/>
              </w:rPr>
              <w:t>One FR1 and one FR2 NR carrier frequency is used.</w:t>
            </w:r>
          </w:p>
        </w:tc>
      </w:tr>
      <w:tr w:rsidR="008238F4" w:rsidRPr="009701F8" w14:paraId="2CA9F9D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C84ED20" w14:textId="77777777" w:rsidR="008238F4" w:rsidRPr="009701F8" w:rsidRDefault="008238F4">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289AEF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09A7AB"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7253F1" w14:textId="77777777" w:rsidR="008238F4" w:rsidRPr="009701F8" w:rsidRDefault="008238F4">
            <w:pPr>
              <w:pStyle w:val="TAL"/>
              <w:spacing w:line="256" w:lineRule="auto"/>
              <w:rPr>
                <w:rFonts w:cs="Arial"/>
                <w:lang w:eastAsia="zh-CN"/>
              </w:rPr>
            </w:pPr>
            <w:r w:rsidRPr="009701F8">
              <w:rPr>
                <w:rFonts w:cs="Arial"/>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50B2907" w14:textId="77777777" w:rsidR="008238F4" w:rsidRPr="009701F8" w:rsidRDefault="008238F4">
            <w:pPr>
              <w:pStyle w:val="TAL"/>
              <w:spacing w:line="256" w:lineRule="auto"/>
              <w:rPr>
                <w:rFonts w:cs="Arial"/>
                <w:lang w:eastAsia="zh-CN"/>
              </w:rPr>
            </w:pPr>
            <w:r w:rsidRPr="009701F8">
              <w:rPr>
                <w:rFonts w:cs="Arial"/>
                <w:lang w:eastAsia="zh-CN"/>
              </w:rPr>
              <w:t xml:space="preserve">LTE Cell 1 is on </w:t>
            </w:r>
            <w:r w:rsidRPr="009701F8">
              <w:rPr>
                <w:rFonts w:cs="v4.2.0"/>
                <w:lang w:val="it-IT" w:eastAsia="zh-CN"/>
              </w:rPr>
              <w:t xml:space="preserve">E-UTRA </w:t>
            </w:r>
            <w:r w:rsidRPr="009701F8">
              <w:rPr>
                <w:rFonts w:cs="Arial"/>
                <w:lang w:eastAsia="zh-CN"/>
              </w:rPr>
              <w:t>RF channel number 1.</w:t>
            </w:r>
          </w:p>
          <w:p w14:paraId="7831E1A2" w14:textId="77777777" w:rsidR="008238F4" w:rsidRPr="009701F8" w:rsidRDefault="008238F4">
            <w:pPr>
              <w:pStyle w:val="TAL"/>
              <w:spacing w:line="256" w:lineRule="auto"/>
              <w:rPr>
                <w:rFonts w:cs="Arial"/>
                <w:lang w:eastAsia="zh-CN"/>
              </w:rPr>
            </w:pPr>
            <w:r w:rsidRPr="009701F8">
              <w:rPr>
                <w:rFonts w:cs="Arial"/>
                <w:lang w:eastAsia="zh-CN"/>
              </w:rPr>
              <w:t xml:space="preserve">NR Cell 2 is on </w:t>
            </w:r>
            <w:r w:rsidRPr="009701F8">
              <w:rPr>
                <w:rFonts w:cs="v4.2.0"/>
                <w:lang w:val="it-IT" w:eastAsia="zh-CN"/>
              </w:rPr>
              <w:t xml:space="preserve">NR RF channel </w:t>
            </w:r>
            <w:r w:rsidRPr="009701F8">
              <w:rPr>
                <w:rFonts w:cs="Arial"/>
                <w:lang w:eastAsia="zh-CN"/>
              </w:rPr>
              <w:t xml:space="preserve">number </w:t>
            </w:r>
            <w:r w:rsidRPr="009701F8">
              <w:rPr>
                <w:rFonts w:cs="v4.2.0"/>
                <w:lang w:val="it-IT" w:eastAsia="zh-CN"/>
              </w:rPr>
              <w:t>1.</w:t>
            </w:r>
          </w:p>
        </w:tc>
      </w:tr>
      <w:tr w:rsidR="008238F4" w:rsidRPr="009701F8" w14:paraId="545EFB8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E3706D" w14:textId="77777777" w:rsidR="008238F4" w:rsidRPr="009701F8" w:rsidRDefault="008238F4">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35CB09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F00E3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5D2625" w14:textId="77777777" w:rsidR="008238F4" w:rsidRPr="009701F8" w:rsidRDefault="008238F4">
            <w:pPr>
              <w:pStyle w:val="TAL"/>
              <w:spacing w:line="256" w:lineRule="auto"/>
              <w:rPr>
                <w:rFonts w:cs="Arial"/>
                <w:lang w:eastAsia="zh-CN"/>
              </w:rPr>
            </w:pPr>
            <w:r w:rsidRPr="009701F8">
              <w:rPr>
                <w:rFonts w:cs="Arial"/>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718D4A0E" w14:textId="77777777" w:rsidR="008238F4" w:rsidRPr="009701F8" w:rsidRDefault="008238F4">
            <w:pPr>
              <w:pStyle w:val="TAL"/>
              <w:spacing w:line="256" w:lineRule="auto"/>
              <w:rPr>
                <w:rFonts w:cs="Arial"/>
                <w:lang w:eastAsia="zh-CN"/>
              </w:rPr>
            </w:pPr>
            <w:r w:rsidRPr="009701F8">
              <w:rPr>
                <w:rFonts w:cs="Arial"/>
                <w:lang w:eastAsia="zh-CN"/>
              </w:rPr>
              <w:t>NR cell 3 is</w:t>
            </w:r>
            <w:r w:rsidRPr="009701F8">
              <w:rPr>
                <w:rFonts w:cs="v4.2.0"/>
                <w:lang w:val="it-IT" w:eastAsia="zh-CN"/>
              </w:rPr>
              <w:t xml:space="preserve"> on NR RF channel </w:t>
            </w:r>
            <w:r w:rsidRPr="009701F8">
              <w:rPr>
                <w:rFonts w:cs="Arial"/>
                <w:lang w:eastAsia="zh-CN"/>
              </w:rPr>
              <w:t xml:space="preserve">number </w:t>
            </w:r>
            <w:r w:rsidRPr="009701F8">
              <w:rPr>
                <w:rFonts w:cs="v4.2.0"/>
                <w:lang w:val="it-IT" w:eastAsia="zh-CN"/>
              </w:rPr>
              <w:t>2.</w:t>
            </w:r>
          </w:p>
        </w:tc>
      </w:tr>
      <w:tr w:rsidR="008238F4" w:rsidRPr="009701F8" w14:paraId="5A5E209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E3B751" w14:textId="77777777" w:rsidR="008238F4" w:rsidRPr="009701F8" w:rsidRDefault="008238F4">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FC7963"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C9B87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B562B3" w14:textId="77777777" w:rsidR="008238F4" w:rsidRPr="009701F8" w:rsidRDefault="008238F4">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69847D7" w14:textId="77777777" w:rsidR="008238F4" w:rsidRPr="009701F8" w:rsidRDefault="008238F4">
            <w:pPr>
              <w:pStyle w:val="TAL"/>
              <w:spacing w:line="256" w:lineRule="auto"/>
              <w:rPr>
                <w:rFonts w:cs="Arial"/>
                <w:lang w:eastAsia="zh-CN"/>
              </w:rPr>
            </w:pPr>
            <w:r w:rsidRPr="009701F8">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0B08E2A5" w14:textId="77777777" w:rsidR="008238F4" w:rsidRPr="009701F8" w:rsidRDefault="008238F4">
            <w:pPr>
              <w:pStyle w:val="TAL"/>
              <w:spacing w:line="256" w:lineRule="auto"/>
              <w:rPr>
                <w:rFonts w:cs="Arial"/>
                <w:lang w:eastAsia="zh-CN"/>
              </w:rPr>
            </w:pPr>
            <w:r w:rsidRPr="009701F8">
              <w:rPr>
                <w:rFonts w:cs="Arial"/>
                <w:lang w:eastAsia="zh-CN"/>
              </w:rPr>
              <w:t>As specified in clause 9.1.2-1.</w:t>
            </w:r>
          </w:p>
          <w:p w14:paraId="6EEB77C1" w14:textId="77777777" w:rsidR="008238F4" w:rsidRPr="009701F8" w:rsidRDefault="008238F4">
            <w:pPr>
              <w:pStyle w:val="TAL"/>
              <w:spacing w:line="256" w:lineRule="auto"/>
              <w:rPr>
                <w:rFonts w:cs="Arial"/>
                <w:lang w:eastAsia="zh-CN"/>
              </w:rPr>
            </w:pPr>
          </w:p>
        </w:tc>
      </w:tr>
      <w:tr w:rsidR="008238F4" w:rsidRPr="009701F8" w14:paraId="0E29AB5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8146BCF" w14:textId="77777777" w:rsidR="008238F4" w:rsidRPr="009701F8" w:rsidRDefault="008238F4">
            <w:pPr>
              <w:pStyle w:val="TAL"/>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78DE2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F07FD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26497E6" w14:textId="77777777" w:rsidR="008238F4" w:rsidRPr="009701F8" w:rsidRDefault="008238F4">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82408A8" w14:textId="77777777" w:rsidR="008238F4" w:rsidRPr="009701F8" w:rsidRDefault="008238F4">
            <w:pPr>
              <w:pStyle w:val="TAL"/>
              <w:spacing w:line="256" w:lineRule="auto"/>
              <w:rPr>
                <w:rFonts w:cs="Arial"/>
                <w:lang w:eastAsia="zh-CN"/>
              </w:rPr>
            </w:pPr>
            <w:r w:rsidRPr="009701F8">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96CCE0D" w14:textId="77777777" w:rsidR="008238F4" w:rsidRPr="009701F8" w:rsidRDefault="008238F4">
            <w:pPr>
              <w:pStyle w:val="TAL"/>
              <w:spacing w:line="256" w:lineRule="auto"/>
              <w:rPr>
                <w:rFonts w:cs="Arial"/>
                <w:lang w:eastAsia="zh-CN"/>
              </w:rPr>
            </w:pPr>
          </w:p>
        </w:tc>
      </w:tr>
      <w:tr w:rsidR="008238F4" w:rsidRPr="009701F8" w14:paraId="5DDD5AC9"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6F9E90DA" w14:textId="77777777" w:rsidR="008238F4" w:rsidRPr="009701F8" w:rsidRDefault="008238F4">
            <w:pPr>
              <w:pStyle w:val="TAL"/>
              <w:spacing w:line="256" w:lineRule="auto"/>
              <w:rPr>
                <w:rFonts w:cs="v4.2.0"/>
                <w:lang w:val="it-IT" w:eastAsia="zh-CN"/>
              </w:rPr>
            </w:pPr>
            <w:r w:rsidRPr="009701F8">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127E52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8E904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242242D"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E729C28"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75608FCC"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FF0A9F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B50D26"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C628EC"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AF77"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28437E2"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407A20B6"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47975E1"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2ABFA7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AB3F314"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14813649" w14:textId="77777777" w:rsidR="008238F4" w:rsidRPr="009701F8" w:rsidRDefault="008238F4">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C0C5733"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6023718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845B026"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48366F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11DE4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8A489B" w14:textId="77777777" w:rsidR="008238F4" w:rsidRPr="009701F8" w:rsidRDefault="008238F4">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C1015DD" w14:textId="77777777" w:rsidR="008238F4" w:rsidRPr="009701F8" w:rsidRDefault="008238F4">
            <w:pPr>
              <w:pStyle w:val="TAL"/>
              <w:spacing w:line="256" w:lineRule="auto"/>
              <w:rPr>
                <w:rFonts w:cs="Arial"/>
                <w:lang w:eastAsia="zh-CN"/>
              </w:rPr>
            </w:pPr>
            <w:r w:rsidRPr="009701F8">
              <w:rPr>
                <w:rFonts w:cs="Arial"/>
                <w:lang w:eastAsia="zh-CN"/>
              </w:rPr>
              <w:t>As specified in clause A.3.10.2</w:t>
            </w:r>
          </w:p>
        </w:tc>
      </w:tr>
      <w:tr w:rsidR="008238F4" w:rsidRPr="009701F8" w14:paraId="2E8D8AC4"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4AC87695"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077A00B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7ACE2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843FEFD" w14:textId="77777777" w:rsidR="008238F4" w:rsidRPr="009701F8" w:rsidRDefault="008238F4">
            <w:pPr>
              <w:pStyle w:val="TAL"/>
              <w:spacing w:line="256" w:lineRule="auto"/>
              <w:rPr>
                <w:rFonts w:cs="Arial"/>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39A391A" w14:textId="77777777" w:rsidR="008238F4" w:rsidRPr="009701F8" w:rsidRDefault="008238F4">
            <w:pPr>
              <w:pStyle w:val="TAL"/>
              <w:spacing w:line="256" w:lineRule="auto"/>
              <w:rPr>
                <w:rFonts w:cs="Arial"/>
                <w:lang w:eastAsia="zh-CN"/>
              </w:rPr>
            </w:pPr>
          </w:p>
        </w:tc>
      </w:tr>
      <w:tr w:rsidR="008238F4" w:rsidRPr="009701F8" w14:paraId="785CE1B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7113F6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B9D66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6285DB"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5B5FFFE" w14:textId="77777777" w:rsidR="008238F4" w:rsidRPr="009701F8" w:rsidRDefault="008238F4">
            <w:pPr>
              <w:pStyle w:val="TAL"/>
              <w:spacing w:line="256" w:lineRule="auto"/>
              <w:rPr>
                <w:rFonts w:cs="Arial"/>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422AA085" w14:textId="77777777" w:rsidR="008238F4" w:rsidRPr="009701F8" w:rsidRDefault="008238F4">
            <w:pPr>
              <w:pStyle w:val="TAL"/>
              <w:spacing w:line="256" w:lineRule="auto"/>
              <w:rPr>
                <w:rFonts w:cs="Arial"/>
                <w:lang w:eastAsia="zh-CN"/>
              </w:rPr>
            </w:pPr>
          </w:p>
        </w:tc>
      </w:tr>
      <w:tr w:rsidR="008238F4" w:rsidRPr="009701F8" w14:paraId="0D55A6DF"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4BE354"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05CC9A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B212F1"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48D959E" w14:textId="77777777" w:rsidR="008238F4" w:rsidRPr="009701F8" w:rsidRDefault="008238F4">
            <w:pPr>
              <w:pStyle w:val="TAL"/>
              <w:spacing w:line="256" w:lineRule="auto"/>
              <w:rPr>
                <w:rFonts w:cs="Arial"/>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26B1C815" w14:textId="77777777" w:rsidR="008238F4" w:rsidRPr="009701F8" w:rsidRDefault="008238F4">
            <w:pPr>
              <w:pStyle w:val="TAL"/>
              <w:spacing w:line="256" w:lineRule="auto"/>
              <w:rPr>
                <w:rFonts w:cs="Arial"/>
                <w:lang w:eastAsia="zh-CN"/>
              </w:rPr>
            </w:pPr>
          </w:p>
        </w:tc>
      </w:tr>
      <w:tr w:rsidR="008238F4" w:rsidRPr="009701F8" w14:paraId="59F3E1B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9EF794D" w14:textId="77777777" w:rsidR="008238F4" w:rsidRPr="009701F8" w:rsidRDefault="008238F4">
            <w:pPr>
              <w:pStyle w:val="TAL"/>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630D52F7"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134BF5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9C94B7" w14:textId="77777777" w:rsidR="008238F4" w:rsidRPr="009701F8" w:rsidRDefault="008238F4">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50207D9" w14:textId="77777777" w:rsidR="008238F4" w:rsidRPr="009701F8" w:rsidRDefault="008238F4">
            <w:pPr>
              <w:pStyle w:val="TAL"/>
              <w:spacing w:line="256" w:lineRule="auto"/>
              <w:rPr>
                <w:rFonts w:cs="Arial"/>
                <w:lang w:eastAsia="zh-CN"/>
              </w:rPr>
            </w:pPr>
          </w:p>
        </w:tc>
      </w:tr>
      <w:tr w:rsidR="008238F4" w:rsidRPr="009701F8" w14:paraId="2597199E"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278ADD" w14:textId="77777777" w:rsidR="008238F4" w:rsidRPr="009701F8" w:rsidRDefault="008238F4">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4072883"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71A9F68A"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63FAE1"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9C4F33" w14:textId="77777777" w:rsidR="008238F4" w:rsidRPr="009701F8" w:rsidRDefault="008238F4">
            <w:pPr>
              <w:pStyle w:val="TAL"/>
              <w:spacing w:line="256" w:lineRule="auto"/>
              <w:rPr>
                <w:rFonts w:cs="Arial"/>
                <w:lang w:eastAsia="zh-CN"/>
              </w:rPr>
            </w:pPr>
          </w:p>
        </w:tc>
      </w:tr>
      <w:tr w:rsidR="008238F4" w:rsidRPr="009701F8" w14:paraId="54D7497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BE7DD1" w14:textId="77777777" w:rsidR="008238F4" w:rsidRPr="009701F8" w:rsidRDefault="008238F4">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16ED9657" w14:textId="77777777" w:rsidR="008238F4" w:rsidRPr="009701F8" w:rsidRDefault="008238F4">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33AD522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35BE79" w14:textId="6EFE58EF" w:rsidR="008238F4" w:rsidRPr="009701F8" w:rsidRDefault="008238F4">
            <w:pPr>
              <w:pStyle w:val="TAL"/>
              <w:spacing w:line="256" w:lineRule="auto"/>
              <w:rPr>
                <w:rFonts w:cs="Arial"/>
                <w:lang w:eastAsia="zh-CN"/>
              </w:rPr>
            </w:pPr>
            <w:r w:rsidRPr="009701F8">
              <w:rPr>
                <w:rFonts w:cs="Arial"/>
                <w:lang w:val="en-US" w:eastAsia="zh-CN"/>
              </w:rPr>
              <w:t>-</w:t>
            </w:r>
            <w:del w:id="353" w:author="Jakub Kolodziej" w:date="2021-05-06T18:22:00Z">
              <w:r w:rsidRPr="009701F8" w:rsidDel="00674E79">
                <w:rPr>
                  <w:rFonts w:cs="Arial"/>
                  <w:lang w:val="en-US" w:eastAsia="zh-CN"/>
                </w:rPr>
                <w:delText>120</w:delText>
              </w:r>
            </w:del>
            <w:ins w:id="354" w:author="Jakub Kolodziej" w:date="2021-05-06T18:22: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77D8D7AF" w14:textId="77777777" w:rsidR="008238F4" w:rsidRPr="009701F8" w:rsidRDefault="008238F4">
            <w:pPr>
              <w:pStyle w:val="TAL"/>
              <w:spacing w:line="256" w:lineRule="auto"/>
              <w:rPr>
                <w:rFonts w:cs="Arial"/>
                <w:lang w:eastAsia="zh-CN"/>
              </w:rPr>
            </w:pPr>
          </w:p>
        </w:tc>
      </w:tr>
      <w:tr w:rsidR="008238F4" w:rsidRPr="009701F8" w14:paraId="6FE1A8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22A1B7E" w14:textId="77777777" w:rsidR="008238F4" w:rsidRPr="009701F8" w:rsidRDefault="008238F4">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46D92A2"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A9F0CDE"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BD8D72" w14:textId="77777777" w:rsidR="008238F4" w:rsidRPr="009701F8" w:rsidRDefault="008238F4">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CE81E5C" w14:textId="77777777" w:rsidR="008238F4" w:rsidRPr="009701F8" w:rsidRDefault="008238F4">
            <w:pPr>
              <w:pStyle w:val="TAL"/>
              <w:spacing w:line="256" w:lineRule="auto"/>
              <w:rPr>
                <w:rFonts w:cs="Arial"/>
                <w:lang w:eastAsia="zh-CN"/>
              </w:rPr>
            </w:pPr>
          </w:p>
        </w:tc>
      </w:tr>
      <w:tr w:rsidR="008238F4" w:rsidRPr="009701F8" w14:paraId="2A3FBD1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F048B7E" w14:textId="77777777" w:rsidR="008238F4" w:rsidRPr="009701F8" w:rsidRDefault="008238F4">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6831EC"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44FF9B6"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2B7FD3"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D3B125" w14:textId="77777777" w:rsidR="008238F4" w:rsidRPr="009701F8" w:rsidRDefault="008238F4">
            <w:pPr>
              <w:pStyle w:val="TAL"/>
              <w:spacing w:line="256" w:lineRule="auto"/>
              <w:rPr>
                <w:rFonts w:cs="Arial"/>
                <w:lang w:eastAsia="zh-CN"/>
              </w:rPr>
            </w:pPr>
          </w:p>
        </w:tc>
      </w:tr>
      <w:tr w:rsidR="008238F4" w:rsidRPr="009701F8" w14:paraId="47FA078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A453334" w14:textId="77777777" w:rsidR="008238F4" w:rsidRPr="009701F8" w:rsidRDefault="008238F4">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BCA3FA8"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F9143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88F89E"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FB68430" w14:textId="77777777" w:rsidR="008238F4" w:rsidRPr="009701F8" w:rsidRDefault="008238F4">
            <w:pPr>
              <w:pStyle w:val="TAL"/>
              <w:spacing w:line="256" w:lineRule="auto"/>
              <w:rPr>
                <w:rFonts w:cs="Arial"/>
                <w:lang w:eastAsia="zh-CN"/>
              </w:rPr>
            </w:pPr>
            <w:r w:rsidRPr="009701F8">
              <w:rPr>
                <w:rFonts w:cs="Arial"/>
                <w:lang w:eastAsia="zh-CN"/>
              </w:rPr>
              <w:t>L3 filtering is not used</w:t>
            </w:r>
          </w:p>
        </w:tc>
      </w:tr>
      <w:tr w:rsidR="008238F4" w:rsidRPr="009701F8" w14:paraId="7FDDE46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DFF4A50" w14:textId="77777777" w:rsidR="008238F4" w:rsidRPr="009701F8" w:rsidRDefault="008238F4">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5D2C67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14902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9EC2375"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31904D0"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31DA7A14"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58A14EE"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3D51A2C3" w14:textId="77777777" w:rsidR="008238F4" w:rsidRPr="009701F8" w:rsidRDefault="008238F4">
            <w:pPr>
              <w:pStyle w:val="TAL"/>
              <w:spacing w:line="256" w:lineRule="auto"/>
              <w:rPr>
                <w:rFonts w:cs="Arial"/>
                <w:lang w:eastAsia="zh-CN"/>
              </w:rPr>
            </w:pPr>
            <w:r w:rsidRPr="009701F8">
              <w:rPr>
                <w:rFonts w:cs="Arial"/>
                <w:lang w:eastAsia="zh-CN"/>
              </w:rPr>
              <w:t>As specified in clause A.3.3</w:t>
            </w:r>
          </w:p>
        </w:tc>
      </w:tr>
      <w:tr w:rsidR="008238F4" w:rsidRPr="009701F8" w14:paraId="3794447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916F1B" w14:textId="77777777" w:rsidR="008238F4" w:rsidRPr="009701F8" w:rsidRDefault="008238F4">
            <w:pPr>
              <w:pStyle w:val="TAL"/>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60578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0A54C6" w14:textId="77777777" w:rsidR="008238F4" w:rsidRPr="009701F8" w:rsidRDefault="008238F4">
            <w:pPr>
              <w:pStyle w:val="TAL"/>
              <w:spacing w:line="256" w:lineRule="auto"/>
              <w:rPr>
                <w:rFonts w:cs="v4.2.0"/>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262E009" w14:textId="77777777" w:rsidR="008238F4" w:rsidRPr="009701F8" w:rsidRDefault="008238F4">
            <w:pPr>
              <w:pStyle w:val="TAL"/>
              <w:spacing w:line="256" w:lineRule="auto"/>
              <w:rPr>
                <w:rFonts w:cs="Arial"/>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16398447"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D422D11"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E12D382" w14:textId="77777777" w:rsidR="008238F4" w:rsidRPr="009701F8" w:rsidRDefault="008238F4">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48F300"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9F197F" w14:textId="77777777" w:rsidR="008238F4" w:rsidRPr="009701F8" w:rsidRDefault="008238F4">
            <w:pPr>
              <w:pStyle w:val="TAL"/>
              <w:spacing w:line="256" w:lineRule="auto"/>
              <w:rPr>
                <w:rFonts w:cs="v4.2.0"/>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2A1F673" w14:textId="77777777" w:rsidR="008238F4" w:rsidRPr="009701F8" w:rsidRDefault="008238F4">
            <w:pPr>
              <w:pStyle w:val="TAL"/>
              <w:spacing w:line="256" w:lineRule="auto"/>
              <w:rPr>
                <w:rFonts w:cs="Arial"/>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A788766"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6CEF23ED" w14:textId="77777777" w:rsidR="008238F4" w:rsidRPr="009701F8" w:rsidRDefault="008238F4">
            <w:pPr>
              <w:pStyle w:val="TAL"/>
              <w:spacing w:line="256" w:lineRule="auto"/>
              <w:rPr>
                <w:rFonts w:cs="Arial"/>
                <w:lang w:eastAsia="zh-CN"/>
              </w:rPr>
            </w:pPr>
            <w:r w:rsidRPr="009701F8">
              <w:rPr>
                <w:rFonts w:cs="v4.2.0"/>
                <w:lang w:eastAsia="zh-CN"/>
              </w:rPr>
              <w:t>The timing of Cell 3 is 3ms later than the timing of Cell 2.</w:t>
            </w:r>
          </w:p>
        </w:tc>
      </w:tr>
      <w:tr w:rsidR="008238F4" w:rsidRPr="009701F8" w14:paraId="1E2B0A45"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5EC7A34A" w14:textId="77777777" w:rsidR="008238F4" w:rsidRPr="009701F8" w:rsidRDefault="008238F4">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2BD03DFA"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E66F77" w14:textId="77777777" w:rsidR="008238F4" w:rsidRPr="009701F8" w:rsidRDefault="008238F4">
            <w:pPr>
              <w:pStyle w:val="TAL"/>
              <w:spacing w:line="256" w:lineRule="auto"/>
              <w:rPr>
                <w:rFonts w:cs="Arial"/>
                <w:lang w:eastAsia="zh-CN"/>
              </w:rPr>
            </w:pPr>
            <w:r w:rsidRPr="009701F8">
              <w:rPr>
                <w:rFonts w:cs="Arial"/>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194F2BA8" w14:textId="77777777" w:rsidR="008238F4" w:rsidRPr="009701F8" w:rsidRDefault="008238F4">
            <w:pPr>
              <w:pStyle w:val="TAL"/>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0D4A9697"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017FC812" w14:textId="77777777" w:rsidR="008238F4" w:rsidRPr="009701F8" w:rsidRDefault="008238F4">
            <w:pPr>
              <w:pStyle w:val="TAL"/>
              <w:spacing w:line="256" w:lineRule="auto"/>
              <w:rPr>
                <w:rFonts w:cs="v4.2.0"/>
                <w:lang w:eastAsia="zh-CN"/>
              </w:rPr>
            </w:pPr>
          </w:p>
        </w:tc>
      </w:tr>
      <w:tr w:rsidR="008238F4" w:rsidRPr="009701F8" w14:paraId="45D4BA5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35C797" w14:textId="77777777" w:rsidR="008238F4" w:rsidRPr="009701F8" w:rsidRDefault="008238F4">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36DEFB"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1533CD"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A71198A" w14:textId="77777777" w:rsidR="008238F4" w:rsidRPr="009701F8" w:rsidRDefault="008238F4">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FED8359" w14:textId="77777777" w:rsidR="008238F4" w:rsidRPr="009701F8" w:rsidRDefault="008238F4">
            <w:pPr>
              <w:pStyle w:val="TAL"/>
              <w:spacing w:line="256" w:lineRule="auto"/>
              <w:rPr>
                <w:rFonts w:cs="Arial"/>
                <w:lang w:eastAsia="zh-CN"/>
              </w:rPr>
            </w:pPr>
          </w:p>
        </w:tc>
      </w:tr>
      <w:tr w:rsidR="008238F4" w:rsidRPr="009701F8" w14:paraId="56EAD9F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FE2AC6" w14:textId="77777777" w:rsidR="008238F4" w:rsidRPr="009701F8" w:rsidRDefault="008238F4">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DBBAF1F"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439ECC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D3DC18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7535F7B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326DE13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3C65761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1B70F16E" w14:textId="77777777" w:rsidR="008238F4" w:rsidRPr="009701F8" w:rsidRDefault="008238F4">
            <w:pPr>
              <w:pStyle w:val="TAL"/>
              <w:spacing w:line="256" w:lineRule="auto"/>
              <w:rPr>
                <w:rFonts w:cs="Arial"/>
                <w:lang w:eastAsia="zh-CN"/>
              </w:rPr>
            </w:pPr>
          </w:p>
        </w:tc>
      </w:tr>
    </w:tbl>
    <w:p w14:paraId="0AB87369" w14:textId="77777777" w:rsidR="008238F4" w:rsidRPr="009701F8" w:rsidRDefault="008238F4" w:rsidP="008238F4">
      <w:pPr>
        <w:rPr>
          <w:rFonts w:eastAsia="SimSun"/>
        </w:rPr>
      </w:pPr>
    </w:p>
    <w:p w14:paraId="613029BB" w14:textId="77777777" w:rsidR="008238F4" w:rsidRPr="009701F8" w:rsidRDefault="008238F4" w:rsidP="008238F4">
      <w:pPr>
        <w:pStyle w:val="TH"/>
      </w:pPr>
      <w:r w:rsidRPr="009701F8">
        <w:rPr>
          <w:rFonts w:cs="v4.2.0"/>
        </w:rPr>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Change w:id="355">
          <w:tblGrid>
            <w:gridCol w:w="2285"/>
            <w:gridCol w:w="784"/>
            <w:gridCol w:w="1131"/>
            <w:gridCol w:w="877"/>
            <w:gridCol w:w="918"/>
            <w:gridCol w:w="836"/>
            <w:gridCol w:w="2109"/>
          </w:tblGrid>
        </w:tblGridChange>
      </w:tblGrid>
      <w:tr w:rsidR="008238F4" w:rsidRPr="009701F8" w14:paraId="3A4CAF65"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0FBDD9AE" w14:textId="77777777" w:rsidR="008238F4" w:rsidRPr="009701F8" w:rsidRDefault="008238F4">
            <w:pPr>
              <w:pStyle w:val="TAH"/>
              <w:keepNext w:val="0"/>
              <w:spacing w:line="256" w:lineRule="auto"/>
              <w:rPr>
                <w:rFonts w:cs="Arial"/>
                <w:lang w:eastAsia="zh-CN"/>
              </w:rPr>
            </w:pPr>
            <w:r w:rsidRPr="009701F8">
              <w:rPr>
                <w:lang w:eastAsia="zh-CN"/>
              </w:rPr>
              <w:t>Parameter</w:t>
            </w:r>
          </w:p>
        </w:tc>
        <w:tc>
          <w:tcPr>
            <w:tcW w:w="784" w:type="dxa"/>
            <w:tcBorders>
              <w:top w:val="single" w:sz="4" w:space="0" w:color="auto"/>
              <w:left w:val="single" w:sz="4" w:space="0" w:color="auto"/>
              <w:bottom w:val="nil"/>
              <w:right w:val="single" w:sz="4" w:space="0" w:color="auto"/>
            </w:tcBorders>
            <w:hideMark/>
          </w:tcPr>
          <w:p w14:paraId="0154AD86" w14:textId="77777777" w:rsidR="008238F4" w:rsidRPr="009701F8" w:rsidRDefault="008238F4">
            <w:pPr>
              <w:pStyle w:val="TAH"/>
              <w:keepNext w:val="0"/>
              <w:spacing w:line="256" w:lineRule="auto"/>
              <w:rPr>
                <w:rFonts w:cs="Arial"/>
                <w:lang w:eastAsia="zh-CN"/>
              </w:rPr>
            </w:pPr>
            <w:r w:rsidRPr="009701F8">
              <w:rPr>
                <w:lang w:eastAsia="zh-CN"/>
              </w:rPr>
              <w:t>Unit</w:t>
            </w:r>
          </w:p>
        </w:tc>
        <w:tc>
          <w:tcPr>
            <w:tcW w:w="1131" w:type="dxa"/>
            <w:tcBorders>
              <w:top w:val="single" w:sz="4" w:space="0" w:color="auto"/>
              <w:left w:val="single" w:sz="4" w:space="0" w:color="auto"/>
              <w:bottom w:val="nil"/>
              <w:right w:val="single" w:sz="4" w:space="0" w:color="auto"/>
            </w:tcBorders>
            <w:hideMark/>
          </w:tcPr>
          <w:p w14:paraId="2891A1D5" w14:textId="77777777" w:rsidR="008238F4" w:rsidRPr="009701F8" w:rsidRDefault="008238F4">
            <w:pPr>
              <w:pStyle w:val="TAH"/>
              <w:keepNext w:val="0"/>
              <w:spacing w:line="256" w:lineRule="auto"/>
              <w:rPr>
                <w:lang w:eastAsia="zh-CN"/>
              </w:rPr>
            </w:pPr>
            <w:r w:rsidRPr="009701F8">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5FA2C0A" w14:textId="77777777" w:rsidR="008238F4" w:rsidRPr="009701F8" w:rsidRDefault="008238F4">
            <w:pPr>
              <w:pStyle w:val="TAH"/>
              <w:keepNext w:val="0"/>
              <w:spacing w:line="256" w:lineRule="auto"/>
              <w:rPr>
                <w:rFonts w:cs="Arial"/>
                <w:lang w:eastAsia="zh-CN"/>
              </w:rPr>
            </w:pPr>
            <w:r w:rsidRPr="009701F8">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197861CD" w14:textId="77777777" w:rsidR="008238F4" w:rsidRPr="009701F8" w:rsidRDefault="008238F4">
            <w:pPr>
              <w:pStyle w:val="TAH"/>
              <w:keepNext w:val="0"/>
              <w:spacing w:line="256" w:lineRule="auto"/>
              <w:rPr>
                <w:rFonts w:cs="Arial"/>
                <w:lang w:eastAsia="zh-CN"/>
              </w:rPr>
            </w:pPr>
            <w:r w:rsidRPr="009701F8">
              <w:rPr>
                <w:lang w:eastAsia="zh-CN"/>
              </w:rPr>
              <w:t>Cell 3</w:t>
            </w:r>
          </w:p>
        </w:tc>
      </w:tr>
      <w:tr w:rsidR="008238F4" w:rsidRPr="009701F8" w14:paraId="1F811FBC"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2AF178D4" w14:textId="77777777" w:rsidR="008238F4" w:rsidRPr="009701F8" w:rsidRDefault="008238F4">
            <w:pPr>
              <w:pStyle w:val="TAH"/>
              <w:keepNext w:val="0"/>
              <w:spacing w:line="256"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0CB52D44" w14:textId="77777777" w:rsidR="008238F4" w:rsidRPr="009701F8" w:rsidRDefault="008238F4">
            <w:pPr>
              <w:pStyle w:val="TAH"/>
              <w:keepNext w:val="0"/>
              <w:spacing w:line="256" w:lineRule="auto"/>
              <w:rPr>
                <w:rFonts w:cs="Arial"/>
                <w:lang w:eastAsia="zh-CN"/>
              </w:rPr>
            </w:pPr>
          </w:p>
        </w:tc>
        <w:tc>
          <w:tcPr>
            <w:tcW w:w="1131" w:type="dxa"/>
            <w:tcBorders>
              <w:top w:val="nil"/>
              <w:left w:val="single" w:sz="4" w:space="0" w:color="auto"/>
              <w:bottom w:val="single" w:sz="4" w:space="0" w:color="auto"/>
              <w:right w:val="single" w:sz="4" w:space="0" w:color="auto"/>
            </w:tcBorders>
          </w:tcPr>
          <w:p w14:paraId="1D9651C9" w14:textId="77777777" w:rsidR="008238F4" w:rsidRPr="009701F8" w:rsidRDefault="008238F4">
            <w:pPr>
              <w:pStyle w:val="TAH"/>
              <w:keepNext w:val="0"/>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2ACC5BD2" w14:textId="77777777" w:rsidR="008238F4" w:rsidRPr="009701F8" w:rsidRDefault="008238F4">
            <w:pPr>
              <w:pStyle w:val="TAH"/>
              <w:keepNext w:val="0"/>
              <w:spacing w:line="256" w:lineRule="auto"/>
              <w:rPr>
                <w:rFonts w:cs="Arial"/>
                <w:lang w:eastAsia="zh-CN"/>
              </w:rPr>
            </w:pPr>
            <w:r w:rsidRPr="009701F8">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7CEB4BEC" w14:textId="77777777" w:rsidR="008238F4" w:rsidRPr="009701F8" w:rsidRDefault="008238F4">
            <w:pPr>
              <w:pStyle w:val="TAH"/>
              <w:keepNext w:val="0"/>
              <w:spacing w:line="256" w:lineRule="auto"/>
              <w:rPr>
                <w:rFonts w:cs="Arial"/>
                <w:lang w:eastAsia="zh-CN"/>
              </w:rPr>
            </w:pPr>
            <w:r w:rsidRPr="009701F8">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69CC8542" w14:textId="77777777" w:rsidR="008238F4" w:rsidRPr="009701F8" w:rsidRDefault="008238F4">
            <w:pPr>
              <w:pStyle w:val="TAH"/>
              <w:keepNext w:val="0"/>
              <w:spacing w:line="256" w:lineRule="auto"/>
              <w:rPr>
                <w:rFonts w:cs="Arial"/>
                <w:lang w:eastAsia="zh-CN"/>
              </w:rPr>
            </w:pPr>
            <w:r w:rsidRPr="009701F8">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66211DCD" w14:textId="77777777" w:rsidR="008238F4" w:rsidRPr="009701F8" w:rsidRDefault="008238F4">
            <w:pPr>
              <w:pStyle w:val="TAH"/>
              <w:keepNext w:val="0"/>
              <w:spacing w:line="256" w:lineRule="auto"/>
              <w:rPr>
                <w:rFonts w:cs="Arial"/>
                <w:lang w:eastAsia="zh-CN"/>
              </w:rPr>
            </w:pPr>
            <w:r w:rsidRPr="009701F8">
              <w:rPr>
                <w:lang w:eastAsia="zh-CN"/>
              </w:rPr>
              <w:t>T2</w:t>
            </w:r>
          </w:p>
        </w:tc>
      </w:tr>
      <w:tr w:rsidR="008238F4" w:rsidRPr="009701F8" w14:paraId="73F7FC2B"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7AB361B"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3E47763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68FC020" w14:textId="77777777" w:rsidR="008238F4" w:rsidRPr="009701F8" w:rsidRDefault="008238F4">
            <w:pPr>
              <w:pStyle w:val="TAC"/>
              <w:keepNext w:val="0"/>
              <w:spacing w:line="256" w:lineRule="auto"/>
              <w:rPr>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3CA6DC7"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7E2698C" w14:textId="77777777" w:rsidR="008238F4" w:rsidRPr="009701F8" w:rsidRDefault="008238F4">
            <w:pPr>
              <w:pStyle w:val="TAC"/>
              <w:keepNext w:val="0"/>
              <w:spacing w:line="256" w:lineRule="auto"/>
              <w:rPr>
                <w:rFonts w:cs="v4.2.0"/>
                <w:lang w:eastAsia="zh-CN"/>
              </w:rPr>
            </w:pPr>
            <w:r w:rsidRPr="009701F8">
              <w:rPr>
                <w:rFonts w:cs="v4.2.0"/>
                <w:lang w:eastAsia="zh-CN"/>
              </w:rPr>
              <w:t>Setup 1 as specified in clause A.3.15</w:t>
            </w:r>
          </w:p>
        </w:tc>
      </w:tr>
      <w:tr w:rsidR="008238F4" w:rsidRPr="009701F8" w14:paraId="18C82AD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B91F56F"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784" w:type="dxa"/>
            <w:tcBorders>
              <w:top w:val="single" w:sz="4" w:space="0" w:color="auto"/>
              <w:left w:val="single" w:sz="4" w:space="0" w:color="auto"/>
              <w:bottom w:val="single" w:sz="4" w:space="0" w:color="auto"/>
              <w:right w:val="single" w:sz="4" w:space="0" w:color="auto"/>
            </w:tcBorders>
          </w:tcPr>
          <w:p w14:paraId="798167E1"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47B2AA8" w14:textId="77777777" w:rsidR="008238F4" w:rsidRPr="009701F8" w:rsidRDefault="008238F4">
            <w:pPr>
              <w:pStyle w:val="TAC"/>
              <w:keepNext w:val="0"/>
              <w:spacing w:line="256" w:lineRule="auto"/>
              <w:rPr>
                <w:rFonts w:cs="Arial"/>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4205C0E"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87843A6" w14:textId="77777777" w:rsidR="008238F4" w:rsidRPr="009701F8" w:rsidRDefault="008238F4">
            <w:pPr>
              <w:pStyle w:val="TAC"/>
              <w:keepNext w:val="0"/>
              <w:spacing w:line="256" w:lineRule="auto"/>
              <w:rPr>
                <w:rFonts w:cs="v4.2.0"/>
                <w:lang w:eastAsia="zh-CN"/>
              </w:rPr>
            </w:pPr>
            <w:r w:rsidRPr="009701F8">
              <w:rPr>
                <w:rFonts w:cs="v4.2.0"/>
                <w:lang w:eastAsia="zh-CN"/>
              </w:rPr>
              <w:t>Rough</w:t>
            </w:r>
          </w:p>
        </w:tc>
      </w:tr>
      <w:tr w:rsidR="008238F4" w:rsidRPr="009701F8" w14:paraId="725139E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2207DC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385346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838EEDF" w14:textId="77777777" w:rsidR="008238F4" w:rsidRPr="009701F8" w:rsidRDefault="008238F4">
            <w:pPr>
              <w:pStyle w:val="TAC"/>
              <w:keepNext w:val="0"/>
              <w:spacing w:line="256" w:lineRule="auto"/>
              <w:rPr>
                <w:rFonts w:cs="v4.2.0"/>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B30C078" w14:textId="77777777" w:rsidR="008238F4" w:rsidRPr="009701F8" w:rsidRDefault="008238F4">
            <w:pPr>
              <w:pStyle w:val="TAC"/>
              <w:keepNext w:val="0"/>
              <w:spacing w:line="256" w:lineRule="auto"/>
              <w:rPr>
                <w:lang w:eastAsia="zh-CN"/>
              </w:rPr>
            </w:pPr>
            <w:r w:rsidRPr="009701F8">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4854A52B" w14:textId="77777777" w:rsidR="008238F4" w:rsidRPr="009701F8" w:rsidRDefault="008238F4">
            <w:pPr>
              <w:pStyle w:val="TAC"/>
              <w:keepNext w:val="0"/>
              <w:spacing w:line="256" w:lineRule="auto"/>
              <w:rPr>
                <w:lang w:eastAsia="zh-CN"/>
              </w:rPr>
            </w:pPr>
            <w:r w:rsidRPr="009701F8">
              <w:rPr>
                <w:rFonts w:cs="v4.2.0"/>
                <w:lang w:eastAsia="zh-CN"/>
              </w:rPr>
              <w:t>2</w:t>
            </w:r>
          </w:p>
        </w:tc>
      </w:tr>
      <w:tr w:rsidR="008238F4" w:rsidRPr="009701F8" w14:paraId="6F712A63"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312790F0"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55F0133D"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61EF302" w14:textId="77777777" w:rsidR="008238F4" w:rsidRPr="009701F8" w:rsidRDefault="008238F4">
            <w:pPr>
              <w:pStyle w:val="TAC"/>
              <w:keepNext w:val="0"/>
              <w:spacing w:line="256" w:lineRule="auto"/>
              <w:rPr>
                <w:lang w:val="en-US" w:eastAsia="zh-CN"/>
              </w:rPr>
            </w:pPr>
            <w:r w:rsidRPr="009701F8">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1C5D8A7E" w14:textId="77777777" w:rsidR="008238F4" w:rsidRPr="009701F8" w:rsidRDefault="008238F4">
            <w:pPr>
              <w:pStyle w:val="TAC"/>
              <w:keepNext w:val="0"/>
              <w:spacing w:line="256" w:lineRule="auto"/>
              <w:rPr>
                <w:lang w:val="en-US" w:eastAsia="zh-CN"/>
              </w:rPr>
            </w:pPr>
            <w:r w:rsidRPr="009701F8">
              <w:rPr>
                <w:lang w:val="en-US"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4B96B381"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29F7DAA7"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373FF97"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42125C9"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6B3795F" w14:textId="77777777" w:rsidR="008238F4" w:rsidRPr="009701F8" w:rsidRDefault="008238F4">
            <w:pPr>
              <w:pStyle w:val="TAC"/>
              <w:keepNext w:val="0"/>
              <w:spacing w:line="256" w:lineRule="auto"/>
              <w:rPr>
                <w:lang w:val="en-US" w:eastAsia="zh-CN"/>
              </w:rPr>
            </w:pPr>
            <w:r w:rsidRPr="009701F8">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1E43F3FA" w14:textId="77777777" w:rsidR="008238F4" w:rsidRPr="009701F8" w:rsidRDefault="008238F4">
            <w:pPr>
              <w:pStyle w:val="TAC"/>
              <w:keepNext w:val="0"/>
              <w:spacing w:line="256" w:lineRule="auto"/>
              <w:rPr>
                <w:lang w:val="en-US" w:eastAsia="zh-CN"/>
              </w:rPr>
            </w:pPr>
            <w:r w:rsidRPr="009701F8">
              <w:rPr>
                <w:lang w:val="en-US"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F375B8"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077BC71B"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248C0519"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2AAC4E0D" w14:textId="77777777" w:rsidR="008238F4" w:rsidRPr="009701F8" w:rsidRDefault="008238F4">
            <w:pPr>
              <w:pStyle w:val="TAC"/>
              <w:keepNext w:val="0"/>
              <w:spacing w:line="256" w:lineRule="auto"/>
              <w:rPr>
                <w:lang w:eastAsia="zh-CN"/>
              </w:rPr>
            </w:pPr>
            <w:r w:rsidRPr="009701F8">
              <w:rPr>
                <w:rFonts w:cs="v4.2.0"/>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3B0484"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2913D9"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0EB21C7"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FCEAD41" w14:textId="77777777" w:rsidTr="00343789">
        <w:trPr>
          <w:cantSplit/>
          <w:trHeight w:val="150"/>
        </w:trPr>
        <w:tc>
          <w:tcPr>
            <w:tcW w:w="2285" w:type="dxa"/>
            <w:tcBorders>
              <w:top w:val="nil"/>
              <w:left w:val="single" w:sz="4" w:space="0" w:color="auto"/>
              <w:bottom w:val="nil"/>
              <w:right w:val="single" w:sz="4" w:space="0" w:color="auto"/>
            </w:tcBorders>
          </w:tcPr>
          <w:p w14:paraId="32921B5E"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30C6B5"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C43D443"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32E542"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891E36D"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D6D6E9B"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6D97C97"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408D8EF0"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1B15E1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C74389A"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1AC6361"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C51D8CD" w14:textId="77777777" w:rsidTr="00343789">
        <w:trPr>
          <w:cantSplit/>
          <w:trHeight w:val="81"/>
        </w:trPr>
        <w:tc>
          <w:tcPr>
            <w:tcW w:w="2285" w:type="dxa"/>
            <w:tcBorders>
              <w:top w:val="single" w:sz="4" w:space="0" w:color="auto"/>
              <w:left w:val="single" w:sz="4" w:space="0" w:color="auto"/>
              <w:bottom w:val="nil"/>
              <w:right w:val="single" w:sz="4" w:space="0" w:color="auto"/>
            </w:tcBorders>
            <w:hideMark/>
          </w:tcPr>
          <w:p w14:paraId="6A391F93" w14:textId="77777777" w:rsidR="008238F4" w:rsidRPr="009701F8" w:rsidRDefault="008238F4">
            <w:pPr>
              <w:pStyle w:val="TAL"/>
              <w:keepNext w:val="0"/>
              <w:spacing w:line="256" w:lineRule="auto"/>
              <w:rPr>
                <w:bCs/>
                <w:lang w:eastAsia="zh-CN"/>
              </w:rPr>
            </w:pPr>
            <w:r w:rsidRPr="009701F8">
              <w:rPr>
                <w:lang w:val="en-US" w:eastAsia="zh-CN"/>
              </w:rPr>
              <w:t>BWP BW</w:t>
            </w:r>
          </w:p>
        </w:tc>
        <w:tc>
          <w:tcPr>
            <w:tcW w:w="784" w:type="dxa"/>
            <w:tcBorders>
              <w:top w:val="single" w:sz="4" w:space="0" w:color="auto"/>
              <w:left w:val="single" w:sz="4" w:space="0" w:color="auto"/>
              <w:bottom w:val="nil"/>
              <w:right w:val="single" w:sz="4" w:space="0" w:color="auto"/>
            </w:tcBorders>
            <w:hideMark/>
          </w:tcPr>
          <w:p w14:paraId="2C7D4091" w14:textId="77777777" w:rsidR="008238F4" w:rsidRPr="009701F8" w:rsidRDefault="008238F4">
            <w:pPr>
              <w:pStyle w:val="TAC"/>
              <w:keepNext w:val="0"/>
              <w:spacing w:line="256" w:lineRule="auto"/>
              <w:rPr>
                <w:lang w:eastAsia="zh-CN"/>
              </w:rPr>
            </w:pPr>
            <w:r w:rsidRPr="009701F8">
              <w:rPr>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22BF4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C12223A"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EB7CD76"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DFF7A17" w14:textId="77777777" w:rsidTr="00343789">
        <w:trPr>
          <w:cantSplit/>
          <w:trHeight w:val="87"/>
        </w:trPr>
        <w:tc>
          <w:tcPr>
            <w:tcW w:w="2285" w:type="dxa"/>
            <w:tcBorders>
              <w:top w:val="nil"/>
              <w:left w:val="single" w:sz="4" w:space="0" w:color="auto"/>
              <w:bottom w:val="nil"/>
              <w:right w:val="single" w:sz="4" w:space="0" w:color="auto"/>
            </w:tcBorders>
          </w:tcPr>
          <w:p w14:paraId="3AF6D50A"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57ACB0"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0889D6E"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0C2F00"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273C2A8"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C73585A" w14:textId="77777777" w:rsidTr="00343789">
        <w:trPr>
          <w:cantSplit/>
          <w:trHeight w:val="36"/>
        </w:trPr>
        <w:tc>
          <w:tcPr>
            <w:tcW w:w="2285" w:type="dxa"/>
            <w:tcBorders>
              <w:top w:val="nil"/>
              <w:left w:val="single" w:sz="4" w:space="0" w:color="auto"/>
              <w:bottom w:val="single" w:sz="4" w:space="0" w:color="auto"/>
              <w:right w:val="single" w:sz="4" w:space="0" w:color="auto"/>
            </w:tcBorders>
          </w:tcPr>
          <w:p w14:paraId="6CFB9863"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0B11EFDD"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A2B9DB8"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4E6AAC"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95EFF43"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473E53F" w14:textId="77777777" w:rsidTr="00343789">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10113237"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784" w:type="dxa"/>
            <w:tcBorders>
              <w:top w:val="single" w:sz="4" w:space="0" w:color="auto"/>
              <w:left w:val="single" w:sz="4" w:space="0" w:color="auto"/>
              <w:bottom w:val="single" w:sz="4" w:space="0" w:color="auto"/>
              <w:right w:val="single" w:sz="4" w:space="0" w:color="auto"/>
            </w:tcBorders>
          </w:tcPr>
          <w:p w14:paraId="7EC02053"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A500C5"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41B5FB4" w14:textId="77777777" w:rsidR="008238F4" w:rsidRPr="009701F8" w:rsidRDefault="008238F4">
            <w:pPr>
              <w:pStyle w:val="TAC"/>
              <w:keepNext w:val="0"/>
              <w:spacing w:line="256" w:lineRule="auto"/>
              <w:rPr>
                <w:rFonts w:cs="v4.2.0"/>
                <w:lang w:eastAsia="zh-CN"/>
              </w:rPr>
            </w:pPr>
            <w:r w:rsidRPr="009701F8">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593369EF" w14:textId="77777777" w:rsidR="008238F4" w:rsidRPr="009701F8" w:rsidRDefault="008238F4">
            <w:pPr>
              <w:pStyle w:val="TAC"/>
              <w:keepNext w:val="0"/>
              <w:spacing w:line="256" w:lineRule="auto"/>
              <w:rPr>
                <w:rFonts w:cs="v4.2.0"/>
                <w:lang w:eastAsia="zh-CN"/>
              </w:rPr>
            </w:pPr>
            <w:r w:rsidRPr="009701F8">
              <w:rPr>
                <w:lang w:eastAsia="zh-CN"/>
              </w:rPr>
              <w:t>OP.1</w:t>
            </w:r>
          </w:p>
        </w:tc>
      </w:tr>
      <w:tr w:rsidR="008238F4" w:rsidRPr="009701F8" w14:paraId="26869C55" w14:textId="77777777" w:rsidTr="00343789">
        <w:trPr>
          <w:cantSplit/>
          <w:trHeight w:val="259"/>
        </w:trPr>
        <w:tc>
          <w:tcPr>
            <w:tcW w:w="2285" w:type="dxa"/>
            <w:tcBorders>
              <w:top w:val="single" w:sz="4" w:space="0" w:color="auto"/>
              <w:left w:val="single" w:sz="4" w:space="0" w:color="auto"/>
              <w:bottom w:val="nil"/>
              <w:right w:val="single" w:sz="4" w:space="0" w:color="auto"/>
            </w:tcBorders>
            <w:hideMark/>
          </w:tcPr>
          <w:p w14:paraId="0D2E5930" w14:textId="77777777" w:rsidR="008238F4" w:rsidRPr="009701F8" w:rsidRDefault="008238F4">
            <w:pPr>
              <w:pStyle w:val="TAL"/>
              <w:keepNext w:val="0"/>
              <w:spacing w:line="256" w:lineRule="auto"/>
              <w:rPr>
                <w:lang w:eastAsia="zh-CN"/>
              </w:rPr>
            </w:pPr>
            <w:r w:rsidRPr="009701F8">
              <w:rPr>
                <w:lang w:val="en-US"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6203BD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DA55451"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AA088C2" w14:textId="77777777" w:rsidR="008238F4" w:rsidRPr="009701F8" w:rsidRDefault="008238F4">
            <w:pPr>
              <w:pStyle w:val="TAC"/>
              <w:keepNext w:val="0"/>
              <w:spacing w:line="256" w:lineRule="auto"/>
              <w:rPr>
                <w:lang w:val="en-US" w:eastAsia="zh-CN"/>
              </w:rPr>
            </w:pPr>
            <w:r w:rsidRPr="009701F8">
              <w:rPr>
                <w:lang w:eastAsia="zh-CN"/>
              </w:rPr>
              <w:t>SR.1.1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BAB5271"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236176E2" w14:textId="77777777" w:rsidTr="00343789">
        <w:trPr>
          <w:cantSplit/>
          <w:trHeight w:val="232"/>
        </w:trPr>
        <w:tc>
          <w:tcPr>
            <w:tcW w:w="2285" w:type="dxa"/>
            <w:tcBorders>
              <w:top w:val="nil"/>
              <w:left w:val="single" w:sz="4" w:space="0" w:color="auto"/>
              <w:bottom w:val="nil"/>
              <w:right w:val="single" w:sz="4" w:space="0" w:color="auto"/>
            </w:tcBorders>
          </w:tcPr>
          <w:p w14:paraId="15283648"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2B733F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9521D7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E424789" w14:textId="77777777" w:rsidR="008238F4" w:rsidRPr="009701F8" w:rsidRDefault="008238F4">
            <w:pPr>
              <w:pStyle w:val="TAC"/>
              <w:keepNext w:val="0"/>
              <w:spacing w:line="256" w:lineRule="auto"/>
              <w:rPr>
                <w:lang w:eastAsia="zh-CN"/>
              </w:rPr>
            </w:pPr>
            <w:r w:rsidRPr="009701F8">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F27AA" w14:textId="77777777" w:rsidR="008238F4" w:rsidRPr="009701F8" w:rsidRDefault="008238F4">
            <w:pPr>
              <w:spacing w:after="0" w:line="256" w:lineRule="auto"/>
              <w:rPr>
                <w:rFonts w:ascii="Arial" w:eastAsia="SimSun" w:hAnsi="Arial"/>
                <w:sz w:val="18"/>
                <w:lang w:eastAsia="zh-CN"/>
              </w:rPr>
            </w:pPr>
          </w:p>
        </w:tc>
      </w:tr>
      <w:tr w:rsidR="008238F4" w:rsidRPr="009701F8" w14:paraId="09F105B0" w14:textId="77777777" w:rsidTr="00343789">
        <w:trPr>
          <w:cantSplit/>
          <w:trHeight w:val="213"/>
        </w:trPr>
        <w:tc>
          <w:tcPr>
            <w:tcW w:w="2285" w:type="dxa"/>
            <w:tcBorders>
              <w:top w:val="nil"/>
              <w:left w:val="single" w:sz="4" w:space="0" w:color="auto"/>
              <w:bottom w:val="single" w:sz="4" w:space="0" w:color="auto"/>
              <w:right w:val="single" w:sz="4" w:space="0" w:color="auto"/>
            </w:tcBorders>
          </w:tcPr>
          <w:p w14:paraId="6D1A7292"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2AAA4D44"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262F7DA"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9CB5159" w14:textId="77777777" w:rsidR="008238F4" w:rsidRPr="009701F8" w:rsidRDefault="008238F4">
            <w:pPr>
              <w:pStyle w:val="TAC"/>
              <w:keepNext w:val="0"/>
              <w:spacing w:line="256" w:lineRule="auto"/>
              <w:rPr>
                <w:lang w:eastAsia="zh-CN"/>
              </w:rPr>
            </w:pPr>
            <w:r w:rsidRPr="009701F8">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7FC6D11" w14:textId="77777777" w:rsidR="008238F4" w:rsidRPr="009701F8" w:rsidRDefault="008238F4">
            <w:pPr>
              <w:spacing w:after="0" w:line="256" w:lineRule="auto"/>
              <w:rPr>
                <w:rFonts w:ascii="Arial" w:eastAsia="SimSun" w:hAnsi="Arial"/>
                <w:sz w:val="18"/>
                <w:lang w:eastAsia="zh-CN"/>
              </w:rPr>
            </w:pPr>
          </w:p>
        </w:tc>
      </w:tr>
      <w:tr w:rsidR="008238F4" w:rsidRPr="009701F8" w14:paraId="71729DC9" w14:textId="77777777" w:rsidTr="00343789">
        <w:trPr>
          <w:cantSplit/>
          <w:trHeight w:val="186"/>
        </w:trPr>
        <w:tc>
          <w:tcPr>
            <w:tcW w:w="2285" w:type="dxa"/>
            <w:tcBorders>
              <w:top w:val="single" w:sz="4" w:space="0" w:color="auto"/>
              <w:left w:val="single" w:sz="4" w:space="0" w:color="auto"/>
              <w:bottom w:val="nil"/>
              <w:right w:val="single" w:sz="4" w:space="0" w:color="auto"/>
            </w:tcBorders>
            <w:hideMark/>
          </w:tcPr>
          <w:p w14:paraId="7E73E29D" w14:textId="58043638" w:rsidR="008238F4" w:rsidRPr="009701F8" w:rsidRDefault="00674E79">
            <w:pPr>
              <w:pStyle w:val="TAL"/>
              <w:keepNext w:val="0"/>
              <w:spacing w:line="256" w:lineRule="auto"/>
              <w:rPr>
                <w:rFonts w:cs="v5.0.0"/>
                <w:lang w:eastAsia="zh-CN"/>
              </w:rPr>
            </w:pPr>
            <w:ins w:id="356" w:author="Jakub Kolodziej" w:date="2021-05-06T18:21:00Z">
              <w:r w:rsidRPr="009701F8">
                <w:rPr>
                  <w:rFonts w:cs="v5.0.0"/>
                  <w:lang w:eastAsia="zh-CN"/>
                </w:rPr>
                <w:t xml:space="preserve">RMSI </w:t>
              </w:r>
            </w:ins>
            <w:r w:rsidR="008238F4" w:rsidRPr="009701F8">
              <w:rPr>
                <w:rFonts w:cs="v5.0.0"/>
                <w:lang w:eastAsia="zh-CN"/>
              </w:rPr>
              <w:t>CORESET Reference Channel</w:t>
            </w:r>
          </w:p>
        </w:tc>
        <w:tc>
          <w:tcPr>
            <w:tcW w:w="784" w:type="dxa"/>
            <w:tcBorders>
              <w:top w:val="single" w:sz="4" w:space="0" w:color="auto"/>
              <w:left w:val="single" w:sz="4" w:space="0" w:color="auto"/>
              <w:bottom w:val="single" w:sz="4" w:space="0" w:color="auto"/>
              <w:right w:val="single" w:sz="4" w:space="0" w:color="auto"/>
            </w:tcBorders>
          </w:tcPr>
          <w:p w14:paraId="3EC98B49"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4F138E0"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51FBC8C" w14:textId="77777777" w:rsidR="008238F4" w:rsidRPr="009701F8" w:rsidRDefault="008238F4">
            <w:pPr>
              <w:pStyle w:val="TAC"/>
              <w:keepNext w:val="0"/>
              <w:spacing w:line="256" w:lineRule="auto"/>
              <w:rPr>
                <w:lang w:val="en-US" w:eastAsia="zh-CN"/>
              </w:rPr>
            </w:pPr>
            <w:r w:rsidRPr="009701F8">
              <w:rPr>
                <w:lang w:eastAsia="zh-CN"/>
              </w:rPr>
              <w:t>CR.1.1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D911229" w14:textId="77777777" w:rsidR="008238F4" w:rsidRPr="009701F8" w:rsidRDefault="008238F4">
            <w:pPr>
              <w:pStyle w:val="TAC"/>
              <w:keepNext w:val="0"/>
              <w:spacing w:line="256" w:lineRule="auto"/>
              <w:rPr>
                <w:rFonts w:cs="v4.2.0"/>
                <w:lang w:eastAsia="zh-CN"/>
              </w:rPr>
            </w:pPr>
            <w:r w:rsidRPr="009701F8">
              <w:rPr>
                <w:rFonts w:cs="v4.2.0"/>
                <w:lang w:eastAsia="zh-CN"/>
              </w:rPr>
              <w:t>-</w:t>
            </w:r>
          </w:p>
        </w:tc>
      </w:tr>
      <w:tr w:rsidR="008238F4" w:rsidRPr="009701F8" w14:paraId="492EE560" w14:textId="77777777" w:rsidTr="00343789">
        <w:trPr>
          <w:cantSplit/>
          <w:trHeight w:val="206"/>
        </w:trPr>
        <w:tc>
          <w:tcPr>
            <w:tcW w:w="2285" w:type="dxa"/>
            <w:tcBorders>
              <w:top w:val="nil"/>
              <w:left w:val="single" w:sz="4" w:space="0" w:color="auto"/>
              <w:bottom w:val="nil"/>
              <w:right w:val="single" w:sz="4" w:space="0" w:color="auto"/>
            </w:tcBorders>
          </w:tcPr>
          <w:p w14:paraId="551C21A1" w14:textId="77777777" w:rsidR="008238F4" w:rsidRPr="009701F8" w:rsidRDefault="008238F4">
            <w:pPr>
              <w:pStyle w:val="TAL"/>
              <w:keepNext w:val="0"/>
              <w:spacing w:line="256"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342EFD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9F7B01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2C64C3" w14:textId="77777777" w:rsidR="008238F4" w:rsidRPr="009701F8" w:rsidRDefault="008238F4">
            <w:pPr>
              <w:pStyle w:val="TAC"/>
              <w:keepNext w:val="0"/>
              <w:spacing w:line="256" w:lineRule="auto"/>
              <w:rPr>
                <w:lang w:eastAsia="zh-CN"/>
              </w:rPr>
            </w:pPr>
            <w:r w:rsidRPr="009701F8">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28225BF7" w14:textId="77777777" w:rsidR="008238F4" w:rsidRPr="009701F8" w:rsidRDefault="008238F4">
            <w:pPr>
              <w:spacing w:after="0" w:line="256" w:lineRule="auto"/>
              <w:rPr>
                <w:rFonts w:ascii="Arial" w:eastAsia="SimSun" w:hAnsi="Arial" w:cs="v4.2.0"/>
                <w:sz w:val="18"/>
                <w:lang w:eastAsia="zh-CN"/>
              </w:rPr>
            </w:pPr>
          </w:p>
        </w:tc>
      </w:tr>
      <w:tr w:rsidR="008238F4" w:rsidRPr="009701F8" w14:paraId="09B0B3AE" w14:textId="77777777" w:rsidTr="009915F5">
        <w:trPr>
          <w:cantSplit/>
          <w:trHeight w:val="180"/>
        </w:trPr>
        <w:tc>
          <w:tcPr>
            <w:tcW w:w="2285" w:type="dxa"/>
            <w:tcBorders>
              <w:top w:val="nil"/>
              <w:left w:val="single" w:sz="4" w:space="0" w:color="auto"/>
              <w:bottom w:val="single" w:sz="4" w:space="0" w:color="auto"/>
              <w:right w:val="single" w:sz="4" w:space="0" w:color="auto"/>
            </w:tcBorders>
          </w:tcPr>
          <w:p w14:paraId="27227B21" w14:textId="77777777" w:rsidR="008238F4" w:rsidRPr="009701F8" w:rsidRDefault="008238F4">
            <w:pPr>
              <w:pStyle w:val="TAL"/>
              <w:keepNext w:val="0"/>
              <w:spacing w:line="256" w:lineRule="auto"/>
              <w:rPr>
                <w:lang w:val="it-IT" w:eastAsia="zh-CN"/>
              </w:rPr>
            </w:pPr>
          </w:p>
        </w:tc>
        <w:tc>
          <w:tcPr>
            <w:tcW w:w="784" w:type="dxa"/>
            <w:tcBorders>
              <w:top w:val="single" w:sz="4" w:space="0" w:color="auto"/>
              <w:left w:val="single" w:sz="4" w:space="0" w:color="auto"/>
              <w:bottom w:val="single" w:sz="4" w:space="0" w:color="auto"/>
              <w:right w:val="single" w:sz="4" w:space="0" w:color="auto"/>
            </w:tcBorders>
          </w:tcPr>
          <w:p w14:paraId="70DA600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A1D6F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FC16C78" w14:textId="77777777" w:rsidR="008238F4" w:rsidRPr="009701F8" w:rsidRDefault="008238F4">
            <w:pPr>
              <w:pStyle w:val="TAC"/>
              <w:keepNext w:val="0"/>
              <w:spacing w:line="256" w:lineRule="auto"/>
              <w:rPr>
                <w:lang w:eastAsia="zh-CN"/>
              </w:rPr>
            </w:pPr>
            <w:r w:rsidRPr="009701F8">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A6B1926" w14:textId="77777777" w:rsidR="008238F4" w:rsidRPr="009701F8" w:rsidRDefault="008238F4">
            <w:pPr>
              <w:spacing w:after="0" w:line="256" w:lineRule="auto"/>
              <w:rPr>
                <w:rFonts w:ascii="Arial" w:eastAsia="SimSun" w:hAnsi="Arial" w:cs="v4.2.0"/>
                <w:sz w:val="18"/>
                <w:lang w:eastAsia="zh-CN"/>
              </w:rPr>
            </w:pPr>
          </w:p>
        </w:tc>
      </w:tr>
      <w:tr w:rsidR="00343789" w:rsidRPr="009701F8" w14:paraId="3E8E17A4"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58" w:author="Jakub Kolodziej" w:date="2021-05-06T18:21:00Z"/>
          <w:trPrChange w:id="359" w:author="Jakub Kolodziej" w:date="2021-05-06T19:14:00Z">
            <w:trPr>
              <w:cantSplit/>
              <w:trHeight w:val="180"/>
            </w:trPr>
          </w:trPrChange>
        </w:trPr>
        <w:tc>
          <w:tcPr>
            <w:tcW w:w="2285" w:type="dxa"/>
            <w:vMerge w:val="restart"/>
            <w:tcBorders>
              <w:top w:val="nil"/>
              <w:left w:val="single" w:sz="4" w:space="0" w:color="auto"/>
              <w:right w:val="single" w:sz="4" w:space="0" w:color="auto"/>
            </w:tcBorders>
            <w:tcPrChange w:id="360" w:author="Jakub Kolodziej" w:date="2021-05-06T19:14:00Z">
              <w:tcPr>
                <w:tcW w:w="2285" w:type="dxa"/>
                <w:vMerge w:val="restart"/>
                <w:tcBorders>
                  <w:top w:val="nil"/>
                  <w:left w:val="single" w:sz="4" w:space="0" w:color="auto"/>
                  <w:right w:val="single" w:sz="4" w:space="0" w:color="auto"/>
                </w:tcBorders>
              </w:tcPr>
            </w:tcPrChange>
          </w:tcPr>
          <w:p w14:paraId="13220CAE" w14:textId="2B0F7BFA" w:rsidR="00343789" w:rsidRPr="009701F8" w:rsidRDefault="00343789" w:rsidP="00343789">
            <w:pPr>
              <w:pStyle w:val="TAL"/>
              <w:keepNext w:val="0"/>
              <w:spacing w:line="256" w:lineRule="auto"/>
              <w:rPr>
                <w:ins w:id="361" w:author="Jakub Kolodziej" w:date="2021-05-06T18:21:00Z"/>
                <w:lang w:val="it-IT" w:eastAsia="zh-CN"/>
              </w:rPr>
            </w:pPr>
            <w:ins w:id="362" w:author="Jakub Kolodziej" w:date="2021-05-06T19:14:00Z">
              <w:r w:rsidRPr="009701F8">
                <w:t>Dedicated CORESET RMC configuration</w:t>
              </w:r>
            </w:ins>
          </w:p>
        </w:tc>
        <w:tc>
          <w:tcPr>
            <w:tcW w:w="784" w:type="dxa"/>
            <w:tcBorders>
              <w:top w:val="single" w:sz="4" w:space="0" w:color="auto"/>
              <w:left w:val="single" w:sz="4" w:space="0" w:color="auto"/>
              <w:bottom w:val="single" w:sz="4" w:space="0" w:color="auto"/>
              <w:right w:val="single" w:sz="4" w:space="0" w:color="auto"/>
            </w:tcBorders>
            <w:tcPrChange w:id="363"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D2F21" w14:textId="77777777" w:rsidR="00343789" w:rsidRPr="009701F8" w:rsidRDefault="00343789" w:rsidP="00343789">
            <w:pPr>
              <w:pStyle w:val="TAC"/>
              <w:keepNext w:val="0"/>
              <w:spacing w:line="256" w:lineRule="auto"/>
              <w:rPr>
                <w:ins w:id="364" w:author="Jakub Kolodziej" w:date="2021-05-06T18:21: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65"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5815B624" w14:textId="4954A4C9" w:rsidR="00343789" w:rsidRPr="00EE2E75" w:rsidRDefault="00343789" w:rsidP="00343789">
            <w:pPr>
              <w:pStyle w:val="TAC"/>
              <w:keepNext w:val="0"/>
              <w:spacing w:line="256" w:lineRule="auto"/>
              <w:rPr>
                <w:ins w:id="366" w:author="Jakub Kolodziej" w:date="2021-05-06T18:21:00Z"/>
                <w:lang w:eastAsia="zh-CN"/>
              </w:rPr>
            </w:pPr>
            <w:ins w:id="367" w:author="Jakub Kolodziej" w:date="2021-05-06T19:14:00Z">
              <w:r w:rsidRPr="009701F8">
                <w:rPr>
                  <w:lang w:eastAsia="zh-CN"/>
                </w:rPr>
                <w:t>Config</w:t>
              </w:r>
              <w:r w:rsidRPr="009701F8">
                <w:rPr>
                  <w:szCs w:val="18"/>
                  <w:lang w:eastAsia="zh-CN"/>
                </w:rPr>
                <w:t xml:space="preserve"> 1</w:t>
              </w:r>
            </w:ins>
            <w:ins w:id="368" w:author="Jakub Kolodziej" w:date="2021-05-06T19:15:00Z">
              <w:r w:rsidRPr="009701F8">
                <w:rPr>
                  <w:szCs w:val="18"/>
                  <w:lang w:eastAsia="zh-CN"/>
                </w:rPr>
                <w:t>,4</w:t>
              </w:r>
            </w:ins>
          </w:p>
        </w:tc>
        <w:tc>
          <w:tcPr>
            <w:tcW w:w="1795" w:type="dxa"/>
            <w:gridSpan w:val="2"/>
            <w:tcBorders>
              <w:top w:val="single" w:sz="4" w:space="0" w:color="auto"/>
              <w:left w:val="single" w:sz="4" w:space="0" w:color="auto"/>
              <w:bottom w:val="single" w:sz="4" w:space="0" w:color="auto"/>
              <w:right w:val="single" w:sz="4" w:space="0" w:color="auto"/>
            </w:tcBorders>
            <w:tcPrChange w:id="369"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53F962E9" w14:textId="719249A0" w:rsidR="00343789" w:rsidRPr="009701F8" w:rsidRDefault="00343789" w:rsidP="00343789">
            <w:pPr>
              <w:pStyle w:val="TAC"/>
              <w:keepNext w:val="0"/>
              <w:spacing w:line="256" w:lineRule="auto"/>
              <w:rPr>
                <w:ins w:id="370" w:author="Jakub Kolodziej" w:date="2021-05-06T18:21:00Z"/>
                <w:lang w:eastAsia="zh-CN"/>
              </w:rPr>
            </w:pPr>
            <w:ins w:id="371" w:author="Jakub Kolodziej" w:date="2021-05-06T19:14:00Z">
              <w:r w:rsidRPr="009701F8">
                <w:t>CCR.1.1 FDD</w:t>
              </w:r>
            </w:ins>
          </w:p>
        </w:tc>
        <w:tc>
          <w:tcPr>
            <w:tcW w:w="2945" w:type="dxa"/>
            <w:gridSpan w:val="2"/>
            <w:tcBorders>
              <w:top w:val="single" w:sz="4" w:space="0" w:color="auto"/>
              <w:left w:val="single" w:sz="4" w:space="0" w:color="auto"/>
              <w:bottom w:val="nil"/>
              <w:right w:val="single" w:sz="4" w:space="0" w:color="auto"/>
            </w:tcBorders>
            <w:tcPrChange w:id="372"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21546AB3" w14:textId="76792378" w:rsidR="00343789" w:rsidRPr="009701F8" w:rsidRDefault="009915F5">
            <w:pPr>
              <w:pStyle w:val="TAC"/>
              <w:keepNext w:val="0"/>
              <w:spacing w:line="256" w:lineRule="auto"/>
              <w:rPr>
                <w:ins w:id="373" w:author="Jakub Kolodziej" w:date="2021-05-06T18:21:00Z"/>
                <w:bCs/>
                <w:lang w:eastAsia="zh-CN"/>
                <w:rPrChange w:id="374" w:author="Jakub Kolodziej" w:date="2021-05-06T19:15:00Z">
                  <w:rPr>
                    <w:ins w:id="375" w:author="Jakub Kolodziej" w:date="2021-05-06T18:21:00Z"/>
                    <w:rFonts w:ascii="Arial" w:eastAsia="SimSun" w:hAnsi="Arial" w:cs="v4.2.0"/>
                    <w:sz w:val="18"/>
                    <w:lang w:eastAsia="zh-CN"/>
                  </w:rPr>
                </w:rPrChange>
              </w:rPr>
              <w:pPrChange w:id="376" w:author="Jakub Kolodziej" w:date="2021-05-06T19:15:00Z">
                <w:pPr>
                  <w:spacing w:after="0" w:line="256" w:lineRule="auto"/>
                </w:pPr>
              </w:pPrChange>
            </w:pPr>
            <w:ins w:id="377" w:author="Jakub Kolodziej" w:date="2021-04-29T21:40:00Z">
              <w:r w:rsidRPr="009701F8">
                <w:t>-</w:t>
              </w:r>
            </w:ins>
          </w:p>
        </w:tc>
      </w:tr>
      <w:tr w:rsidR="00343789" w:rsidRPr="009701F8" w14:paraId="6360A056"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79" w:author="Jakub Kolodziej" w:date="2021-05-06T19:14:00Z"/>
          <w:trPrChange w:id="380" w:author="Jakub Kolodziej" w:date="2021-05-06T19:14:00Z">
            <w:trPr>
              <w:cantSplit/>
              <w:trHeight w:val="180"/>
            </w:trPr>
          </w:trPrChange>
        </w:trPr>
        <w:tc>
          <w:tcPr>
            <w:tcW w:w="2285" w:type="dxa"/>
            <w:vMerge/>
            <w:tcBorders>
              <w:left w:val="single" w:sz="4" w:space="0" w:color="auto"/>
              <w:right w:val="single" w:sz="4" w:space="0" w:color="auto"/>
            </w:tcBorders>
            <w:tcPrChange w:id="381" w:author="Jakub Kolodziej" w:date="2021-05-06T19:14:00Z">
              <w:tcPr>
                <w:tcW w:w="2285" w:type="dxa"/>
                <w:vMerge/>
                <w:tcBorders>
                  <w:left w:val="single" w:sz="4" w:space="0" w:color="auto"/>
                  <w:right w:val="single" w:sz="4" w:space="0" w:color="auto"/>
                </w:tcBorders>
              </w:tcPr>
            </w:tcPrChange>
          </w:tcPr>
          <w:p w14:paraId="761CE45B" w14:textId="77777777" w:rsidR="00343789" w:rsidRPr="009701F8" w:rsidRDefault="00343789" w:rsidP="00343789">
            <w:pPr>
              <w:pStyle w:val="TAL"/>
              <w:keepNext w:val="0"/>
              <w:spacing w:line="256" w:lineRule="auto"/>
              <w:rPr>
                <w:ins w:id="382"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383"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4D717769" w14:textId="77777777" w:rsidR="00343789" w:rsidRPr="009701F8" w:rsidRDefault="00343789" w:rsidP="00343789">
            <w:pPr>
              <w:pStyle w:val="TAC"/>
              <w:keepNext w:val="0"/>
              <w:spacing w:line="256" w:lineRule="auto"/>
              <w:rPr>
                <w:ins w:id="384"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85"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14FED6D5" w14:textId="45457B10" w:rsidR="00343789" w:rsidRPr="00EE2E75" w:rsidRDefault="00343789" w:rsidP="00343789">
            <w:pPr>
              <w:pStyle w:val="TAC"/>
              <w:keepNext w:val="0"/>
              <w:spacing w:line="256" w:lineRule="auto"/>
              <w:rPr>
                <w:ins w:id="386" w:author="Jakub Kolodziej" w:date="2021-05-06T19:14:00Z"/>
                <w:lang w:eastAsia="zh-CN"/>
              </w:rPr>
            </w:pPr>
            <w:ins w:id="387" w:author="Jakub Kolodziej" w:date="2021-05-06T19:14:00Z">
              <w:r w:rsidRPr="009701F8">
                <w:rPr>
                  <w:lang w:eastAsia="zh-CN"/>
                </w:rPr>
                <w:t>Config</w:t>
              </w:r>
              <w:r w:rsidRPr="009701F8">
                <w:rPr>
                  <w:szCs w:val="18"/>
                  <w:lang w:eastAsia="zh-CN"/>
                </w:rPr>
                <w:t xml:space="preserve"> 2</w:t>
              </w:r>
            </w:ins>
            <w:ins w:id="388" w:author="Jakub Kolodziej" w:date="2021-05-06T19:15:00Z">
              <w:r w:rsidRPr="009701F8">
                <w:rPr>
                  <w:szCs w:val="18"/>
                  <w:lang w:eastAsia="zh-CN"/>
                </w:rPr>
                <w:t>,5</w:t>
              </w:r>
            </w:ins>
          </w:p>
        </w:tc>
        <w:tc>
          <w:tcPr>
            <w:tcW w:w="1795" w:type="dxa"/>
            <w:gridSpan w:val="2"/>
            <w:tcBorders>
              <w:top w:val="single" w:sz="4" w:space="0" w:color="auto"/>
              <w:left w:val="single" w:sz="4" w:space="0" w:color="auto"/>
              <w:bottom w:val="single" w:sz="4" w:space="0" w:color="auto"/>
              <w:right w:val="single" w:sz="4" w:space="0" w:color="auto"/>
            </w:tcBorders>
            <w:tcPrChange w:id="389"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0F845B22" w14:textId="11CBC55D" w:rsidR="00343789" w:rsidRPr="009701F8" w:rsidRDefault="00343789" w:rsidP="00343789">
            <w:pPr>
              <w:pStyle w:val="TAC"/>
              <w:keepNext w:val="0"/>
              <w:spacing w:line="256" w:lineRule="auto"/>
              <w:rPr>
                <w:ins w:id="390" w:author="Jakub Kolodziej" w:date="2021-05-06T19:14:00Z"/>
                <w:lang w:eastAsia="zh-CN"/>
              </w:rPr>
            </w:pPr>
            <w:ins w:id="391" w:author="Jakub Kolodziej" w:date="2021-05-06T19:14:00Z">
              <w:r w:rsidRPr="009701F8">
                <w:t>CCR.1.1 TDD</w:t>
              </w:r>
            </w:ins>
          </w:p>
        </w:tc>
        <w:tc>
          <w:tcPr>
            <w:tcW w:w="2945" w:type="dxa"/>
            <w:gridSpan w:val="2"/>
            <w:tcBorders>
              <w:top w:val="nil"/>
              <w:left w:val="single" w:sz="4" w:space="0" w:color="auto"/>
              <w:bottom w:val="nil"/>
              <w:right w:val="single" w:sz="4" w:space="0" w:color="auto"/>
            </w:tcBorders>
            <w:tcPrChange w:id="392"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63A8F234" w14:textId="4A1C420F" w:rsidR="00343789" w:rsidRPr="009701F8" w:rsidRDefault="00343789">
            <w:pPr>
              <w:pStyle w:val="TAC"/>
              <w:keepNext w:val="0"/>
              <w:spacing w:line="256" w:lineRule="auto"/>
              <w:rPr>
                <w:ins w:id="393" w:author="Jakub Kolodziej" w:date="2021-05-06T19:14:00Z"/>
                <w:bCs/>
                <w:lang w:eastAsia="zh-CN"/>
                <w:rPrChange w:id="394" w:author="Jakub Kolodziej" w:date="2021-05-06T19:15:00Z">
                  <w:rPr>
                    <w:ins w:id="395" w:author="Jakub Kolodziej" w:date="2021-05-06T19:14:00Z"/>
                    <w:rFonts w:ascii="Arial" w:eastAsia="SimSun" w:hAnsi="Arial" w:cs="v4.2.0"/>
                    <w:sz w:val="18"/>
                    <w:lang w:eastAsia="zh-CN"/>
                  </w:rPr>
                </w:rPrChange>
              </w:rPr>
              <w:pPrChange w:id="396" w:author="Jakub Kolodziej" w:date="2021-05-06T19:15:00Z">
                <w:pPr>
                  <w:spacing w:after="0" w:line="256" w:lineRule="auto"/>
                </w:pPr>
              </w:pPrChange>
            </w:pPr>
          </w:p>
        </w:tc>
      </w:tr>
      <w:tr w:rsidR="00343789" w:rsidRPr="009701F8" w14:paraId="25E1F2A1"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98" w:author="Jakub Kolodziej" w:date="2021-05-06T19:14:00Z"/>
          <w:trPrChange w:id="399" w:author="Jakub Kolodziej" w:date="2021-05-06T19:14:00Z">
            <w:trPr>
              <w:cantSplit/>
              <w:trHeight w:val="180"/>
            </w:trPr>
          </w:trPrChange>
        </w:trPr>
        <w:tc>
          <w:tcPr>
            <w:tcW w:w="2285" w:type="dxa"/>
            <w:vMerge/>
            <w:tcBorders>
              <w:left w:val="single" w:sz="4" w:space="0" w:color="auto"/>
              <w:bottom w:val="single" w:sz="4" w:space="0" w:color="auto"/>
              <w:right w:val="single" w:sz="4" w:space="0" w:color="auto"/>
            </w:tcBorders>
            <w:tcPrChange w:id="400" w:author="Jakub Kolodziej" w:date="2021-05-06T19:14:00Z">
              <w:tcPr>
                <w:tcW w:w="2285" w:type="dxa"/>
                <w:vMerge/>
                <w:tcBorders>
                  <w:left w:val="single" w:sz="4" w:space="0" w:color="auto"/>
                  <w:bottom w:val="single" w:sz="4" w:space="0" w:color="auto"/>
                  <w:right w:val="single" w:sz="4" w:space="0" w:color="auto"/>
                </w:tcBorders>
              </w:tcPr>
            </w:tcPrChange>
          </w:tcPr>
          <w:p w14:paraId="5CB4B9A0" w14:textId="77777777" w:rsidR="00343789" w:rsidRPr="009701F8" w:rsidRDefault="00343789" w:rsidP="00343789">
            <w:pPr>
              <w:pStyle w:val="TAL"/>
              <w:keepNext w:val="0"/>
              <w:spacing w:line="256" w:lineRule="auto"/>
              <w:rPr>
                <w:ins w:id="401"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402"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22643" w14:textId="77777777" w:rsidR="00343789" w:rsidRPr="009701F8" w:rsidRDefault="00343789" w:rsidP="00343789">
            <w:pPr>
              <w:pStyle w:val="TAC"/>
              <w:keepNext w:val="0"/>
              <w:spacing w:line="256" w:lineRule="auto"/>
              <w:rPr>
                <w:ins w:id="403"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404"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30C2AAD6" w14:textId="265DDA3D" w:rsidR="00343789" w:rsidRPr="00EE2E75" w:rsidRDefault="00343789" w:rsidP="00343789">
            <w:pPr>
              <w:pStyle w:val="TAC"/>
              <w:keepNext w:val="0"/>
              <w:spacing w:line="256" w:lineRule="auto"/>
              <w:rPr>
                <w:ins w:id="405" w:author="Jakub Kolodziej" w:date="2021-05-06T19:14:00Z"/>
                <w:lang w:eastAsia="zh-CN"/>
              </w:rPr>
            </w:pPr>
            <w:ins w:id="406" w:author="Jakub Kolodziej" w:date="2021-05-06T19:14:00Z">
              <w:r w:rsidRPr="009701F8">
                <w:rPr>
                  <w:lang w:eastAsia="zh-CN"/>
                </w:rPr>
                <w:t>Config</w:t>
              </w:r>
              <w:r w:rsidRPr="009701F8">
                <w:rPr>
                  <w:szCs w:val="18"/>
                  <w:lang w:eastAsia="zh-CN"/>
                </w:rPr>
                <w:t xml:space="preserve"> 3</w:t>
              </w:r>
            </w:ins>
            <w:ins w:id="407" w:author="Jakub Kolodziej" w:date="2021-05-06T19:15:00Z">
              <w:r w:rsidRPr="009701F8">
                <w:rPr>
                  <w:szCs w:val="18"/>
                  <w:lang w:eastAsia="zh-CN"/>
                </w:rPr>
                <w:t>,6</w:t>
              </w:r>
            </w:ins>
          </w:p>
        </w:tc>
        <w:tc>
          <w:tcPr>
            <w:tcW w:w="1795" w:type="dxa"/>
            <w:gridSpan w:val="2"/>
            <w:tcBorders>
              <w:top w:val="single" w:sz="4" w:space="0" w:color="auto"/>
              <w:left w:val="single" w:sz="4" w:space="0" w:color="auto"/>
              <w:bottom w:val="single" w:sz="4" w:space="0" w:color="auto"/>
              <w:right w:val="single" w:sz="4" w:space="0" w:color="auto"/>
            </w:tcBorders>
            <w:tcPrChange w:id="408"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3720AD0F" w14:textId="30436E2D" w:rsidR="00343789" w:rsidRPr="009701F8" w:rsidRDefault="00343789" w:rsidP="00343789">
            <w:pPr>
              <w:pStyle w:val="TAC"/>
              <w:keepNext w:val="0"/>
              <w:spacing w:line="256" w:lineRule="auto"/>
              <w:rPr>
                <w:ins w:id="409" w:author="Jakub Kolodziej" w:date="2021-05-06T19:14:00Z"/>
                <w:lang w:eastAsia="zh-CN"/>
              </w:rPr>
            </w:pPr>
            <w:ins w:id="410" w:author="Jakub Kolodziej" w:date="2021-05-06T19:14:00Z">
              <w:r w:rsidRPr="009701F8">
                <w:t>CCR.2.1 TDD</w:t>
              </w:r>
            </w:ins>
          </w:p>
        </w:tc>
        <w:tc>
          <w:tcPr>
            <w:tcW w:w="2945" w:type="dxa"/>
            <w:gridSpan w:val="2"/>
            <w:tcBorders>
              <w:top w:val="nil"/>
              <w:left w:val="single" w:sz="4" w:space="0" w:color="auto"/>
              <w:bottom w:val="single" w:sz="4" w:space="0" w:color="auto"/>
              <w:right w:val="single" w:sz="4" w:space="0" w:color="auto"/>
            </w:tcBorders>
            <w:tcPrChange w:id="411"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7B9BDFB4" w14:textId="391F07C0" w:rsidR="00343789" w:rsidRPr="009701F8" w:rsidRDefault="00343789">
            <w:pPr>
              <w:pStyle w:val="TAC"/>
              <w:keepNext w:val="0"/>
              <w:spacing w:line="256" w:lineRule="auto"/>
              <w:rPr>
                <w:ins w:id="412" w:author="Jakub Kolodziej" w:date="2021-05-06T19:14:00Z"/>
                <w:bCs/>
                <w:lang w:eastAsia="zh-CN"/>
                <w:rPrChange w:id="413" w:author="Jakub Kolodziej" w:date="2021-05-06T19:15:00Z">
                  <w:rPr>
                    <w:ins w:id="414" w:author="Jakub Kolodziej" w:date="2021-05-06T19:14:00Z"/>
                    <w:rFonts w:ascii="Arial" w:eastAsia="SimSun" w:hAnsi="Arial" w:cs="v4.2.0"/>
                    <w:sz w:val="18"/>
                    <w:lang w:eastAsia="zh-CN"/>
                  </w:rPr>
                </w:rPrChange>
              </w:rPr>
              <w:pPrChange w:id="415" w:author="Jakub Kolodziej" w:date="2021-05-06T19:15:00Z">
                <w:pPr>
                  <w:spacing w:after="0" w:line="256" w:lineRule="auto"/>
                </w:pPr>
              </w:pPrChange>
            </w:pPr>
          </w:p>
        </w:tc>
      </w:tr>
      <w:tr w:rsidR="008238F4" w:rsidRPr="009701F8" w14:paraId="30EB4F76"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5AE9CAC3" w14:textId="77777777" w:rsidR="008238F4" w:rsidRPr="009701F8" w:rsidRDefault="008238F4">
            <w:pPr>
              <w:pStyle w:val="TAL"/>
              <w:keepNext w:val="0"/>
              <w:spacing w:line="256" w:lineRule="auto"/>
              <w:rPr>
                <w:lang w:eastAsia="zh-CN"/>
              </w:rPr>
            </w:pPr>
            <w:r w:rsidRPr="009701F8">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56148FA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DD7DA53"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CDF8822" w14:textId="77777777" w:rsidR="008238F4" w:rsidRPr="009701F8" w:rsidRDefault="008238F4">
            <w:pPr>
              <w:pStyle w:val="TAC"/>
              <w:keepNext w:val="0"/>
              <w:spacing w:line="256" w:lineRule="auto"/>
              <w:rPr>
                <w:lang w:eastAsia="zh-CN"/>
              </w:rPr>
            </w:pPr>
            <w:r w:rsidRPr="009701F8">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76763C11"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2A5D3E5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4E54424D"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180550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34B755F"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00E25FFC" w14:textId="77777777" w:rsidR="008238F4" w:rsidRPr="009701F8" w:rsidRDefault="008238F4">
            <w:pPr>
              <w:pStyle w:val="TAC"/>
              <w:keepNext w:val="0"/>
              <w:spacing w:line="256" w:lineRule="auto"/>
              <w:rPr>
                <w:lang w:eastAsia="zh-CN"/>
              </w:rPr>
            </w:pPr>
            <w:r w:rsidRPr="009701F8">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788E8F2"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7B6D26DF"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562D3952" w14:textId="77777777" w:rsidR="008238F4" w:rsidRPr="009701F8" w:rsidRDefault="008238F4">
            <w:pPr>
              <w:pStyle w:val="TAL"/>
              <w:keepNext w:val="0"/>
              <w:spacing w:line="256" w:lineRule="auto"/>
              <w:rPr>
                <w:lang w:eastAsia="zh-CN"/>
              </w:rPr>
            </w:pPr>
            <w:r w:rsidRPr="009701F8">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1FFCE72B"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43D1112"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5C4BF12" w14:textId="77777777" w:rsidR="008238F4" w:rsidRPr="009701F8" w:rsidRDefault="008238F4">
            <w:pPr>
              <w:pStyle w:val="TAC"/>
              <w:keepNext w:val="0"/>
              <w:spacing w:line="256" w:lineRule="auto"/>
              <w:rPr>
                <w:lang w:eastAsia="zh-CN"/>
              </w:rPr>
            </w:pPr>
            <w:r w:rsidRPr="009701F8">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E30616"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6BE5B11C"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257931A6"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357271DD"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2870CD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20480FB" w14:textId="77777777" w:rsidR="008238F4" w:rsidRPr="009701F8" w:rsidRDefault="008238F4">
            <w:pPr>
              <w:pStyle w:val="TAC"/>
              <w:keepNext w:val="0"/>
              <w:spacing w:line="256" w:lineRule="auto"/>
              <w:rPr>
                <w:bCs/>
                <w:lang w:eastAsia="zh-CN"/>
              </w:rPr>
            </w:pPr>
            <w:r w:rsidRPr="009701F8">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51D4CDBD" w14:textId="77777777" w:rsidR="008238F4" w:rsidRPr="009701F8" w:rsidRDefault="008238F4">
            <w:pPr>
              <w:pStyle w:val="TAC"/>
              <w:keepNext w:val="0"/>
              <w:spacing w:line="256" w:lineRule="auto"/>
              <w:rPr>
                <w:bCs/>
                <w:lang w:eastAsia="zh-CN"/>
              </w:rPr>
            </w:pPr>
            <w:r w:rsidRPr="009701F8">
              <w:rPr>
                <w:bCs/>
                <w:lang w:eastAsia="zh-CN"/>
              </w:rPr>
              <w:t>NA</w:t>
            </w:r>
          </w:p>
        </w:tc>
      </w:tr>
      <w:tr w:rsidR="008238F4" w:rsidRPr="009701F8" w14:paraId="53696134"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65C87D20" w14:textId="77777777" w:rsidR="008238F4" w:rsidRPr="009701F8" w:rsidRDefault="008238F4">
            <w:pPr>
              <w:pStyle w:val="TAL"/>
              <w:keepNext w:val="0"/>
              <w:spacing w:line="256" w:lineRule="auto"/>
              <w:rPr>
                <w:lang w:eastAsia="zh-CN"/>
              </w:rPr>
            </w:pPr>
            <w:r w:rsidRPr="009701F8">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57751B8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2ACE666"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E0FBC48" w14:textId="77777777" w:rsidR="008238F4" w:rsidRPr="009701F8" w:rsidRDefault="008238F4">
            <w:pPr>
              <w:pStyle w:val="TAC"/>
              <w:keepNext w:val="0"/>
              <w:spacing w:line="256" w:lineRule="auto"/>
              <w:rPr>
                <w:lang w:eastAsia="zh-CN"/>
              </w:rPr>
            </w:pPr>
            <w:r w:rsidRPr="009701F8">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3CB6FF35"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B1C0DE5"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0CC2F6A3" w14:textId="77777777" w:rsidR="008238F4" w:rsidRPr="009701F8" w:rsidRDefault="008238F4">
            <w:pPr>
              <w:pStyle w:val="TAL"/>
              <w:keepNext w:val="0"/>
              <w:spacing w:line="256" w:lineRule="auto"/>
              <w:rPr>
                <w:lang w:eastAsia="zh-CN"/>
              </w:rPr>
            </w:pPr>
            <w:r w:rsidRPr="009701F8">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2E7C908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BC13F31"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FA224D3" w14:textId="77777777" w:rsidR="008238F4" w:rsidRPr="009701F8" w:rsidRDefault="008238F4">
            <w:pPr>
              <w:pStyle w:val="TAC"/>
              <w:keepNext w:val="0"/>
              <w:spacing w:line="256" w:lineRule="auto"/>
              <w:rPr>
                <w:lang w:eastAsia="zh-CN"/>
              </w:rPr>
            </w:pPr>
            <w:r w:rsidRPr="009701F8">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4A6B8D64"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6D9B0D2"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1E4DD87E" w14:textId="77777777" w:rsidR="008238F4" w:rsidRPr="009701F8" w:rsidRDefault="008238F4">
            <w:pPr>
              <w:pStyle w:val="TAL"/>
              <w:keepNext w:val="0"/>
              <w:spacing w:line="256" w:lineRule="auto"/>
              <w:rPr>
                <w:lang w:eastAsia="zh-CN"/>
              </w:rPr>
            </w:pPr>
            <w:r w:rsidRPr="009701F8">
              <w:rPr>
                <w:lang w:eastAsia="zh-CN"/>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2B772C7F"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5F2CBFF"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88B088" w14:textId="77777777" w:rsidR="008238F4" w:rsidRPr="009701F8" w:rsidRDefault="008238F4">
            <w:pPr>
              <w:pStyle w:val="TAC"/>
              <w:keepNext w:val="0"/>
              <w:spacing w:line="256" w:lineRule="auto"/>
              <w:rPr>
                <w:rFonts w:cs="v4.2.0"/>
                <w:lang w:eastAsia="zh-CN"/>
              </w:rPr>
            </w:pPr>
            <w:r w:rsidRPr="009701F8">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E92266" w14:textId="77777777" w:rsidR="008238F4" w:rsidRPr="009701F8" w:rsidRDefault="008238F4">
            <w:pPr>
              <w:pStyle w:val="TAC"/>
              <w:keepNext w:val="0"/>
              <w:spacing w:line="256" w:lineRule="auto"/>
              <w:rPr>
                <w:rFonts w:cs="v4.2.0"/>
                <w:lang w:eastAsia="zh-CN"/>
              </w:rPr>
            </w:pPr>
            <w:r w:rsidRPr="009701F8">
              <w:rPr>
                <w:lang w:eastAsia="zh-CN"/>
              </w:rPr>
              <w:t>SMTC.2</w:t>
            </w:r>
          </w:p>
        </w:tc>
      </w:tr>
      <w:tr w:rsidR="008238F4" w:rsidRPr="009701F8" w14:paraId="2AAF75A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3861353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44453E8"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C53B09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AA6B5E" w14:textId="77777777" w:rsidR="008238F4" w:rsidRPr="009701F8" w:rsidRDefault="008238F4">
            <w:pPr>
              <w:pStyle w:val="TAC"/>
              <w:keepNext w:val="0"/>
              <w:spacing w:line="256" w:lineRule="auto"/>
              <w:rPr>
                <w:lang w:eastAsia="zh-CN"/>
              </w:rPr>
            </w:pPr>
            <w:r w:rsidRPr="009701F8">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1E5DF2C" w14:textId="77777777" w:rsidR="008238F4" w:rsidRPr="009701F8" w:rsidRDefault="008238F4">
            <w:pPr>
              <w:pStyle w:val="TAC"/>
              <w:keepNext w:val="0"/>
              <w:spacing w:line="256" w:lineRule="auto"/>
              <w:rPr>
                <w:lang w:eastAsia="zh-CN"/>
              </w:rPr>
            </w:pPr>
            <w:r w:rsidRPr="009701F8">
              <w:rPr>
                <w:lang w:eastAsia="zh-CN"/>
              </w:rPr>
              <w:t>SMTC.1</w:t>
            </w:r>
          </w:p>
        </w:tc>
      </w:tr>
      <w:tr w:rsidR="008238F4" w:rsidRPr="009701F8" w14:paraId="0564228E" w14:textId="77777777" w:rsidTr="00343789">
        <w:trPr>
          <w:cantSplit/>
          <w:trHeight w:val="193"/>
        </w:trPr>
        <w:tc>
          <w:tcPr>
            <w:tcW w:w="2285" w:type="dxa"/>
            <w:tcBorders>
              <w:top w:val="single" w:sz="4" w:space="0" w:color="auto"/>
              <w:left w:val="single" w:sz="4" w:space="0" w:color="auto"/>
              <w:bottom w:val="nil"/>
              <w:right w:val="single" w:sz="4" w:space="0" w:color="auto"/>
            </w:tcBorders>
            <w:hideMark/>
          </w:tcPr>
          <w:p w14:paraId="284132E7"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684A9A56" w14:textId="77777777" w:rsidR="008238F4" w:rsidRPr="009701F8" w:rsidRDefault="008238F4">
            <w:pPr>
              <w:pStyle w:val="TAC"/>
              <w:keepNext w:val="0"/>
              <w:spacing w:line="256" w:lineRule="auto"/>
              <w:rPr>
                <w:lang w:val="it-IT" w:eastAsia="zh-CN"/>
              </w:rPr>
            </w:pPr>
            <w:r w:rsidRPr="009701F8">
              <w:rPr>
                <w:lang w:val="it-IT" w:eastAsia="zh-CN"/>
              </w:rPr>
              <w:t>kHz</w:t>
            </w:r>
          </w:p>
        </w:tc>
        <w:tc>
          <w:tcPr>
            <w:tcW w:w="1131" w:type="dxa"/>
            <w:tcBorders>
              <w:top w:val="single" w:sz="4" w:space="0" w:color="auto"/>
              <w:left w:val="single" w:sz="4" w:space="0" w:color="auto"/>
              <w:bottom w:val="single" w:sz="4" w:space="0" w:color="auto"/>
              <w:right w:val="single" w:sz="4" w:space="0" w:color="auto"/>
            </w:tcBorders>
            <w:hideMark/>
          </w:tcPr>
          <w:p w14:paraId="110FCDF4"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65CD505" w14:textId="77777777" w:rsidR="008238F4" w:rsidRPr="009701F8" w:rsidRDefault="008238F4">
            <w:pPr>
              <w:pStyle w:val="TAC"/>
              <w:keepNext w:val="0"/>
              <w:spacing w:line="256" w:lineRule="auto"/>
              <w:rPr>
                <w:lang w:val="en-US" w:eastAsia="zh-CN"/>
              </w:rPr>
            </w:pPr>
            <w:r w:rsidRPr="009701F8">
              <w:rPr>
                <w:lang w:val="en-US"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264F051"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11B7FE35" w14:textId="77777777" w:rsidTr="00343789">
        <w:trPr>
          <w:cantSplit/>
          <w:trHeight w:val="127"/>
        </w:trPr>
        <w:tc>
          <w:tcPr>
            <w:tcW w:w="2285" w:type="dxa"/>
            <w:tcBorders>
              <w:top w:val="nil"/>
              <w:left w:val="single" w:sz="4" w:space="0" w:color="auto"/>
              <w:bottom w:val="single" w:sz="4" w:space="0" w:color="auto"/>
              <w:right w:val="single" w:sz="4" w:space="0" w:color="auto"/>
            </w:tcBorders>
          </w:tcPr>
          <w:p w14:paraId="6D8E4DDE"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074E24E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BEA711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11130" w14:textId="77777777" w:rsidR="008238F4" w:rsidRPr="009701F8" w:rsidRDefault="008238F4">
            <w:pPr>
              <w:pStyle w:val="TAC"/>
              <w:keepNext w:val="0"/>
              <w:spacing w:line="256" w:lineRule="auto"/>
              <w:rPr>
                <w:lang w:val="en-US" w:eastAsia="zh-CN"/>
              </w:rPr>
            </w:pPr>
            <w:r w:rsidRPr="009701F8">
              <w:rPr>
                <w:lang w:val="en-US"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FFD411E"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79CD692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A9FF6B8"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5C8C4E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nil"/>
              <w:right w:val="single" w:sz="4" w:space="0" w:color="auto"/>
            </w:tcBorders>
            <w:vAlign w:val="center"/>
            <w:hideMark/>
          </w:tcPr>
          <w:p w14:paraId="4237173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568209B2" w14:textId="77777777" w:rsidR="008238F4" w:rsidRPr="009701F8" w:rsidRDefault="008238F4">
            <w:pPr>
              <w:pStyle w:val="TAC"/>
              <w:keepNext w:val="0"/>
              <w:spacing w:line="256" w:lineRule="auto"/>
              <w:rPr>
                <w:rFonts w:cs="v4.2.0"/>
                <w:lang w:eastAsia="zh-CN"/>
              </w:rPr>
            </w:pPr>
            <w:r w:rsidRPr="009701F8">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55BAC967" w14:textId="77777777" w:rsidR="008238F4" w:rsidRPr="009701F8" w:rsidRDefault="008238F4">
            <w:pPr>
              <w:pStyle w:val="TAC"/>
              <w:keepNext w:val="0"/>
              <w:spacing w:line="256" w:lineRule="auto"/>
              <w:rPr>
                <w:lang w:eastAsia="zh-CN"/>
              </w:rPr>
            </w:pPr>
            <w:r w:rsidRPr="009701F8">
              <w:rPr>
                <w:lang w:eastAsia="zh-CN"/>
              </w:rPr>
              <w:t>0</w:t>
            </w:r>
          </w:p>
        </w:tc>
      </w:tr>
      <w:tr w:rsidR="008238F4" w:rsidRPr="009701F8" w14:paraId="41799BA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847FD38"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5CCA3784"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54C0AB8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E822FF0"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637603B8" w14:textId="77777777" w:rsidR="008238F4" w:rsidRPr="009701F8" w:rsidRDefault="008238F4">
            <w:pPr>
              <w:pStyle w:val="TAC"/>
              <w:keepNext w:val="0"/>
              <w:spacing w:line="256" w:lineRule="auto"/>
              <w:rPr>
                <w:lang w:eastAsia="zh-CN"/>
              </w:rPr>
            </w:pPr>
          </w:p>
        </w:tc>
      </w:tr>
      <w:tr w:rsidR="008238F4" w:rsidRPr="009701F8" w14:paraId="751CFFDA"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15578DC"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770A8149"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90EC6F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6F44F9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59E4DD7" w14:textId="77777777" w:rsidR="008238F4" w:rsidRPr="009701F8" w:rsidRDefault="008238F4">
            <w:pPr>
              <w:pStyle w:val="TAC"/>
              <w:keepNext w:val="0"/>
              <w:spacing w:line="256" w:lineRule="auto"/>
              <w:rPr>
                <w:lang w:eastAsia="zh-CN"/>
              </w:rPr>
            </w:pPr>
          </w:p>
        </w:tc>
      </w:tr>
      <w:tr w:rsidR="008238F4" w:rsidRPr="009701F8" w14:paraId="24D6A20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4904AB9"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5E8F973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45A8E422"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B44CD4E"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9852B30" w14:textId="77777777" w:rsidR="008238F4" w:rsidRPr="009701F8" w:rsidRDefault="008238F4">
            <w:pPr>
              <w:pStyle w:val="TAC"/>
              <w:keepNext w:val="0"/>
              <w:spacing w:line="256" w:lineRule="auto"/>
              <w:rPr>
                <w:lang w:eastAsia="zh-CN"/>
              </w:rPr>
            </w:pPr>
          </w:p>
        </w:tc>
      </w:tr>
      <w:tr w:rsidR="008238F4" w:rsidRPr="009701F8" w14:paraId="571BC830"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91305B0"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49CE29A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52090B0"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D5B5913"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4474FD07" w14:textId="77777777" w:rsidR="008238F4" w:rsidRPr="009701F8" w:rsidRDefault="008238F4">
            <w:pPr>
              <w:pStyle w:val="TAC"/>
              <w:keepNext w:val="0"/>
              <w:spacing w:line="256" w:lineRule="auto"/>
              <w:rPr>
                <w:lang w:eastAsia="zh-CN"/>
              </w:rPr>
            </w:pPr>
          </w:p>
        </w:tc>
      </w:tr>
      <w:tr w:rsidR="008238F4" w:rsidRPr="009701F8" w14:paraId="742BD9FC"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FDBC0B0"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C7C0552"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E4C50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3F684848"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EA9D3B7" w14:textId="77777777" w:rsidR="008238F4" w:rsidRPr="009701F8" w:rsidRDefault="008238F4">
            <w:pPr>
              <w:pStyle w:val="TAC"/>
              <w:keepNext w:val="0"/>
              <w:spacing w:line="256" w:lineRule="auto"/>
              <w:rPr>
                <w:lang w:eastAsia="zh-CN"/>
              </w:rPr>
            </w:pPr>
          </w:p>
        </w:tc>
      </w:tr>
      <w:tr w:rsidR="008238F4" w:rsidRPr="009701F8" w14:paraId="511249C3"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15695D4"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1BEB478"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1E19E4"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9D3FF71"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54FB8B0D" w14:textId="77777777" w:rsidR="008238F4" w:rsidRPr="009701F8" w:rsidRDefault="008238F4">
            <w:pPr>
              <w:pStyle w:val="TAC"/>
              <w:keepNext w:val="0"/>
              <w:spacing w:line="256" w:lineRule="auto"/>
              <w:rPr>
                <w:lang w:eastAsia="zh-CN"/>
              </w:rPr>
            </w:pPr>
          </w:p>
        </w:tc>
      </w:tr>
      <w:tr w:rsidR="008238F4" w:rsidRPr="009701F8" w14:paraId="6BE24578" w14:textId="77777777" w:rsidTr="00343789">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45A4A817"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58D1438F"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F19B08B"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796BE6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7D1363A2" w14:textId="77777777" w:rsidR="008238F4" w:rsidRPr="009701F8" w:rsidRDefault="008238F4">
            <w:pPr>
              <w:pStyle w:val="TAC"/>
              <w:keepNext w:val="0"/>
              <w:spacing w:line="256" w:lineRule="auto"/>
              <w:rPr>
                <w:lang w:eastAsia="zh-CN"/>
              </w:rPr>
            </w:pPr>
          </w:p>
        </w:tc>
      </w:tr>
      <w:tr w:rsidR="008238F4" w:rsidRPr="009701F8" w14:paraId="1D10241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290041A"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49FA4EDC"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single" w:sz="4" w:space="0" w:color="auto"/>
              <w:right w:val="single" w:sz="4" w:space="0" w:color="auto"/>
            </w:tcBorders>
          </w:tcPr>
          <w:p w14:paraId="22B0199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58D2EDF4"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2EFF8EA5" w14:textId="77777777" w:rsidR="008238F4" w:rsidRPr="009701F8" w:rsidRDefault="008238F4">
            <w:pPr>
              <w:pStyle w:val="TAC"/>
              <w:keepNext w:val="0"/>
              <w:spacing w:line="256" w:lineRule="auto"/>
              <w:rPr>
                <w:lang w:eastAsia="zh-CN"/>
              </w:rPr>
            </w:pPr>
          </w:p>
        </w:tc>
      </w:tr>
      <w:tr w:rsidR="008238F4" w:rsidRPr="009701F8" w14:paraId="5C80FCA8" w14:textId="77777777" w:rsidTr="00343789">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0F453929"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71685C0C">
                <v:shape id="_x0000_i1045" type="#_x0000_t75" style="width:21.6pt;height:14.4pt" o:ole="" fillcolor="window">
                  <v:imagedata r:id="rId18" o:title=""/>
                </v:shape>
                <o:OLEObject Type="Embed" ProgID="Equation.3" ShapeID="_x0000_i1045" DrawAspect="Content" ObjectID="_1683288479" r:id="rId36"/>
              </w:object>
            </w:r>
            <w:r w:rsidRPr="009701F8">
              <w:rPr>
                <w:vertAlign w:val="superscript"/>
                <w:lang w:val="en-US"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6DAE9336" w14:textId="77777777" w:rsidR="008238F4" w:rsidRPr="009701F8" w:rsidRDefault="008238F4">
            <w:pPr>
              <w:pStyle w:val="TAC"/>
              <w:keepNext w:val="0"/>
              <w:spacing w:line="256" w:lineRule="auto"/>
              <w:rPr>
                <w:lang w:eastAsia="zh-CN"/>
              </w:rPr>
            </w:pPr>
            <w:r w:rsidRPr="009701F8">
              <w:rPr>
                <w:lang w:eastAsia="zh-CN"/>
              </w:rPr>
              <w:t>dBm/15kHz Note5</w:t>
            </w:r>
          </w:p>
        </w:tc>
        <w:tc>
          <w:tcPr>
            <w:tcW w:w="1131" w:type="dxa"/>
            <w:tcBorders>
              <w:top w:val="single" w:sz="4" w:space="0" w:color="auto"/>
              <w:left w:val="single" w:sz="4" w:space="0" w:color="auto"/>
              <w:bottom w:val="single" w:sz="4" w:space="0" w:color="auto"/>
              <w:right w:val="single" w:sz="4" w:space="0" w:color="auto"/>
            </w:tcBorders>
          </w:tcPr>
          <w:p w14:paraId="5D527D18" w14:textId="77777777" w:rsidR="008238F4" w:rsidRPr="009701F8" w:rsidRDefault="008238F4">
            <w:pPr>
              <w:pStyle w:val="TAC"/>
              <w:keepNext w:val="0"/>
              <w:spacing w:line="256"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4095F2F0" w14:textId="77777777" w:rsidR="008238F4" w:rsidRPr="009701F8" w:rsidRDefault="008238F4">
            <w:pPr>
              <w:pStyle w:val="TAC"/>
              <w:spacing w:line="256" w:lineRule="auto"/>
              <w:rPr>
                <w:lang w:eastAsia="zh-CN"/>
              </w:rPr>
            </w:pPr>
            <w:r w:rsidRPr="009701F8">
              <w:rPr>
                <w:lang w:eastAsia="zh-CN"/>
              </w:rPr>
              <w:t>NA</w:t>
            </w:r>
          </w:p>
          <w:p w14:paraId="5395A645" w14:textId="77777777" w:rsidR="008238F4" w:rsidRPr="009701F8" w:rsidRDefault="008238F4">
            <w:pPr>
              <w:pStyle w:val="TAC"/>
              <w:spacing w:line="256" w:lineRule="auto"/>
              <w:rPr>
                <w:lang w:eastAsia="zh-CN"/>
              </w:rPr>
            </w:pPr>
            <w:r w:rsidRPr="009701F8">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2F18910A" w14:textId="77777777" w:rsidR="008238F4" w:rsidRPr="009701F8" w:rsidRDefault="008238F4">
            <w:pPr>
              <w:pStyle w:val="TAC"/>
              <w:keepNext w:val="0"/>
              <w:spacing w:line="256" w:lineRule="auto"/>
              <w:rPr>
                <w:lang w:eastAsia="zh-CN"/>
              </w:rPr>
            </w:pPr>
            <w:r w:rsidRPr="009701F8">
              <w:rPr>
                <w:lang w:eastAsia="zh-CN"/>
              </w:rPr>
              <w:t>-104.7</w:t>
            </w:r>
          </w:p>
        </w:tc>
      </w:tr>
      <w:tr w:rsidR="008238F4" w:rsidRPr="009701F8" w14:paraId="45340FB8"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5B699292"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4BA0224F">
                <v:shape id="_x0000_i1046" type="#_x0000_t75" style="width:21.6pt;height:14.4pt" o:ole="" fillcolor="window">
                  <v:imagedata r:id="rId18" o:title=""/>
                </v:shape>
                <o:OLEObject Type="Embed" ProgID="Equation.3" ShapeID="_x0000_i1046" DrawAspect="Content" ObjectID="_1683288480" r:id="rId37"/>
              </w:object>
            </w:r>
            <w:r w:rsidRPr="009701F8">
              <w:rPr>
                <w:vertAlign w:val="superscript"/>
                <w:lang w:val="en-US" w:eastAsia="zh-CN"/>
              </w:rPr>
              <w:t>Note2</w:t>
            </w:r>
          </w:p>
        </w:tc>
        <w:tc>
          <w:tcPr>
            <w:tcW w:w="784" w:type="dxa"/>
            <w:tcBorders>
              <w:top w:val="single" w:sz="4" w:space="0" w:color="auto"/>
              <w:left w:val="single" w:sz="4" w:space="0" w:color="auto"/>
              <w:bottom w:val="nil"/>
              <w:right w:val="single" w:sz="4" w:space="0" w:color="auto"/>
            </w:tcBorders>
            <w:hideMark/>
          </w:tcPr>
          <w:p w14:paraId="7C28C733" w14:textId="77777777" w:rsidR="008238F4" w:rsidRPr="009701F8" w:rsidRDefault="008238F4">
            <w:pPr>
              <w:pStyle w:val="TAC"/>
              <w:keepNext w:val="0"/>
              <w:spacing w:line="256" w:lineRule="auto"/>
              <w:rPr>
                <w:lang w:eastAsia="zh-CN"/>
              </w:rPr>
            </w:pPr>
            <w:r w:rsidRPr="009701F8">
              <w:rPr>
                <w:lang w:eastAsia="zh-CN"/>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436ED96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0E971139"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47C7226"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01FFE514"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794BDF9B"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6ECE2E5F"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6D5F67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095CE1C4"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4B4DC809"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7491E7C1" w14:textId="77777777" w:rsidTr="00343789">
        <w:trPr>
          <w:cantSplit/>
          <w:trHeight w:val="92"/>
        </w:trPr>
        <w:tc>
          <w:tcPr>
            <w:tcW w:w="2285" w:type="dxa"/>
            <w:tcBorders>
              <w:top w:val="single" w:sz="4" w:space="0" w:color="auto"/>
              <w:left w:val="single" w:sz="4" w:space="0" w:color="auto"/>
              <w:bottom w:val="nil"/>
              <w:right w:val="single" w:sz="4" w:space="0" w:color="auto"/>
            </w:tcBorders>
            <w:hideMark/>
          </w:tcPr>
          <w:p w14:paraId="5103E1A5" w14:textId="011BF7AF" w:rsidR="008238F4" w:rsidRPr="009701F8" w:rsidRDefault="008238F4">
            <w:pPr>
              <w:pStyle w:val="TAL"/>
              <w:keepNext w:val="0"/>
              <w:spacing w:line="256" w:lineRule="auto"/>
              <w:rPr>
                <w:rFonts w:cs="v4.2.0"/>
                <w:lang w:eastAsia="zh-CN"/>
              </w:rPr>
            </w:pPr>
            <w:r w:rsidRPr="009701F8">
              <w:rPr>
                <w:rFonts w:cs="v4.2.0"/>
                <w:lang w:eastAsia="zh-CN"/>
              </w:rPr>
              <w:t>SS</w:t>
            </w:r>
            <w:del w:id="416" w:author="Jakub Kolodziej" w:date="2021-05-06T19:21:00Z">
              <w:r w:rsidRPr="009701F8" w:rsidDel="00E10445">
                <w:rPr>
                  <w:rFonts w:cs="v4.2.0"/>
                  <w:lang w:eastAsia="zh-CN"/>
                </w:rPr>
                <w:delText>-RS</w:delText>
              </w:r>
            </w:del>
            <w:ins w:id="417" w:author="Jakub Kolodziej" w:date="2021-05-06T19:21:00Z">
              <w:r w:rsidR="00E10445"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1CF44552" w14:textId="77777777" w:rsidR="008238F4" w:rsidRPr="009701F8" w:rsidRDefault="008238F4">
            <w:pPr>
              <w:pStyle w:val="TAC"/>
              <w:keepNext w:val="0"/>
              <w:spacing w:line="256" w:lineRule="auto"/>
              <w:rPr>
                <w:lang w:eastAsia="zh-CN"/>
              </w:rPr>
            </w:pPr>
            <w:r w:rsidRPr="009701F8">
              <w:rPr>
                <w:lang w:eastAsia="zh-CN"/>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6214251E"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39E0D0EE"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BC1CE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BAE30C6"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D7B1279" w14:textId="77777777" w:rsidTr="00343789">
        <w:trPr>
          <w:cantSplit/>
          <w:trHeight w:val="92"/>
        </w:trPr>
        <w:tc>
          <w:tcPr>
            <w:tcW w:w="2285" w:type="dxa"/>
            <w:tcBorders>
              <w:top w:val="nil"/>
              <w:left w:val="single" w:sz="4" w:space="0" w:color="auto"/>
              <w:bottom w:val="single" w:sz="4" w:space="0" w:color="auto"/>
              <w:right w:val="single" w:sz="4" w:space="0" w:color="auto"/>
            </w:tcBorders>
          </w:tcPr>
          <w:p w14:paraId="1C74DBE4"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4A246835"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1BEA3CD"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399ED48D"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D4D006A"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E159828"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B4CD70D"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45805A90"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5951048B">
                <v:shape id="_x0000_i1047" type="#_x0000_t75" style="width:28.8pt;height:14.4pt" o:ole="" fillcolor="window">
                  <v:imagedata r:id="rId12" o:title=""/>
                </v:shape>
                <o:OLEObject Type="Embed" ProgID="Equation.3" ShapeID="_x0000_i1047" DrawAspect="Content" ObjectID="_1683288481" r:id="rId38"/>
              </w:object>
            </w:r>
          </w:p>
        </w:tc>
        <w:tc>
          <w:tcPr>
            <w:tcW w:w="784" w:type="dxa"/>
            <w:tcBorders>
              <w:top w:val="single" w:sz="4" w:space="0" w:color="auto"/>
              <w:left w:val="single" w:sz="4" w:space="0" w:color="auto"/>
              <w:bottom w:val="single" w:sz="4" w:space="0" w:color="auto"/>
              <w:right w:val="single" w:sz="4" w:space="0" w:color="auto"/>
            </w:tcBorders>
            <w:hideMark/>
          </w:tcPr>
          <w:p w14:paraId="681F1F66"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0D048B23"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025A7398"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3113255"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C4D5DA"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37CBA8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1DE2D2CF"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4282C27">
                <v:shape id="_x0000_i1048" type="#_x0000_t75" style="width:43.8pt;height:14.4pt" o:ole="" fillcolor="window">
                  <v:imagedata r:id="rId14" o:title=""/>
                </v:shape>
                <o:OLEObject Type="Embed" ProgID="Equation.3" ShapeID="_x0000_i1048" DrawAspect="Content" ObjectID="_1683288482" r:id="rId39"/>
              </w:object>
            </w:r>
          </w:p>
        </w:tc>
        <w:tc>
          <w:tcPr>
            <w:tcW w:w="784" w:type="dxa"/>
            <w:tcBorders>
              <w:top w:val="single" w:sz="4" w:space="0" w:color="auto"/>
              <w:left w:val="single" w:sz="4" w:space="0" w:color="auto"/>
              <w:bottom w:val="single" w:sz="4" w:space="0" w:color="auto"/>
              <w:right w:val="single" w:sz="4" w:space="0" w:color="auto"/>
            </w:tcBorders>
            <w:hideMark/>
          </w:tcPr>
          <w:p w14:paraId="21BE14CF"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1431193A"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3AA1793F"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FB5420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7B3B03C"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ED253F8" w14:textId="77777777" w:rsidTr="00343789">
        <w:trPr>
          <w:cantSplit/>
          <w:trHeight w:val="94"/>
        </w:trPr>
        <w:tc>
          <w:tcPr>
            <w:tcW w:w="2285" w:type="dxa"/>
            <w:tcBorders>
              <w:top w:val="single" w:sz="4" w:space="0" w:color="auto"/>
              <w:left w:val="single" w:sz="4" w:space="0" w:color="auto"/>
              <w:bottom w:val="nil"/>
              <w:right w:val="single" w:sz="4" w:space="0" w:color="auto"/>
            </w:tcBorders>
            <w:hideMark/>
          </w:tcPr>
          <w:p w14:paraId="730C8084"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41AB3FFD" w14:textId="77777777" w:rsidR="008238F4" w:rsidRPr="009701F8" w:rsidRDefault="008238F4">
            <w:pPr>
              <w:pStyle w:val="TAC"/>
              <w:keepNext w:val="0"/>
              <w:spacing w:line="256" w:lineRule="auto"/>
              <w:rPr>
                <w:lang w:eastAsia="zh-CN"/>
              </w:rPr>
            </w:pPr>
            <w:r w:rsidRPr="009701F8">
              <w:rPr>
                <w:lang w:eastAsia="zh-CN"/>
              </w:rPr>
              <w:t>dBm/9.36MHz</w:t>
            </w:r>
          </w:p>
        </w:tc>
        <w:tc>
          <w:tcPr>
            <w:tcW w:w="1131" w:type="dxa"/>
            <w:tcBorders>
              <w:top w:val="single" w:sz="4" w:space="0" w:color="auto"/>
              <w:left w:val="single" w:sz="4" w:space="0" w:color="auto"/>
              <w:bottom w:val="single" w:sz="4" w:space="0" w:color="auto"/>
              <w:right w:val="single" w:sz="4" w:space="0" w:color="auto"/>
            </w:tcBorders>
            <w:hideMark/>
          </w:tcPr>
          <w:p w14:paraId="61C2A673" w14:textId="77777777" w:rsidR="008238F4" w:rsidRPr="009701F8" w:rsidRDefault="008238F4">
            <w:pPr>
              <w:pStyle w:val="TAC"/>
              <w:keepNext w:val="0"/>
              <w:spacing w:line="256" w:lineRule="auto"/>
              <w:rPr>
                <w:lang w:eastAsia="zh-CN"/>
              </w:rPr>
            </w:pPr>
            <w:r w:rsidRPr="009701F8">
              <w:rPr>
                <w:lang w:eastAsia="zh-CN"/>
              </w:rPr>
              <w:t>Config 1,2,4,5</w:t>
            </w:r>
          </w:p>
        </w:tc>
        <w:tc>
          <w:tcPr>
            <w:tcW w:w="1795" w:type="dxa"/>
            <w:gridSpan w:val="2"/>
            <w:tcBorders>
              <w:top w:val="nil"/>
              <w:left w:val="single" w:sz="4" w:space="0" w:color="auto"/>
              <w:bottom w:val="nil"/>
              <w:right w:val="single" w:sz="4" w:space="0" w:color="auto"/>
            </w:tcBorders>
          </w:tcPr>
          <w:p w14:paraId="037865F1"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CEB9210"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344F3C8A"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66A0A792" w14:textId="77777777" w:rsidTr="00343789">
        <w:trPr>
          <w:cantSplit/>
          <w:trHeight w:val="94"/>
        </w:trPr>
        <w:tc>
          <w:tcPr>
            <w:tcW w:w="2285" w:type="dxa"/>
            <w:tcBorders>
              <w:top w:val="nil"/>
              <w:left w:val="single" w:sz="4" w:space="0" w:color="auto"/>
              <w:bottom w:val="nil"/>
              <w:right w:val="single" w:sz="4" w:space="0" w:color="auto"/>
            </w:tcBorders>
          </w:tcPr>
          <w:p w14:paraId="45EC4921"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4BE5061" w14:textId="77777777" w:rsidR="008238F4" w:rsidRPr="009701F8" w:rsidRDefault="008238F4">
            <w:pPr>
              <w:pStyle w:val="TAC"/>
              <w:keepNext w:val="0"/>
              <w:spacing w:line="256" w:lineRule="auto"/>
              <w:rPr>
                <w:lang w:eastAsia="zh-CN"/>
              </w:rPr>
            </w:pPr>
            <w:r w:rsidRPr="009701F8">
              <w:rPr>
                <w:lang w:eastAsia="zh-CN"/>
              </w:rPr>
              <w:t>dBm/38.16MHz</w:t>
            </w:r>
          </w:p>
        </w:tc>
        <w:tc>
          <w:tcPr>
            <w:tcW w:w="1131" w:type="dxa"/>
            <w:tcBorders>
              <w:top w:val="single" w:sz="4" w:space="0" w:color="auto"/>
              <w:left w:val="single" w:sz="4" w:space="0" w:color="auto"/>
              <w:bottom w:val="single" w:sz="4" w:space="0" w:color="auto"/>
              <w:right w:val="single" w:sz="4" w:space="0" w:color="auto"/>
            </w:tcBorders>
            <w:hideMark/>
          </w:tcPr>
          <w:p w14:paraId="641E6776" w14:textId="77777777" w:rsidR="008238F4" w:rsidRPr="009701F8" w:rsidRDefault="008238F4">
            <w:pPr>
              <w:pStyle w:val="TAC"/>
              <w:keepNext w:val="0"/>
              <w:spacing w:line="256" w:lineRule="auto"/>
              <w:rPr>
                <w:lang w:eastAsia="zh-CN"/>
              </w:rPr>
            </w:pPr>
            <w:r w:rsidRPr="009701F8">
              <w:rPr>
                <w:lang w:eastAsia="zh-CN"/>
              </w:rPr>
              <w:t>Config 3,6</w:t>
            </w:r>
          </w:p>
        </w:tc>
        <w:tc>
          <w:tcPr>
            <w:tcW w:w="1795" w:type="dxa"/>
            <w:gridSpan w:val="2"/>
            <w:tcBorders>
              <w:top w:val="nil"/>
              <w:left w:val="single" w:sz="4" w:space="0" w:color="auto"/>
              <w:bottom w:val="nil"/>
              <w:right w:val="single" w:sz="4" w:space="0" w:color="auto"/>
            </w:tcBorders>
          </w:tcPr>
          <w:p w14:paraId="7D740BFB"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FC8E86"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EF48BB6"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45B580A9" w14:textId="77777777" w:rsidTr="00343789">
        <w:trPr>
          <w:cantSplit/>
          <w:trHeight w:val="94"/>
        </w:trPr>
        <w:tc>
          <w:tcPr>
            <w:tcW w:w="2285" w:type="dxa"/>
            <w:tcBorders>
              <w:top w:val="nil"/>
              <w:left w:val="single" w:sz="4" w:space="0" w:color="auto"/>
              <w:bottom w:val="single" w:sz="4" w:space="0" w:color="auto"/>
              <w:right w:val="single" w:sz="4" w:space="0" w:color="auto"/>
            </w:tcBorders>
          </w:tcPr>
          <w:p w14:paraId="3C497FC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AB8CDA9" w14:textId="77777777" w:rsidR="008238F4" w:rsidRPr="009701F8" w:rsidRDefault="008238F4">
            <w:pPr>
              <w:pStyle w:val="TAC"/>
              <w:keepNext w:val="0"/>
              <w:spacing w:line="256" w:lineRule="auto"/>
              <w:rPr>
                <w:lang w:eastAsia="zh-CN"/>
              </w:rPr>
            </w:pPr>
            <w:r w:rsidRPr="009701F8">
              <w:rPr>
                <w:lang w:eastAsia="zh-CN"/>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4EB6C5B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54CB6727" w14:textId="77777777" w:rsidR="008238F4" w:rsidRPr="009701F8" w:rsidRDefault="008238F4">
            <w:pPr>
              <w:pStyle w:val="TAC"/>
              <w:keepNext w:val="0"/>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A411810" w14:textId="77777777" w:rsidR="008238F4" w:rsidRPr="009701F8" w:rsidRDefault="008238F4">
            <w:pPr>
              <w:pStyle w:val="TAC"/>
              <w:keepNext w:val="0"/>
              <w:spacing w:line="256" w:lineRule="auto"/>
              <w:rPr>
                <w:lang w:eastAsia="zh-CN"/>
              </w:rPr>
            </w:pPr>
            <w:r w:rsidRPr="009701F8">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4E44EFEF" w14:textId="77777777" w:rsidR="008238F4" w:rsidRPr="009701F8" w:rsidRDefault="008238F4">
            <w:pPr>
              <w:pStyle w:val="TAC"/>
              <w:keepNext w:val="0"/>
              <w:spacing w:line="256" w:lineRule="auto"/>
              <w:rPr>
                <w:lang w:eastAsia="zh-CN"/>
              </w:rPr>
            </w:pPr>
            <w:r w:rsidRPr="009701F8">
              <w:rPr>
                <w:lang w:eastAsia="zh-CN"/>
              </w:rPr>
              <w:t>-57.2</w:t>
            </w:r>
          </w:p>
        </w:tc>
      </w:tr>
      <w:tr w:rsidR="008238F4" w:rsidRPr="009701F8" w14:paraId="6D36740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F15AF41"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5DF144F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BF0080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1270F340" w14:textId="77777777" w:rsidR="008238F4" w:rsidRPr="009701F8" w:rsidRDefault="008238F4">
            <w:pPr>
              <w:pStyle w:val="TAC"/>
              <w:keepNext w:val="0"/>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23097A6" w14:textId="77777777" w:rsidR="008238F4" w:rsidRPr="009701F8" w:rsidRDefault="008238F4">
            <w:pPr>
              <w:pStyle w:val="TAC"/>
              <w:keepNext w:val="0"/>
              <w:spacing w:line="256" w:lineRule="auto"/>
              <w:rPr>
                <w:lang w:eastAsia="zh-CN"/>
              </w:rPr>
            </w:pPr>
            <w:r w:rsidRPr="009701F8">
              <w:rPr>
                <w:rFonts w:cs="v4.2.0"/>
                <w:lang w:eastAsia="zh-CN"/>
              </w:rPr>
              <w:t>AWGN</w:t>
            </w:r>
          </w:p>
        </w:tc>
      </w:tr>
      <w:tr w:rsidR="008238F4" w:rsidRPr="009701F8" w14:paraId="597C8893" w14:textId="77777777" w:rsidTr="00343789">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D0DF74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7BD42440"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4329DF8">
                <v:shape id="_x0000_i1049" type="#_x0000_t75" style="width:21.6pt;height:14.4pt" o:ole="" fillcolor="window">
                  <v:imagedata r:id="rId18" o:title=""/>
                </v:shape>
                <o:OLEObject Type="Embed" ProgID="Equation.3" ShapeID="_x0000_i1049" DrawAspect="Content" ObjectID="_1683288483" r:id="rId40"/>
              </w:object>
            </w:r>
            <w:r w:rsidRPr="009701F8">
              <w:rPr>
                <w:rFonts w:cs="Arial"/>
                <w:lang w:val="en-US" w:eastAsia="zh-CN"/>
              </w:rPr>
              <w:t xml:space="preserve"> to be fulfilled.</w:t>
            </w:r>
          </w:p>
          <w:p w14:paraId="147F93B4" w14:textId="0E125C7E" w:rsidR="008238F4" w:rsidRPr="009701F8" w:rsidRDefault="008238F4">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w:t>
            </w:r>
            <w:del w:id="418" w:author="Jakub Kolodziej" w:date="2021-05-06T19:21:00Z">
              <w:r w:rsidRPr="009701F8" w:rsidDel="00E10445">
                <w:rPr>
                  <w:rFonts w:cs="Arial"/>
                  <w:lang w:val="en-US" w:eastAsia="zh-CN"/>
                </w:rPr>
                <w:delText>-RS</w:delText>
              </w:r>
            </w:del>
            <w:ins w:id="419" w:author="Jakub Kolodziej" w:date="2021-05-06T19:21:00Z">
              <w:r w:rsidR="00E10445" w:rsidRPr="009701F8">
                <w:rPr>
                  <w:rFonts w:cs="Arial"/>
                  <w:lang w:val="en-US" w:eastAsia="zh-CN"/>
                </w:rPr>
                <w:t>B_</w:t>
              </w:r>
            </w:ins>
            <w:r w:rsidRPr="009701F8">
              <w:rPr>
                <w:rFonts w:cs="Arial"/>
                <w:lang w:val="en-US" w:eastAsia="zh-CN"/>
              </w:rPr>
              <w:t>RP and Io levels have been derived from other parameters for information purposes. They are not settable parameters themselves.</w:t>
            </w:r>
          </w:p>
          <w:p w14:paraId="7D521BF5" w14:textId="647270F1" w:rsidR="008238F4" w:rsidRPr="009701F8" w:rsidRDefault="008238F4">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w:t>
            </w:r>
            <w:del w:id="420" w:author="Jakub Kolodziej" w:date="2021-05-06T19:21:00Z">
              <w:r w:rsidRPr="009701F8" w:rsidDel="00E10445">
                <w:rPr>
                  <w:rFonts w:cs="Arial"/>
                  <w:lang w:val="en-US" w:eastAsia="zh-CN"/>
                </w:rPr>
                <w:delText>-RS</w:delText>
              </w:r>
            </w:del>
            <w:ins w:id="421" w:author="Jakub Kolodziej" w:date="2021-05-06T19:21:00Z">
              <w:r w:rsidR="00E10445" w:rsidRPr="009701F8">
                <w:rPr>
                  <w:rFonts w:cs="Arial"/>
                  <w:lang w:val="en-US" w:eastAsia="zh-CN"/>
                </w:rPr>
                <w:t>B_</w:t>
              </w:r>
            </w:ins>
            <w:r w:rsidRPr="009701F8">
              <w:rPr>
                <w:rFonts w:cs="Arial"/>
                <w:lang w:val="en-US" w:eastAsia="zh-CN"/>
              </w:rPr>
              <w:t>RP minimum requirements are specified assuming independent interference and noise at each receiver antenna port.</w:t>
            </w:r>
          </w:p>
          <w:p w14:paraId="52076F5A"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0247B88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147EA494" w14:textId="77777777" w:rsidR="008238F4" w:rsidRPr="009701F8" w:rsidRDefault="008238F4">
            <w:pPr>
              <w:pStyle w:val="TAN"/>
              <w:keepNext w:val="0"/>
              <w:spacing w:line="256" w:lineRule="auto"/>
              <w:rPr>
                <w:rFonts w:cs="Arial"/>
                <w:sz w:val="14"/>
                <w:lang w:val="en-US"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199052D6" w14:textId="77777777" w:rsidR="008238F4" w:rsidRPr="009701F8" w:rsidRDefault="008238F4" w:rsidP="008238F4">
      <w:pPr>
        <w:rPr>
          <w:rFonts w:eastAsia="SimSun"/>
        </w:rPr>
      </w:pPr>
    </w:p>
    <w:p w14:paraId="50C690A4" w14:textId="77777777" w:rsidR="008238F4" w:rsidRPr="009701F8" w:rsidRDefault="008238F4" w:rsidP="008238F4">
      <w:pPr>
        <w:pStyle w:val="Heading5"/>
      </w:pPr>
      <w:r w:rsidRPr="009701F8">
        <w:t>A.5.6.2.8.2</w:t>
      </w:r>
      <w:r w:rsidRPr="009701F8">
        <w:tab/>
        <w:t>Test Requirements</w:t>
      </w:r>
    </w:p>
    <w:p w14:paraId="6CA7C68E" w14:textId="77777777" w:rsidR="008238F4" w:rsidRPr="009701F8" w:rsidRDefault="008238F4" w:rsidP="008238F4">
      <w:pPr>
        <w:rPr>
          <w:rFonts w:cs="v4.2.0"/>
        </w:rPr>
      </w:pPr>
      <w:r w:rsidRPr="009701F8">
        <w:rPr>
          <w:rFonts w:cs="v4.2.0"/>
        </w:rPr>
        <w:t>In test 1 with per-UE gap</w:t>
      </w:r>
      <w:r w:rsidRPr="009701F8">
        <w:t xml:space="preserve"> and in test 3 with per-FR gap</w:t>
      </w:r>
      <w:r w:rsidRPr="009701F8">
        <w:rPr>
          <w:rFonts w:cs="v4.2.0"/>
        </w:rPr>
        <w:t>, the UE shall send one Event A4 triggered measurement report, with a measurement reporting delay less than X1 ms from the beginning of time period T2, where X1 is</w:t>
      </w:r>
    </w:p>
    <w:p w14:paraId="7B7933C3" w14:textId="77777777" w:rsidR="008238F4" w:rsidRPr="009701F8" w:rsidRDefault="008238F4" w:rsidP="008238F4">
      <w:pPr>
        <w:pStyle w:val="B1"/>
      </w:pPr>
      <w:r w:rsidRPr="009701F8">
        <w:t>10080 for UE supporting power class 1, or</w:t>
      </w:r>
    </w:p>
    <w:p w14:paraId="73C3BB8B" w14:textId="77777777" w:rsidR="008238F4" w:rsidRPr="009701F8" w:rsidRDefault="008238F4" w:rsidP="008238F4">
      <w:pPr>
        <w:pStyle w:val="B1"/>
      </w:pPr>
      <w:r w:rsidRPr="009701F8">
        <w:t xml:space="preserve">6240 for UE supporting other power class. </w:t>
      </w:r>
    </w:p>
    <w:p w14:paraId="36FEBF81" w14:textId="77777777" w:rsidR="008238F4" w:rsidRPr="009701F8" w:rsidRDefault="008238F4" w:rsidP="008238F4">
      <w:pPr>
        <w:rPr>
          <w:rFonts w:cs="v4.2.0"/>
        </w:rPr>
      </w:pPr>
      <w:r w:rsidRPr="009701F8">
        <w:rPr>
          <w:rFonts w:cs="v4.2.0"/>
        </w:rPr>
        <w:t>In test 2 with per-UE gap</w:t>
      </w:r>
      <w:r w:rsidRPr="009701F8">
        <w:t xml:space="preserve"> and in test 4 with per-FR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66058304" w14:textId="77777777" w:rsidR="008238F4" w:rsidRPr="009701F8" w:rsidRDefault="008238F4" w:rsidP="008238F4">
      <w:pPr>
        <w:pStyle w:val="B1"/>
      </w:pPr>
      <w:r w:rsidRPr="009701F8">
        <w:t>107520 for UE supporting power class 1, or</w:t>
      </w:r>
    </w:p>
    <w:p w14:paraId="7C801168" w14:textId="77777777" w:rsidR="008238F4" w:rsidRPr="009701F8" w:rsidRDefault="008238F4" w:rsidP="008238F4">
      <w:pPr>
        <w:pStyle w:val="B1"/>
      </w:pPr>
      <w:r w:rsidRPr="009701F8">
        <w:t xml:space="preserve">66560 for UE supporting other power class. </w:t>
      </w:r>
    </w:p>
    <w:p w14:paraId="5828C4A1" w14:textId="77777777" w:rsidR="008238F4" w:rsidRPr="009701F8" w:rsidRDefault="008238F4" w:rsidP="008238F4">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2F0C4C73"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7B0B28D" w14:textId="77777777" w:rsidR="008238F4" w:rsidRPr="009701F8" w:rsidRDefault="008238F4" w:rsidP="00852D11">
      <w:pPr>
        <w:pStyle w:val="3GPPNormalText"/>
        <w:rPr>
          <w:noProof/>
          <w:color w:val="00B0F0"/>
        </w:rPr>
      </w:pPr>
    </w:p>
    <w:p w14:paraId="64CBC830" w14:textId="407B79BB" w:rsidR="00852D11" w:rsidRPr="009701F8" w:rsidRDefault="00852D11" w:rsidP="00852D11">
      <w:pPr>
        <w:pStyle w:val="3GPPNormalText"/>
        <w:rPr>
          <w:noProof/>
          <w:color w:val="00B0F0"/>
        </w:rPr>
      </w:pPr>
      <w:r w:rsidRPr="009701F8">
        <w:rPr>
          <w:noProof/>
          <w:color w:val="00B0F0"/>
        </w:rPr>
        <w:t xml:space="preserve">///End of change </w:t>
      </w:r>
      <w:r w:rsidR="008238F4" w:rsidRPr="009701F8">
        <w:rPr>
          <w:noProof/>
          <w:color w:val="00B0F0"/>
        </w:rPr>
        <w:t>1</w:t>
      </w:r>
    </w:p>
    <w:p w14:paraId="3DB3BF4D" w14:textId="17CC7F7B" w:rsidR="00852D11" w:rsidRPr="009701F8" w:rsidRDefault="00852D11" w:rsidP="00852D11">
      <w:pPr>
        <w:pStyle w:val="3GPPNormalText"/>
        <w:rPr>
          <w:noProof/>
          <w:color w:val="00B0F0"/>
        </w:rPr>
      </w:pPr>
      <w:r w:rsidRPr="009701F8">
        <w:rPr>
          <w:noProof/>
          <w:color w:val="00B0F0"/>
        </w:rPr>
        <w:t xml:space="preserve">///Start of change </w:t>
      </w:r>
      <w:r w:rsidR="008238F4" w:rsidRPr="009701F8">
        <w:rPr>
          <w:noProof/>
          <w:color w:val="00B0F0"/>
        </w:rPr>
        <w:t>2</w:t>
      </w:r>
    </w:p>
    <w:p w14:paraId="5F014447" w14:textId="77777777" w:rsidR="00B95CA8" w:rsidRPr="009701F8" w:rsidRDefault="00B95CA8" w:rsidP="00B95CA8">
      <w:pPr>
        <w:pStyle w:val="Heading4"/>
      </w:pPr>
      <w:bookmarkStart w:id="422" w:name="_Toc535476776"/>
      <w:r w:rsidRPr="009701F8">
        <w:t>A.7.6.2.5</w:t>
      </w:r>
      <w:r w:rsidRPr="009701F8">
        <w:tab/>
        <w:t>SA event triggered reporting tests for FR2 without SSB time index detection when DRX is not used (PCell in FR1)</w:t>
      </w:r>
      <w:bookmarkEnd w:id="422"/>
    </w:p>
    <w:p w14:paraId="4EA535C1" w14:textId="77777777" w:rsidR="00B95CA8" w:rsidRPr="009701F8" w:rsidRDefault="00B95CA8" w:rsidP="00B95CA8">
      <w:pPr>
        <w:pStyle w:val="Heading5"/>
      </w:pPr>
      <w:bookmarkStart w:id="423" w:name="_Toc535476777"/>
      <w:r w:rsidRPr="009701F8">
        <w:t>A.7.6.2.5.1</w:t>
      </w:r>
      <w:r w:rsidRPr="009701F8">
        <w:tab/>
        <w:t>Test Purpose and Environment</w:t>
      </w:r>
      <w:bookmarkEnd w:id="423"/>
    </w:p>
    <w:p w14:paraId="330BFE69"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6E2BDF0E" w14:textId="77777777" w:rsidR="00B95CA8" w:rsidRPr="009701F8" w:rsidRDefault="00B95CA8" w:rsidP="00B95CA8">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418FEEB" w14:textId="77777777" w:rsidR="00B95CA8" w:rsidRPr="009701F8" w:rsidRDefault="00B95CA8" w:rsidP="00B95CA8">
      <w:pPr>
        <w:rPr>
          <w:rFonts w:cs="v4.2.0"/>
        </w:rPr>
      </w:pPr>
      <w:r w:rsidRPr="009701F8">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6DF84753" w14:textId="77777777" w:rsidR="00B95CA8" w:rsidRPr="009701F8" w:rsidRDefault="00B95CA8" w:rsidP="00B95CA8">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8D51FB4" w14:textId="77777777" w:rsidR="00B95CA8" w:rsidRPr="009701F8" w:rsidRDefault="00B95CA8" w:rsidP="00B95CA8">
      <w:r w:rsidRPr="009701F8">
        <w:t>Supported test configurations are shown in table A.7.6.2.5.1-1.</w:t>
      </w:r>
    </w:p>
    <w:p w14:paraId="532E339A" w14:textId="77777777" w:rsidR="00B95CA8" w:rsidRPr="009701F8" w:rsidRDefault="00B95CA8" w:rsidP="00B95CA8">
      <w:pPr>
        <w:pStyle w:val="TH"/>
      </w:pPr>
      <w:r w:rsidRPr="009701F8">
        <w:t xml:space="preserve">Table A.7.6.2.5.1-1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270FFA8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E7E7469"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4444B557"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ED923D" w14:textId="77777777" w:rsidR="00B95CA8" w:rsidRPr="009701F8" w:rsidRDefault="00B95CA8" w:rsidP="002544A3">
            <w:pPr>
              <w:pStyle w:val="TAH"/>
            </w:pPr>
            <w:r w:rsidRPr="009701F8">
              <w:t>Description of target cell</w:t>
            </w:r>
          </w:p>
        </w:tc>
      </w:tr>
      <w:tr w:rsidR="00B95CA8" w:rsidRPr="009701F8" w14:paraId="4E8B684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B0A50F4" w14:textId="77777777" w:rsidR="00B95CA8" w:rsidRPr="009701F8" w:rsidRDefault="00B95CA8" w:rsidP="002544A3">
            <w:pPr>
              <w:pStyle w:val="TAL"/>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45D0608E" w14:textId="77777777" w:rsidR="00B95CA8" w:rsidRPr="009701F8" w:rsidRDefault="00B95CA8" w:rsidP="002544A3">
            <w:pPr>
              <w:pStyle w:val="TAL"/>
            </w:pPr>
            <w:r w:rsidRPr="009701F8">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614FF1A" w14:textId="77777777" w:rsidR="00B95CA8" w:rsidRPr="009701F8" w:rsidRDefault="00B95CA8" w:rsidP="002544A3">
            <w:pPr>
              <w:pStyle w:val="TAL"/>
            </w:pPr>
            <w:r w:rsidRPr="009701F8">
              <w:t>120 kHz SSB SCS, 100 MHz bandwidth, TDD duplex mode</w:t>
            </w:r>
          </w:p>
        </w:tc>
      </w:tr>
      <w:tr w:rsidR="00B95CA8" w:rsidRPr="009701F8" w14:paraId="2C8E38D1"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52C51D8" w14:textId="77777777" w:rsidR="00B95CA8" w:rsidRPr="009701F8" w:rsidRDefault="00B95CA8" w:rsidP="002544A3">
            <w:pPr>
              <w:pStyle w:val="TAL"/>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04CB472" w14:textId="77777777" w:rsidR="00B95CA8" w:rsidRPr="009701F8" w:rsidRDefault="00B95CA8" w:rsidP="002544A3">
            <w:pPr>
              <w:pStyle w:val="TAL"/>
            </w:pPr>
            <w:r w:rsidRPr="009701F8">
              <w:t>NR 15 kHz SSB SCS, 10 MHz bandwidth, TDD duplex mode</w:t>
            </w:r>
          </w:p>
        </w:tc>
        <w:tc>
          <w:tcPr>
            <w:tcW w:w="3446" w:type="dxa"/>
            <w:vMerge/>
            <w:tcBorders>
              <w:left w:val="single" w:sz="4" w:space="0" w:color="auto"/>
              <w:right w:val="single" w:sz="4" w:space="0" w:color="auto"/>
            </w:tcBorders>
          </w:tcPr>
          <w:p w14:paraId="39B33F3F" w14:textId="77777777" w:rsidR="00B95CA8" w:rsidRPr="009701F8" w:rsidRDefault="00B95CA8" w:rsidP="002544A3">
            <w:pPr>
              <w:pStyle w:val="TAL"/>
            </w:pPr>
          </w:p>
        </w:tc>
      </w:tr>
      <w:tr w:rsidR="00B95CA8" w:rsidRPr="009701F8" w14:paraId="0E09FC2A"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726771A" w14:textId="77777777" w:rsidR="00B95CA8" w:rsidRPr="009701F8" w:rsidRDefault="00B95CA8" w:rsidP="002544A3">
            <w:pPr>
              <w:pStyle w:val="TAL"/>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9B3FDBB" w14:textId="77777777" w:rsidR="00B95CA8" w:rsidRPr="009701F8" w:rsidRDefault="00B95CA8" w:rsidP="002544A3">
            <w:pPr>
              <w:pStyle w:val="TAL"/>
            </w:pPr>
            <w:r w:rsidRPr="009701F8">
              <w:t>NR 30kHz SSB SCS, 40 MHz bandwidth, TDD duplex mode</w:t>
            </w:r>
          </w:p>
        </w:tc>
        <w:tc>
          <w:tcPr>
            <w:tcW w:w="3446" w:type="dxa"/>
            <w:vMerge/>
            <w:tcBorders>
              <w:left w:val="single" w:sz="4" w:space="0" w:color="auto"/>
              <w:right w:val="single" w:sz="4" w:space="0" w:color="auto"/>
            </w:tcBorders>
          </w:tcPr>
          <w:p w14:paraId="1919CE3F" w14:textId="77777777" w:rsidR="00B95CA8" w:rsidRPr="009701F8" w:rsidRDefault="00B95CA8" w:rsidP="002544A3">
            <w:pPr>
              <w:pStyle w:val="TAL"/>
            </w:pPr>
          </w:p>
        </w:tc>
      </w:tr>
      <w:tr w:rsidR="00B95CA8" w:rsidRPr="009701F8" w14:paraId="2C7DB645"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B905B"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6DC64C48" w14:textId="77777777" w:rsidR="00B95CA8" w:rsidRPr="009701F8" w:rsidRDefault="00B95CA8" w:rsidP="00B95CA8">
      <w:pPr>
        <w:rPr>
          <w:rFonts w:cs="v4.2.0"/>
        </w:rPr>
      </w:pPr>
    </w:p>
    <w:p w14:paraId="6B69507A" w14:textId="77777777" w:rsidR="00B95CA8" w:rsidRPr="009701F8" w:rsidRDefault="00B95CA8" w:rsidP="00B95CA8">
      <w:pPr>
        <w:pStyle w:val="TH"/>
      </w:pPr>
      <w:bookmarkStart w:id="424" w:name="_Toc535476778"/>
      <w:r w:rsidRPr="009701F8">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95CA8" w:rsidRPr="009701F8" w14:paraId="3570B468" w14:textId="77777777" w:rsidTr="002544A3">
        <w:trPr>
          <w:cantSplit/>
          <w:trHeight w:val="187"/>
        </w:trPr>
        <w:tc>
          <w:tcPr>
            <w:tcW w:w="2118" w:type="dxa"/>
            <w:tcBorders>
              <w:bottom w:val="nil"/>
            </w:tcBorders>
            <w:shd w:val="clear" w:color="auto" w:fill="auto"/>
          </w:tcPr>
          <w:p w14:paraId="42414EEF" w14:textId="77777777" w:rsidR="00B95CA8" w:rsidRPr="009701F8" w:rsidRDefault="00B95CA8" w:rsidP="002544A3">
            <w:pPr>
              <w:pStyle w:val="TAH"/>
            </w:pPr>
            <w:r w:rsidRPr="009701F8">
              <w:t>Parameter</w:t>
            </w:r>
          </w:p>
        </w:tc>
        <w:tc>
          <w:tcPr>
            <w:tcW w:w="596" w:type="dxa"/>
            <w:tcBorders>
              <w:bottom w:val="nil"/>
            </w:tcBorders>
            <w:shd w:val="clear" w:color="auto" w:fill="auto"/>
          </w:tcPr>
          <w:p w14:paraId="5E7DEEFB" w14:textId="77777777" w:rsidR="00B95CA8" w:rsidRPr="009701F8" w:rsidRDefault="00B95CA8" w:rsidP="002544A3">
            <w:pPr>
              <w:pStyle w:val="TAH"/>
            </w:pPr>
            <w:r w:rsidRPr="009701F8">
              <w:t>Unit</w:t>
            </w:r>
          </w:p>
        </w:tc>
        <w:tc>
          <w:tcPr>
            <w:tcW w:w="1251" w:type="dxa"/>
            <w:tcBorders>
              <w:bottom w:val="nil"/>
            </w:tcBorders>
            <w:shd w:val="clear" w:color="auto" w:fill="auto"/>
          </w:tcPr>
          <w:p w14:paraId="2045E9F4" w14:textId="77777777" w:rsidR="00B95CA8" w:rsidRPr="009701F8" w:rsidRDefault="00B95CA8" w:rsidP="002544A3">
            <w:pPr>
              <w:pStyle w:val="TAH"/>
            </w:pPr>
            <w:r w:rsidRPr="009701F8">
              <w:t>Test configuration</w:t>
            </w:r>
          </w:p>
        </w:tc>
        <w:tc>
          <w:tcPr>
            <w:tcW w:w="2504" w:type="dxa"/>
            <w:gridSpan w:val="2"/>
          </w:tcPr>
          <w:p w14:paraId="352CF628" w14:textId="77777777" w:rsidR="00B95CA8" w:rsidRPr="009701F8" w:rsidRDefault="00B95CA8" w:rsidP="002544A3">
            <w:pPr>
              <w:pStyle w:val="TAH"/>
            </w:pPr>
            <w:r w:rsidRPr="009701F8">
              <w:t>Value</w:t>
            </w:r>
          </w:p>
        </w:tc>
        <w:tc>
          <w:tcPr>
            <w:tcW w:w="3072" w:type="dxa"/>
            <w:tcBorders>
              <w:bottom w:val="nil"/>
            </w:tcBorders>
            <w:shd w:val="clear" w:color="auto" w:fill="auto"/>
          </w:tcPr>
          <w:p w14:paraId="18EC1F12" w14:textId="77777777" w:rsidR="00B95CA8" w:rsidRPr="009701F8" w:rsidRDefault="00B95CA8" w:rsidP="002544A3">
            <w:pPr>
              <w:pStyle w:val="TAH"/>
            </w:pPr>
            <w:r w:rsidRPr="009701F8">
              <w:t>Comment</w:t>
            </w:r>
          </w:p>
        </w:tc>
      </w:tr>
      <w:tr w:rsidR="00B95CA8" w:rsidRPr="009701F8" w14:paraId="37A4F31F" w14:textId="77777777" w:rsidTr="002544A3">
        <w:trPr>
          <w:cantSplit/>
          <w:trHeight w:val="187"/>
        </w:trPr>
        <w:tc>
          <w:tcPr>
            <w:tcW w:w="2118" w:type="dxa"/>
            <w:tcBorders>
              <w:top w:val="nil"/>
            </w:tcBorders>
            <w:shd w:val="clear" w:color="auto" w:fill="auto"/>
          </w:tcPr>
          <w:p w14:paraId="3FC5BC78" w14:textId="77777777" w:rsidR="00B95CA8" w:rsidRPr="009701F8" w:rsidRDefault="00B95CA8" w:rsidP="002544A3">
            <w:pPr>
              <w:pStyle w:val="TAH"/>
            </w:pPr>
          </w:p>
        </w:tc>
        <w:tc>
          <w:tcPr>
            <w:tcW w:w="596" w:type="dxa"/>
            <w:tcBorders>
              <w:top w:val="nil"/>
            </w:tcBorders>
            <w:shd w:val="clear" w:color="auto" w:fill="auto"/>
          </w:tcPr>
          <w:p w14:paraId="1FDC1466" w14:textId="77777777" w:rsidR="00B95CA8" w:rsidRPr="009701F8" w:rsidRDefault="00B95CA8" w:rsidP="002544A3">
            <w:pPr>
              <w:pStyle w:val="TAH"/>
            </w:pPr>
          </w:p>
        </w:tc>
        <w:tc>
          <w:tcPr>
            <w:tcW w:w="1251" w:type="dxa"/>
            <w:tcBorders>
              <w:top w:val="nil"/>
            </w:tcBorders>
            <w:shd w:val="clear" w:color="auto" w:fill="auto"/>
          </w:tcPr>
          <w:p w14:paraId="5907477F" w14:textId="77777777" w:rsidR="00B95CA8" w:rsidRPr="009701F8" w:rsidRDefault="00B95CA8" w:rsidP="002544A3">
            <w:pPr>
              <w:pStyle w:val="TAH"/>
            </w:pPr>
          </w:p>
        </w:tc>
        <w:tc>
          <w:tcPr>
            <w:tcW w:w="1251" w:type="dxa"/>
          </w:tcPr>
          <w:p w14:paraId="074EC70E" w14:textId="77777777" w:rsidR="00B95CA8" w:rsidRPr="009701F8" w:rsidRDefault="00B95CA8" w:rsidP="002544A3">
            <w:pPr>
              <w:pStyle w:val="TAH"/>
            </w:pPr>
            <w:r w:rsidRPr="009701F8">
              <w:t>Test 1</w:t>
            </w:r>
          </w:p>
        </w:tc>
        <w:tc>
          <w:tcPr>
            <w:tcW w:w="1253" w:type="dxa"/>
          </w:tcPr>
          <w:p w14:paraId="7437177C" w14:textId="77777777" w:rsidR="00B95CA8" w:rsidRPr="009701F8" w:rsidRDefault="00B95CA8" w:rsidP="002544A3">
            <w:pPr>
              <w:pStyle w:val="TAH"/>
            </w:pPr>
            <w:r w:rsidRPr="009701F8">
              <w:t>Test 2</w:t>
            </w:r>
          </w:p>
        </w:tc>
        <w:tc>
          <w:tcPr>
            <w:tcW w:w="3072" w:type="dxa"/>
            <w:tcBorders>
              <w:top w:val="nil"/>
            </w:tcBorders>
            <w:shd w:val="clear" w:color="auto" w:fill="auto"/>
          </w:tcPr>
          <w:p w14:paraId="008CE11E" w14:textId="77777777" w:rsidR="00B95CA8" w:rsidRPr="009701F8" w:rsidRDefault="00B95CA8" w:rsidP="002544A3">
            <w:pPr>
              <w:pStyle w:val="TAH"/>
            </w:pPr>
          </w:p>
        </w:tc>
      </w:tr>
      <w:tr w:rsidR="00B95CA8" w:rsidRPr="009701F8" w14:paraId="7A7AA7CC" w14:textId="77777777" w:rsidTr="002544A3">
        <w:trPr>
          <w:cantSplit/>
          <w:trHeight w:val="187"/>
        </w:trPr>
        <w:tc>
          <w:tcPr>
            <w:tcW w:w="2118" w:type="dxa"/>
          </w:tcPr>
          <w:p w14:paraId="4E0FC115" w14:textId="77777777" w:rsidR="00B95CA8" w:rsidRPr="009701F8" w:rsidRDefault="00B95CA8" w:rsidP="002544A3">
            <w:pPr>
              <w:pStyle w:val="TAL"/>
            </w:pPr>
            <w:r w:rsidRPr="009701F8">
              <w:t>NR RF Channel Number</w:t>
            </w:r>
          </w:p>
        </w:tc>
        <w:tc>
          <w:tcPr>
            <w:tcW w:w="596" w:type="dxa"/>
          </w:tcPr>
          <w:p w14:paraId="4D6F193F" w14:textId="77777777" w:rsidR="00B95CA8" w:rsidRPr="009701F8" w:rsidRDefault="00B95CA8" w:rsidP="002544A3">
            <w:pPr>
              <w:pStyle w:val="TAL"/>
              <w:jc w:val="center"/>
              <w:rPr>
                <w:rFonts w:cs="Arial"/>
                <w:b/>
              </w:rPr>
            </w:pPr>
          </w:p>
        </w:tc>
        <w:tc>
          <w:tcPr>
            <w:tcW w:w="1251" w:type="dxa"/>
          </w:tcPr>
          <w:p w14:paraId="3A285ED4"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39CAB5CB" w14:textId="77777777" w:rsidR="00B95CA8" w:rsidRPr="009701F8" w:rsidRDefault="00B95CA8" w:rsidP="002544A3">
            <w:pPr>
              <w:pStyle w:val="TAL"/>
              <w:rPr>
                <w:rFonts w:cs="v4.2.0"/>
                <w:bCs/>
              </w:rPr>
            </w:pPr>
            <w:r w:rsidRPr="009701F8">
              <w:rPr>
                <w:rFonts w:cs="v4.2.0"/>
                <w:bCs/>
              </w:rPr>
              <w:t>1, 2</w:t>
            </w:r>
          </w:p>
        </w:tc>
        <w:tc>
          <w:tcPr>
            <w:tcW w:w="3072" w:type="dxa"/>
          </w:tcPr>
          <w:p w14:paraId="30AD113A" w14:textId="77777777" w:rsidR="00B95CA8" w:rsidRPr="009701F8" w:rsidRDefault="00B95CA8" w:rsidP="002544A3">
            <w:pPr>
              <w:pStyle w:val="TAL"/>
              <w:rPr>
                <w:rFonts w:cs="v4.2.0"/>
                <w:bCs/>
              </w:rPr>
            </w:pPr>
            <w:r w:rsidRPr="009701F8">
              <w:rPr>
                <w:rFonts w:cs="v4.2.0"/>
                <w:bCs/>
              </w:rPr>
              <w:t>One  NR FR1 and one NR FR2 carrier frequency is used.</w:t>
            </w:r>
          </w:p>
        </w:tc>
      </w:tr>
      <w:tr w:rsidR="00B95CA8" w:rsidRPr="009701F8" w14:paraId="377CC429" w14:textId="77777777" w:rsidTr="002544A3">
        <w:trPr>
          <w:cantSplit/>
          <w:trHeight w:val="187"/>
        </w:trPr>
        <w:tc>
          <w:tcPr>
            <w:tcW w:w="2118" w:type="dxa"/>
          </w:tcPr>
          <w:p w14:paraId="4E84331F" w14:textId="77777777" w:rsidR="00B95CA8" w:rsidRPr="009701F8" w:rsidRDefault="00B95CA8" w:rsidP="002544A3">
            <w:pPr>
              <w:pStyle w:val="TAL"/>
              <w:rPr>
                <w:rFonts w:cs="Arial"/>
              </w:rPr>
            </w:pPr>
            <w:r w:rsidRPr="009701F8">
              <w:rPr>
                <w:rFonts w:cs="Arial"/>
              </w:rPr>
              <w:t>Active cell</w:t>
            </w:r>
          </w:p>
        </w:tc>
        <w:tc>
          <w:tcPr>
            <w:tcW w:w="596" w:type="dxa"/>
          </w:tcPr>
          <w:p w14:paraId="40AA0966" w14:textId="77777777" w:rsidR="00B95CA8" w:rsidRPr="009701F8" w:rsidRDefault="00B95CA8" w:rsidP="002544A3">
            <w:pPr>
              <w:pStyle w:val="TAL"/>
              <w:jc w:val="center"/>
              <w:rPr>
                <w:rFonts w:cs="Arial"/>
              </w:rPr>
            </w:pPr>
          </w:p>
        </w:tc>
        <w:tc>
          <w:tcPr>
            <w:tcW w:w="1251" w:type="dxa"/>
          </w:tcPr>
          <w:p w14:paraId="56375F6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554BC7B" w14:textId="77777777" w:rsidR="00B95CA8" w:rsidRPr="009701F8" w:rsidRDefault="00B95CA8" w:rsidP="002544A3">
            <w:pPr>
              <w:pStyle w:val="TAL"/>
              <w:rPr>
                <w:rFonts w:cs="Arial"/>
              </w:rPr>
            </w:pPr>
            <w:r w:rsidRPr="009701F8">
              <w:rPr>
                <w:rFonts w:cs="Arial"/>
              </w:rPr>
              <w:t>NR cell 1 (Pcell)</w:t>
            </w:r>
          </w:p>
        </w:tc>
        <w:tc>
          <w:tcPr>
            <w:tcW w:w="3072" w:type="dxa"/>
          </w:tcPr>
          <w:p w14:paraId="3ECF7308" w14:textId="77777777" w:rsidR="00B95CA8" w:rsidRPr="009701F8" w:rsidRDefault="00B95CA8" w:rsidP="002544A3">
            <w:pPr>
              <w:pStyle w:val="TAL"/>
              <w:rPr>
                <w:rFonts w:cs="Arial"/>
              </w:rPr>
            </w:pPr>
            <w:r w:rsidRPr="009701F8">
              <w:rPr>
                <w:rFonts w:cs="Arial"/>
              </w:rPr>
              <w:t xml:space="preserve">NR Cell 1 is on </w:t>
            </w:r>
            <w:r w:rsidRPr="009701F8">
              <w:rPr>
                <w:rFonts w:cs="v4.2.0"/>
              </w:rPr>
              <w:t xml:space="preserve">NR RF channel </w:t>
            </w:r>
            <w:r w:rsidRPr="009701F8">
              <w:rPr>
                <w:rFonts w:cs="Arial"/>
              </w:rPr>
              <w:t xml:space="preserve">number </w:t>
            </w:r>
            <w:r w:rsidRPr="009701F8">
              <w:rPr>
                <w:rFonts w:cs="v4.2.0"/>
              </w:rPr>
              <w:t>1.</w:t>
            </w:r>
          </w:p>
        </w:tc>
      </w:tr>
      <w:tr w:rsidR="00B95CA8" w:rsidRPr="009701F8" w14:paraId="386DC5C6" w14:textId="77777777" w:rsidTr="002544A3">
        <w:trPr>
          <w:cantSplit/>
          <w:trHeight w:val="187"/>
        </w:trPr>
        <w:tc>
          <w:tcPr>
            <w:tcW w:w="2118" w:type="dxa"/>
          </w:tcPr>
          <w:p w14:paraId="487E32F5" w14:textId="77777777" w:rsidR="00B95CA8" w:rsidRPr="009701F8" w:rsidRDefault="00B95CA8" w:rsidP="002544A3">
            <w:pPr>
              <w:pStyle w:val="TAL"/>
              <w:rPr>
                <w:rFonts w:cs="Arial"/>
              </w:rPr>
            </w:pPr>
            <w:r w:rsidRPr="009701F8">
              <w:rPr>
                <w:rFonts w:cs="Arial"/>
              </w:rPr>
              <w:t>Neighbour cell</w:t>
            </w:r>
          </w:p>
        </w:tc>
        <w:tc>
          <w:tcPr>
            <w:tcW w:w="596" w:type="dxa"/>
          </w:tcPr>
          <w:p w14:paraId="2C75C795" w14:textId="77777777" w:rsidR="00B95CA8" w:rsidRPr="009701F8" w:rsidRDefault="00B95CA8" w:rsidP="002544A3">
            <w:pPr>
              <w:pStyle w:val="TAL"/>
              <w:jc w:val="center"/>
              <w:rPr>
                <w:rFonts w:cs="Arial"/>
              </w:rPr>
            </w:pPr>
          </w:p>
        </w:tc>
        <w:tc>
          <w:tcPr>
            <w:tcW w:w="1251" w:type="dxa"/>
          </w:tcPr>
          <w:p w14:paraId="3D766C28"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032009E2" w14:textId="77777777" w:rsidR="00B95CA8" w:rsidRPr="009701F8" w:rsidRDefault="00B95CA8" w:rsidP="002544A3">
            <w:pPr>
              <w:pStyle w:val="TAL"/>
              <w:rPr>
                <w:rFonts w:cs="Arial"/>
              </w:rPr>
            </w:pPr>
            <w:r w:rsidRPr="009701F8">
              <w:rPr>
                <w:rFonts w:cs="Arial"/>
              </w:rPr>
              <w:t>NR cell 2</w:t>
            </w:r>
          </w:p>
        </w:tc>
        <w:tc>
          <w:tcPr>
            <w:tcW w:w="3072" w:type="dxa"/>
          </w:tcPr>
          <w:p w14:paraId="7F27E449" w14:textId="77777777" w:rsidR="00B95CA8" w:rsidRPr="009701F8" w:rsidRDefault="00B95CA8" w:rsidP="002544A3">
            <w:pPr>
              <w:pStyle w:val="TAL"/>
              <w:rPr>
                <w:rFonts w:cs="Arial"/>
              </w:rPr>
            </w:pPr>
            <w:r w:rsidRPr="009701F8">
              <w:rPr>
                <w:rFonts w:cs="Arial"/>
              </w:rPr>
              <w:t>NR cell 2 is</w:t>
            </w:r>
            <w:r w:rsidRPr="009701F8">
              <w:rPr>
                <w:rFonts w:cs="v4.2.0"/>
              </w:rPr>
              <w:t xml:space="preserve"> on NR RF channel </w:t>
            </w:r>
            <w:r w:rsidRPr="009701F8">
              <w:rPr>
                <w:rFonts w:cs="Arial"/>
              </w:rPr>
              <w:t xml:space="preserve">number </w:t>
            </w:r>
            <w:r w:rsidRPr="009701F8">
              <w:rPr>
                <w:rFonts w:cs="v4.2.0"/>
              </w:rPr>
              <w:t>2.</w:t>
            </w:r>
          </w:p>
        </w:tc>
      </w:tr>
      <w:tr w:rsidR="00B95CA8" w:rsidRPr="009701F8" w14:paraId="1B87EF3A" w14:textId="77777777" w:rsidTr="002544A3">
        <w:trPr>
          <w:cantSplit/>
          <w:trHeight w:val="187"/>
        </w:trPr>
        <w:tc>
          <w:tcPr>
            <w:tcW w:w="2118" w:type="dxa"/>
          </w:tcPr>
          <w:p w14:paraId="66491412" w14:textId="77777777" w:rsidR="00B95CA8" w:rsidRPr="009701F8" w:rsidRDefault="00B95CA8" w:rsidP="002544A3">
            <w:pPr>
              <w:pStyle w:val="TAL"/>
              <w:rPr>
                <w:rFonts w:cs="Arial"/>
              </w:rPr>
            </w:pPr>
            <w:r w:rsidRPr="009701F8">
              <w:rPr>
                <w:rFonts w:cs="Arial"/>
                <w:lang w:eastAsia="zh-CN"/>
              </w:rPr>
              <w:t>Gap Pattern Id</w:t>
            </w:r>
          </w:p>
        </w:tc>
        <w:tc>
          <w:tcPr>
            <w:tcW w:w="596" w:type="dxa"/>
          </w:tcPr>
          <w:p w14:paraId="1C93D9E5" w14:textId="77777777" w:rsidR="00B95CA8" w:rsidRPr="009701F8" w:rsidRDefault="00B95CA8" w:rsidP="002544A3">
            <w:pPr>
              <w:pStyle w:val="TAL"/>
              <w:jc w:val="center"/>
              <w:rPr>
                <w:rFonts w:cs="Arial"/>
              </w:rPr>
            </w:pPr>
          </w:p>
        </w:tc>
        <w:tc>
          <w:tcPr>
            <w:tcW w:w="1251" w:type="dxa"/>
          </w:tcPr>
          <w:p w14:paraId="6F1AFA7C"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79084E25" w14:textId="77777777" w:rsidR="00B95CA8" w:rsidRPr="009701F8" w:rsidRDefault="00B95CA8" w:rsidP="002544A3">
            <w:pPr>
              <w:pStyle w:val="TAL"/>
              <w:rPr>
                <w:rFonts w:cs="Arial"/>
                <w:lang w:eastAsia="zh-CN"/>
              </w:rPr>
            </w:pPr>
            <w:r w:rsidRPr="009701F8">
              <w:rPr>
                <w:rFonts w:cs="Arial"/>
                <w:lang w:eastAsia="zh-CN"/>
              </w:rPr>
              <w:t>0</w:t>
            </w:r>
          </w:p>
        </w:tc>
        <w:tc>
          <w:tcPr>
            <w:tcW w:w="1253" w:type="dxa"/>
          </w:tcPr>
          <w:p w14:paraId="4EAADF3F" w14:textId="77777777" w:rsidR="00B95CA8" w:rsidRPr="009701F8" w:rsidRDefault="00B95CA8" w:rsidP="002544A3">
            <w:pPr>
              <w:pStyle w:val="TAL"/>
              <w:rPr>
                <w:rFonts w:cs="Arial"/>
              </w:rPr>
            </w:pPr>
            <w:r w:rsidRPr="009701F8">
              <w:rPr>
                <w:rFonts w:cs="Arial"/>
              </w:rPr>
              <w:t>Gap not configured</w:t>
            </w:r>
          </w:p>
        </w:tc>
        <w:tc>
          <w:tcPr>
            <w:tcW w:w="3072" w:type="dxa"/>
          </w:tcPr>
          <w:p w14:paraId="0C434CD5" w14:textId="77777777" w:rsidR="00B95CA8" w:rsidRPr="009701F8" w:rsidRDefault="00B95CA8" w:rsidP="002544A3">
            <w:pPr>
              <w:pStyle w:val="TAL"/>
              <w:rPr>
                <w:rFonts w:cs="Arial"/>
              </w:rPr>
            </w:pPr>
            <w:r w:rsidRPr="009701F8">
              <w:rPr>
                <w:rFonts w:cs="Arial"/>
              </w:rPr>
              <w:t>As specified in clause 9.1.2-1.</w:t>
            </w:r>
          </w:p>
          <w:p w14:paraId="0CE72BCC" w14:textId="77777777" w:rsidR="00B95CA8" w:rsidRPr="009701F8" w:rsidRDefault="00B95CA8" w:rsidP="002544A3">
            <w:pPr>
              <w:pStyle w:val="TAL"/>
              <w:rPr>
                <w:rFonts w:cs="Arial"/>
              </w:rPr>
            </w:pPr>
          </w:p>
        </w:tc>
      </w:tr>
      <w:tr w:rsidR="00B95CA8" w:rsidRPr="009701F8" w14:paraId="05EAC333" w14:textId="77777777" w:rsidTr="002544A3">
        <w:trPr>
          <w:cantSplit/>
          <w:trHeight w:val="187"/>
        </w:trPr>
        <w:tc>
          <w:tcPr>
            <w:tcW w:w="2118" w:type="dxa"/>
            <w:tcBorders>
              <w:bottom w:val="single" w:sz="4" w:space="0" w:color="auto"/>
            </w:tcBorders>
          </w:tcPr>
          <w:p w14:paraId="48F14DCD" w14:textId="77777777" w:rsidR="00B95CA8" w:rsidRPr="009701F8" w:rsidRDefault="00B95CA8" w:rsidP="002544A3">
            <w:pPr>
              <w:pStyle w:val="TAL"/>
              <w:rPr>
                <w:rFonts w:cs="Arial"/>
                <w:lang w:eastAsia="zh-CN"/>
              </w:rPr>
            </w:pPr>
            <w:r w:rsidRPr="009701F8">
              <w:rPr>
                <w:lang w:eastAsia="zh-CN"/>
              </w:rPr>
              <w:t>Measurement gap offset</w:t>
            </w:r>
          </w:p>
        </w:tc>
        <w:tc>
          <w:tcPr>
            <w:tcW w:w="596" w:type="dxa"/>
          </w:tcPr>
          <w:p w14:paraId="6C42811E" w14:textId="77777777" w:rsidR="00B95CA8" w:rsidRPr="009701F8" w:rsidRDefault="00B95CA8" w:rsidP="002544A3">
            <w:pPr>
              <w:pStyle w:val="TAL"/>
              <w:jc w:val="center"/>
              <w:rPr>
                <w:rFonts w:cs="Arial"/>
              </w:rPr>
            </w:pPr>
          </w:p>
        </w:tc>
        <w:tc>
          <w:tcPr>
            <w:tcW w:w="1251" w:type="dxa"/>
          </w:tcPr>
          <w:p w14:paraId="4E605F52"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6235BDB4" w14:textId="77777777" w:rsidR="00B95CA8" w:rsidRPr="009701F8" w:rsidRDefault="00B95CA8" w:rsidP="002544A3">
            <w:pPr>
              <w:pStyle w:val="TAL"/>
              <w:rPr>
                <w:rFonts w:cs="Arial"/>
                <w:lang w:eastAsia="zh-CN"/>
              </w:rPr>
            </w:pPr>
            <w:r w:rsidRPr="009701F8">
              <w:rPr>
                <w:rFonts w:cs="Arial"/>
                <w:lang w:eastAsia="zh-CN"/>
              </w:rPr>
              <w:t>39</w:t>
            </w:r>
          </w:p>
        </w:tc>
        <w:tc>
          <w:tcPr>
            <w:tcW w:w="1253" w:type="dxa"/>
          </w:tcPr>
          <w:p w14:paraId="42BB9854" w14:textId="77777777" w:rsidR="00B95CA8" w:rsidRPr="009701F8" w:rsidRDefault="00B95CA8" w:rsidP="002544A3">
            <w:pPr>
              <w:pStyle w:val="TAL"/>
              <w:rPr>
                <w:rFonts w:cs="Arial"/>
                <w:lang w:eastAsia="zh-CN"/>
              </w:rPr>
            </w:pPr>
            <w:r w:rsidRPr="009701F8">
              <w:rPr>
                <w:rFonts w:cs="Arial"/>
                <w:lang w:eastAsia="zh-CN"/>
              </w:rPr>
              <w:t>N/A</w:t>
            </w:r>
          </w:p>
        </w:tc>
        <w:tc>
          <w:tcPr>
            <w:tcW w:w="3072" w:type="dxa"/>
          </w:tcPr>
          <w:p w14:paraId="31CFA49C" w14:textId="77777777" w:rsidR="00B95CA8" w:rsidRPr="009701F8" w:rsidRDefault="00B95CA8" w:rsidP="002544A3">
            <w:pPr>
              <w:pStyle w:val="TAL"/>
              <w:rPr>
                <w:rFonts w:cs="Arial"/>
              </w:rPr>
            </w:pPr>
          </w:p>
        </w:tc>
      </w:tr>
      <w:tr w:rsidR="00B95CA8" w:rsidRPr="009701F8" w14:paraId="0AA3B59C" w14:textId="77777777" w:rsidTr="002544A3">
        <w:trPr>
          <w:cantSplit/>
          <w:trHeight w:val="187"/>
        </w:trPr>
        <w:tc>
          <w:tcPr>
            <w:tcW w:w="2118" w:type="dxa"/>
            <w:tcBorders>
              <w:bottom w:val="nil"/>
            </w:tcBorders>
            <w:shd w:val="clear" w:color="auto" w:fill="auto"/>
          </w:tcPr>
          <w:p w14:paraId="1A4F3CCB" w14:textId="77777777" w:rsidR="00B95CA8" w:rsidRPr="009701F8" w:rsidRDefault="00B95CA8" w:rsidP="002544A3">
            <w:pPr>
              <w:pStyle w:val="TAL"/>
              <w:rPr>
                <w:lang w:eastAsia="zh-CN"/>
              </w:rPr>
            </w:pPr>
            <w:r w:rsidRPr="009701F8">
              <w:rPr>
                <w:lang w:eastAsia="zh-CN"/>
              </w:rPr>
              <w:t>SMTC-SSB parameters on NR RF Channel 1</w:t>
            </w:r>
          </w:p>
        </w:tc>
        <w:tc>
          <w:tcPr>
            <w:tcW w:w="596" w:type="dxa"/>
          </w:tcPr>
          <w:p w14:paraId="6CDBF33D" w14:textId="77777777" w:rsidR="00B95CA8" w:rsidRPr="009701F8" w:rsidRDefault="00B95CA8" w:rsidP="002544A3">
            <w:pPr>
              <w:pStyle w:val="TAL"/>
              <w:jc w:val="center"/>
              <w:rPr>
                <w:rFonts w:cs="Arial"/>
              </w:rPr>
            </w:pPr>
          </w:p>
        </w:tc>
        <w:tc>
          <w:tcPr>
            <w:tcW w:w="1251" w:type="dxa"/>
          </w:tcPr>
          <w:p w14:paraId="4D0F4D8A" w14:textId="77777777" w:rsidR="00B95CA8" w:rsidRPr="009701F8" w:rsidRDefault="00B95CA8" w:rsidP="002544A3">
            <w:pPr>
              <w:pStyle w:val="TAL"/>
              <w:jc w:val="center"/>
              <w:rPr>
                <w:rFonts w:cs="Arial"/>
              </w:rPr>
            </w:pPr>
            <w:r w:rsidRPr="009701F8">
              <w:rPr>
                <w:rFonts w:cs="Arial"/>
              </w:rPr>
              <w:t>Config 1</w:t>
            </w:r>
          </w:p>
        </w:tc>
        <w:tc>
          <w:tcPr>
            <w:tcW w:w="2504" w:type="dxa"/>
            <w:gridSpan w:val="2"/>
          </w:tcPr>
          <w:p w14:paraId="5F1E9401"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3320C148"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6C8F9AC" w14:textId="77777777" w:rsidTr="002544A3">
        <w:trPr>
          <w:cantSplit/>
          <w:trHeight w:val="187"/>
        </w:trPr>
        <w:tc>
          <w:tcPr>
            <w:tcW w:w="2118" w:type="dxa"/>
            <w:tcBorders>
              <w:top w:val="nil"/>
              <w:bottom w:val="nil"/>
            </w:tcBorders>
            <w:shd w:val="clear" w:color="auto" w:fill="auto"/>
          </w:tcPr>
          <w:p w14:paraId="457ADBF7" w14:textId="77777777" w:rsidR="00B95CA8" w:rsidRPr="009701F8" w:rsidRDefault="00B95CA8" w:rsidP="002544A3">
            <w:pPr>
              <w:pStyle w:val="TAL"/>
              <w:rPr>
                <w:lang w:eastAsia="zh-CN"/>
              </w:rPr>
            </w:pPr>
          </w:p>
        </w:tc>
        <w:tc>
          <w:tcPr>
            <w:tcW w:w="596" w:type="dxa"/>
          </w:tcPr>
          <w:p w14:paraId="155578B6" w14:textId="77777777" w:rsidR="00B95CA8" w:rsidRPr="009701F8" w:rsidRDefault="00B95CA8" w:rsidP="002544A3">
            <w:pPr>
              <w:pStyle w:val="TAL"/>
              <w:jc w:val="center"/>
              <w:rPr>
                <w:rFonts w:cs="Arial"/>
              </w:rPr>
            </w:pPr>
          </w:p>
        </w:tc>
        <w:tc>
          <w:tcPr>
            <w:tcW w:w="1251" w:type="dxa"/>
          </w:tcPr>
          <w:p w14:paraId="0B0499C3" w14:textId="77777777" w:rsidR="00B95CA8" w:rsidRPr="009701F8" w:rsidRDefault="00B95CA8" w:rsidP="002544A3">
            <w:pPr>
              <w:pStyle w:val="TAL"/>
              <w:jc w:val="center"/>
              <w:rPr>
                <w:rFonts w:cs="Arial"/>
              </w:rPr>
            </w:pPr>
            <w:r w:rsidRPr="009701F8">
              <w:rPr>
                <w:rFonts w:cs="Arial"/>
              </w:rPr>
              <w:t>Config 2</w:t>
            </w:r>
          </w:p>
        </w:tc>
        <w:tc>
          <w:tcPr>
            <w:tcW w:w="2504" w:type="dxa"/>
            <w:gridSpan w:val="2"/>
          </w:tcPr>
          <w:p w14:paraId="4A8B97CB"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684B2B4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5E9BBB7" w14:textId="77777777" w:rsidTr="002544A3">
        <w:trPr>
          <w:cantSplit/>
          <w:trHeight w:val="187"/>
        </w:trPr>
        <w:tc>
          <w:tcPr>
            <w:tcW w:w="2118" w:type="dxa"/>
            <w:tcBorders>
              <w:top w:val="nil"/>
            </w:tcBorders>
            <w:shd w:val="clear" w:color="auto" w:fill="auto"/>
          </w:tcPr>
          <w:p w14:paraId="071F0704" w14:textId="77777777" w:rsidR="00B95CA8" w:rsidRPr="009701F8" w:rsidRDefault="00B95CA8" w:rsidP="002544A3">
            <w:pPr>
              <w:pStyle w:val="TAL"/>
              <w:rPr>
                <w:lang w:eastAsia="zh-CN"/>
              </w:rPr>
            </w:pPr>
          </w:p>
        </w:tc>
        <w:tc>
          <w:tcPr>
            <w:tcW w:w="596" w:type="dxa"/>
          </w:tcPr>
          <w:p w14:paraId="4C5CDB86" w14:textId="77777777" w:rsidR="00B95CA8" w:rsidRPr="009701F8" w:rsidRDefault="00B95CA8" w:rsidP="002544A3">
            <w:pPr>
              <w:pStyle w:val="TAL"/>
              <w:jc w:val="center"/>
              <w:rPr>
                <w:rFonts w:cs="Arial"/>
              </w:rPr>
            </w:pPr>
          </w:p>
        </w:tc>
        <w:tc>
          <w:tcPr>
            <w:tcW w:w="1251" w:type="dxa"/>
          </w:tcPr>
          <w:p w14:paraId="215E90ED" w14:textId="77777777" w:rsidR="00B95CA8" w:rsidRPr="009701F8" w:rsidRDefault="00B95CA8" w:rsidP="002544A3">
            <w:pPr>
              <w:pStyle w:val="TAL"/>
              <w:jc w:val="center"/>
              <w:rPr>
                <w:rFonts w:cs="Arial"/>
              </w:rPr>
            </w:pPr>
            <w:r w:rsidRPr="009701F8">
              <w:rPr>
                <w:rFonts w:cs="Arial"/>
              </w:rPr>
              <w:t>Config 3</w:t>
            </w:r>
          </w:p>
        </w:tc>
        <w:tc>
          <w:tcPr>
            <w:tcW w:w="2504" w:type="dxa"/>
            <w:gridSpan w:val="2"/>
          </w:tcPr>
          <w:p w14:paraId="43EAA77E" w14:textId="77777777" w:rsidR="00B95CA8" w:rsidRPr="009701F8" w:rsidRDefault="00B95CA8" w:rsidP="002544A3">
            <w:pPr>
              <w:pStyle w:val="TAL"/>
              <w:rPr>
                <w:rFonts w:cs="Arial"/>
                <w:lang w:eastAsia="zh-CN"/>
              </w:rPr>
            </w:pPr>
            <w:r w:rsidRPr="009701F8">
              <w:rPr>
                <w:rFonts w:cs="Arial"/>
                <w:lang w:eastAsia="zh-CN"/>
              </w:rPr>
              <w:t>SSB.2 FR1</w:t>
            </w:r>
          </w:p>
        </w:tc>
        <w:tc>
          <w:tcPr>
            <w:tcW w:w="3072" w:type="dxa"/>
          </w:tcPr>
          <w:p w14:paraId="1C286CF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D59BBF2" w14:textId="77777777" w:rsidTr="002544A3">
        <w:trPr>
          <w:cantSplit/>
          <w:trHeight w:val="187"/>
        </w:trPr>
        <w:tc>
          <w:tcPr>
            <w:tcW w:w="2118" w:type="dxa"/>
            <w:vMerge w:val="restart"/>
            <w:tcBorders>
              <w:top w:val="nil"/>
            </w:tcBorders>
            <w:shd w:val="clear" w:color="auto" w:fill="auto"/>
          </w:tcPr>
          <w:p w14:paraId="02D32FDB" w14:textId="77777777" w:rsidR="00B95CA8" w:rsidRPr="009701F8" w:rsidRDefault="00B95CA8" w:rsidP="002544A3">
            <w:pPr>
              <w:pStyle w:val="TAL"/>
              <w:rPr>
                <w:lang w:eastAsia="zh-CN"/>
              </w:rPr>
            </w:pPr>
            <w:r w:rsidRPr="009701F8">
              <w:rPr>
                <w:rFonts w:cs="Arial"/>
              </w:rPr>
              <w:t>CSI-RS for tracking</w:t>
            </w:r>
            <w:r w:rsidRPr="009701F8">
              <w:rPr>
                <w:lang w:val="it-IT" w:eastAsia="zh-CN"/>
              </w:rPr>
              <w:t xml:space="preserve"> parameters on NR RF Channel 1</w:t>
            </w:r>
          </w:p>
        </w:tc>
        <w:tc>
          <w:tcPr>
            <w:tcW w:w="596" w:type="dxa"/>
            <w:vMerge w:val="restart"/>
          </w:tcPr>
          <w:p w14:paraId="7ADF85E6" w14:textId="77777777" w:rsidR="00B95CA8" w:rsidRPr="009701F8" w:rsidRDefault="00B95CA8" w:rsidP="002544A3">
            <w:pPr>
              <w:pStyle w:val="TAL"/>
              <w:jc w:val="center"/>
              <w:rPr>
                <w:rFonts w:cs="Arial"/>
              </w:rPr>
            </w:pPr>
          </w:p>
        </w:tc>
        <w:tc>
          <w:tcPr>
            <w:tcW w:w="1251" w:type="dxa"/>
          </w:tcPr>
          <w:p w14:paraId="6C20C23D" w14:textId="77777777" w:rsidR="00B95CA8" w:rsidRPr="009701F8" w:rsidRDefault="00B95CA8" w:rsidP="002544A3">
            <w:pPr>
              <w:pStyle w:val="TAL"/>
              <w:jc w:val="center"/>
              <w:rPr>
                <w:rFonts w:cs="Arial"/>
              </w:rPr>
            </w:pPr>
            <w:r w:rsidRPr="009701F8">
              <w:rPr>
                <w:rFonts w:cs="Arial"/>
              </w:rPr>
              <w:t>Config 1</w:t>
            </w:r>
          </w:p>
        </w:tc>
        <w:tc>
          <w:tcPr>
            <w:tcW w:w="2504" w:type="dxa"/>
            <w:gridSpan w:val="2"/>
            <w:vAlign w:val="center"/>
          </w:tcPr>
          <w:p w14:paraId="3FC88E7A" w14:textId="77777777" w:rsidR="00B95CA8" w:rsidRPr="009701F8" w:rsidRDefault="00B95CA8" w:rsidP="002544A3">
            <w:pPr>
              <w:pStyle w:val="TAL"/>
              <w:rPr>
                <w:rFonts w:cs="Arial"/>
                <w:lang w:eastAsia="zh-CN"/>
              </w:rPr>
            </w:pPr>
            <w:r w:rsidRPr="009701F8">
              <w:t>TRS.1.1 FDD</w:t>
            </w:r>
          </w:p>
        </w:tc>
        <w:tc>
          <w:tcPr>
            <w:tcW w:w="3072" w:type="dxa"/>
          </w:tcPr>
          <w:p w14:paraId="0C0EC2F4" w14:textId="77777777" w:rsidR="00B95CA8" w:rsidRPr="009701F8" w:rsidRDefault="00B95CA8" w:rsidP="002544A3">
            <w:pPr>
              <w:pStyle w:val="TAL"/>
              <w:rPr>
                <w:rFonts w:cs="Arial"/>
              </w:rPr>
            </w:pPr>
          </w:p>
        </w:tc>
      </w:tr>
      <w:tr w:rsidR="00B95CA8" w:rsidRPr="009701F8" w14:paraId="404B34B2" w14:textId="77777777" w:rsidTr="002544A3">
        <w:trPr>
          <w:cantSplit/>
          <w:trHeight w:val="187"/>
        </w:trPr>
        <w:tc>
          <w:tcPr>
            <w:tcW w:w="2118" w:type="dxa"/>
            <w:vMerge/>
            <w:shd w:val="clear" w:color="auto" w:fill="auto"/>
          </w:tcPr>
          <w:p w14:paraId="668BFA52" w14:textId="77777777" w:rsidR="00B95CA8" w:rsidRPr="009701F8" w:rsidRDefault="00B95CA8" w:rsidP="002544A3">
            <w:pPr>
              <w:pStyle w:val="TAL"/>
              <w:rPr>
                <w:lang w:eastAsia="zh-CN"/>
              </w:rPr>
            </w:pPr>
          </w:p>
        </w:tc>
        <w:tc>
          <w:tcPr>
            <w:tcW w:w="596" w:type="dxa"/>
            <w:vMerge/>
          </w:tcPr>
          <w:p w14:paraId="230EF99A" w14:textId="77777777" w:rsidR="00B95CA8" w:rsidRPr="009701F8" w:rsidRDefault="00B95CA8" w:rsidP="002544A3">
            <w:pPr>
              <w:pStyle w:val="TAL"/>
              <w:jc w:val="center"/>
              <w:rPr>
                <w:rFonts w:cs="Arial"/>
              </w:rPr>
            </w:pPr>
          </w:p>
        </w:tc>
        <w:tc>
          <w:tcPr>
            <w:tcW w:w="1251" w:type="dxa"/>
          </w:tcPr>
          <w:p w14:paraId="108A4C4F" w14:textId="77777777" w:rsidR="00B95CA8" w:rsidRPr="009701F8" w:rsidRDefault="00B95CA8" w:rsidP="002544A3">
            <w:pPr>
              <w:pStyle w:val="TAL"/>
              <w:jc w:val="center"/>
              <w:rPr>
                <w:rFonts w:cs="Arial"/>
              </w:rPr>
            </w:pPr>
            <w:r w:rsidRPr="009701F8">
              <w:rPr>
                <w:rFonts w:cs="Arial"/>
              </w:rPr>
              <w:t>Config 2</w:t>
            </w:r>
          </w:p>
        </w:tc>
        <w:tc>
          <w:tcPr>
            <w:tcW w:w="2504" w:type="dxa"/>
            <w:gridSpan w:val="2"/>
            <w:vAlign w:val="center"/>
          </w:tcPr>
          <w:p w14:paraId="249E317E" w14:textId="77777777" w:rsidR="00B95CA8" w:rsidRPr="009701F8" w:rsidRDefault="00B95CA8" w:rsidP="002544A3">
            <w:pPr>
              <w:pStyle w:val="TAL"/>
              <w:rPr>
                <w:rFonts w:cs="Arial"/>
                <w:lang w:eastAsia="zh-CN"/>
              </w:rPr>
            </w:pPr>
            <w:r w:rsidRPr="009701F8">
              <w:t>TRS.1.1 TDD</w:t>
            </w:r>
          </w:p>
        </w:tc>
        <w:tc>
          <w:tcPr>
            <w:tcW w:w="3072" w:type="dxa"/>
          </w:tcPr>
          <w:p w14:paraId="63DD6A7D" w14:textId="77777777" w:rsidR="00B95CA8" w:rsidRPr="009701F8" w:rsidRDefault="00B95CA8" w:rsidP="002544A3">
            <w:pPr>
              <w:pStyle w:val="TAL"/>
              <w:rPr>
                <w:rFonts w:cs="Arial"/>
              </w:rPr>
            </w:pPr>
          </w:p>
        </w:tc>
      </w:tr>
      <w:tr w:rsidR="00B95CA8" w:rsidRPr="009701F8" w14:paraId="7D274A32" w14:textId="77777777" w:rsidTr="002544A3">
        <w:trPr>
          <w:cantSplit/>
          <w:trHeight w:val="187"/>
        </w:trPr>
        <w:tc>
          <w:tcPr>
            <w:tcW w:w="2118" w:type="dxa"/>
            <w:vMerge/>
            <w:shd w:val="clear" w:color="auto" w:fill="auto"/>
          </w:tcPr>
          <w:p w14:paraId="20317119" w14:textId="77777777" w:rsidR="00B95CA8" w:rsidRPr="009701F8" w:rsidRDefault="00B95CA8" w:rsidP="002544A3">
            <w:pPr>
              <w:pStyle w:val="TAL"/>
              <w:rPr>
                <w:lang w:eastAsia="zh-CN"/>
              </w:rPr>
            </w:pPr>
          </w:p>
        </w:tc>
        <w:tc>
          <w:tcPr>
            <w:tcW w:w="596" w:type="dxa"/>
            <w:vMerge/>
          </w:tcPr>
          <w:p w14:paraId="23CC9D28" w14:textId="77777777" w:rsidR="00B95CA8" w:rsidRPr="009701F8" w:rsidRDefault="00B95CA8" w:rsidP="002544A3">
            <w:pPr>
              <w:pStyle w:val="TAL"/>
              <w:jc w:val="center"/>
              <w:rPr>
                <w:rFonts w:cs="Arial"/>
              </w:rPr>
            </w:pPr>
          </w:p>
        </w:tc>
        <w:tc>
          <w:tcPr>
            <w:tcW w:w="1251" w:type="dxa"/>
          </w:tcPr>
          <w:p w14:paraId="7BB5CF89" w14:textId="77777777" w:rsidR="00B95CA8" w:rsidRPr="009701F8" w:rsidRDefault="00B95CA8" w:rsidP="002544A3">
            <w:pPr>
              <w:pStyle w:val="TAL"/>
              <w:jc w:val="center"/>
              <w:rPr>
                <w:rFonts w:cs="Arial"/>
              </w:rPr>
            </w:pPr>
            <w:r w:rsidRPr="009701F8">
              <w:rPr>
                <w:rFonts w:cs="Arial"/>
              </w:rPr>
              <w:t>Config 3</w:t>
            </w:r>
          </w:p>
        </w:tc>
        <w:tc>
          <w:tcPr>
            <w:tcW w:w="2504" w:type="dxa"/>
            <w:gridSpan w:val="2"/>
            <w:vAlign w:val="center"/>
          </w:tcPr>
          <w:p w14:paraId="08E7A9F8" w14:textId="77777777" w:rsidR="00B95CA8" w:rsidRPr="009701F8" w:rsidRDefault="00B95CA8" w:rsidP="002544A3">
            <w:pPr>
              <w:pStyle w:val="TAL"/>
              <w:rPr>
                <w:rFonts w:cs="Arial"/>
                <w:lang w:eastAsia="zh-CN"/>
              </w:rPr>
            </w:pPr>
            <w:r w:rsidRPr="009701F8">
              <w:t>TRS.1.2 TDD</w:t>
            </w:r>
          </w:p>
        </w:tc>
        <w:tc>
          <w:tcPr>
            <w:tcW w:w="3072" w:type="dxa"/>
          </w:tcPr>
          <w:p w14:paraId="3A70317D" w14:textId="77777777" w:rsidR="00B95CA8" w:rsidRPr="009701F8" w:rsidRDefault="00B95CA8" w:rsidP="002544A3">
            <w:pPr>
              <w:pStyle w:val="TAL"/>
              <w:rPr>
                <w:rFonts w:cs="Arial"/>
              </w:rPr>
            </w:pPr>
          </w:p>
        </w:tc>
      </w:tr>
      <w:tr w:rsidR="00B95CA8" w:rsidRPr="009701F8" w14:paraId="215B8649" w14:textId="77777777" w:rsidTr="002544A3">
        <w:trPr>
          <w:cantSplit/>
          <w:trHeight w:val="187"/>
        </w:trPr>
        <w:tc>
          <w:tcPr>
            <w:tcW w:w="2118" w:type="dxa"/>
          </w:tcPr>
          <w:p w14:paraId="67564C6F" w14:textId="77777777" w:rsidR="00B95CA8" w:rsidRPr="009701F8" w:rsidRDefault="00B95CA8" w:rsidP="002544A3">
            <w:pPr>
              <w:pStyle w:val="TAL"/>
              <w:rPr>
                <w:lang w:eastAsia="zh-CN"/>
              </w:rPr>
            </w:pPr>
            <w:r w:rsidRPr="009701F8">
              <w:rPr>
                <w:lang w:eastAsia="zh-CN"/>
              </w:rPr>
              <w:t>SMTC-SSB parameters on NR RF Channel 2</w:t>
            </w:r>
          </w:p>
        </w:tc>
        <w:tc>
          <w:tcPr>
            <w:tcW w:w="596" w:type="dxa"/>
          </w:tcPr>
          <w:p w14:paraId="74BF2A4B" w14:textId="77777777" w:rsidR="00B95CA8" w:rsidRPr="009701F8" w:rsidRDefault="00B95CA8" w:rsidP="002544A3">
            <w:pPr>
              <w:pStyle w:val="TAL"/>
              <w:jc w:val="center"/>
              <w:rPr>
                <w:rFonts w:cs="Arial"/>
              </w:rPr>
            </w:pPr>
          </w:p>
        </w:tc>
        <w:tc>
          <w:tcPr>
            <w:tcW w:w="1251" w:type="dxa"/>
          </w:tcPr>
          <w:p w14:paraId="64C675A2"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C9BA164" w14:textId="77777777" w:rsidR="00B95CA8" w:rsidRPr="009701F8" w:rsidRDefault="00B95CA8" w:rsidP="002544A3">
            <w:pPr>
              <w:pStyle w:val="TAL"/>
              <w:rPr>
                <w:rFonts w:cs="Arial"/>
                <w:lang w:eastAsia="zh-CN"/>
              </w:rPr>
            </w:pPr>
            <w:r w:rsidRPr="009701F8">
              <w:rPr>
                <w:rFonts w:cs="Arial"/>
                <w:lang w:eastAsia="zh-CN"/>
              </w:rPr>
              <w:t>SSB.3 FR2</w:t>
            </w:r>
          </w:p>
        </w:tc>
        <w:tc>
          <w:tcPr>
            <w:tcW w:w="3072" w:type="dxa"/>
          </w:tcPr>
          <w:p w14:paraId="698B557D"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106E358D" w14:textId="77777777" w:rsidTr="002544A3">
        <w:trPr>
          <w:cantSplit/>
          <w:trHeight w:val="187"/>
        </w:trPr>
        <w:tc>
          <w:tcPr>
            <w:tcW w:w="2118" w:type="dxa"/>
          </w:tcPr>
          <w:p w14:paraId="4F3B6B3F" w14:textId="77777777" w:rsidR="00B95CA8" w:rsidRPr="009701F8" w:rsidRDefault="00B95CA8" w:rsidP="002544A3">
            <w:pPr>
              <w:pStyle w:val="TAL"/>
              <w:rPr>
                <w:rFonts w:cs="Arial"/>
              </w:rPr>
            </w:pPr>
            <w:r w:rsidRPr="009701F8">
              <w:rPr>
                <w:i/>
              </w:rPr>
              <w:t>offsetMO</w:t>
            </w:r>
          </w:p>
        </w:tc>
        <w:tc>
          <w:tcPr>
            <w:tcW w:w="596" w:type="dxa"/>
          </w:tcPr>
          <w:p w14:paraId="358E29BA" w14:textId="77777777" w:rsidR="00B95CA8" w:rsidRPr="009701F8" w:rsidRDefault="00B95CA8" w:rsidP="002544A3">
            <w:pPr>
              <w:pStyle w:val="TAL"/>
              <w:jc w:val="center"/>
              <w:rPr>
                <w:rFonts w:cs="Arial"/>
              </w:rPr>
            </w:pPr>
            <w:r w:rsidRPr="009701F8">
              <w:rPr>
                <w:rFonts w:cs="Arial"/>
              </w:rPr>
              <w:t>dB</w:t>
            </w:r>
          </w:p>
        </w:tc>
        <w:tc>
          <w:tcPr>
            <w:tcW w:w="1251" w:type="dxa"/>
          </w:tcPr>
          <w:p w14:paraId="29E3963E"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B07A1EA" w14:textId="77777777" w:rsidR="00B95CA8" w:rsidRPr="009701F8" w:rsidRDefault="00B95CA8" w:rsidP="002544A3">
            <w:pPr>
              <w:pStyle w:val="TAL"/>
              <w:rPr>
                <w:rFonts w:cs="Arial"/>
              </w:rPr>
            </w:pPr>
            <w:r w:rsidRPr="009701F8">
              <w:rPr>
                <w:rFonts w:cs="Arial"/>
              </w:rPr>
              <w:t>6</w:t>
            </w:r>
          </w:p>
        </w:tc>
        <w:tc>
          <w:tcPr>
            <w:tcW w:w="3072" w:type="dxa"/>
          </w:tcPr>
          <w:p w14:paraId="0EDB5C3C" w14:textId="77777777" w:rsidR="00B95CA8" w:rsidRPr="009701F8" w:rsidRDefault="00B95CA8" w:rsidP="002544A3">
            <w:pPr>
              <w:pStyle w:val="TAL"/>
              <w:rPr>
                <w:rFonts w:cs="Arial"/>
              </w:rPr>
            </w:pPr>
          </w:p>
        </w:tc>
      </w:tr>
      <w:tr w:rsidR="00B95CA8" w:rsidRPr="009701F8" w14:paraId="054A4655" w14:textId="77777777" w:rsidTr="002544A3">
        <w:trPr>
          <w:cantSplit/>
          <w:trHeight w:val="187"/>
        </w:trPr>
        <w:tc>
          <w:tcPr>
            <w:tcW w:w="2118" w:type="dxa"/>
          </w:tcPr>
          <w:p w14:paraId="6F092E33" w14:textId="77777777" w:rsidR="00B95CA8" w:rsidRPr="009701F8" w:rsidRDefault="00B95CA8" w:rsidP="002544A3">
            <w:pPr>
              <w:pStyle w:val="TAL"/>
              <w:rPr>
                <w:rFonts w:cs="Arial"/>
              </w:rPr>
            </w:pPr>
            <w:r w:rsidRPr="009701F8">
              <w:rPr>
                <w:rFonts w:cs="Arial"/>
              </w:rPr>
              <w:t>Hysteresis</w:t>
            </w:r>
          </w:p>
        </w:tc>
        <w:tc>
          <w:tcPr>
            <w:tcW w:w="596" w:type="dxa"/>
          </w:tcPr>
          <w:p w14:paraId="4E3E3B69" w14:textId="77777777" w:rsidR="00B95CA8" w:rsidRPr="009701F8" w:rsidRDefault="00B95CA8" w:rsidP="002544A3">
            <w:pPr>
              <w:pStyle w:val="TAL"/>
              <w:jc w:val="center"/>
              <w:rPr>
                <w:rFonts w:cs="Arial"/>
              </w:rPr>
            </w:pPr>
            <w:r w:rsidRPr="009701F8">
              <w:rPr>
                <w:rFonts w:cs="Arial"/>
              </w:rPr>
              <w:t>dB</w:t>
            </w:r>
          </w:p>
        </w:tc>
        <w:tc>
          <w:tcPr>
            <w:tcW w:w="1251" w:type="dxa"/>
          </w:tcPr>
          <w:p w14:paraId="4479FFB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754D246" w14:textId="77777777" w:rsidR="00B95CA8" w:rsidRPr="009701F8" w:rsidRDefault="00B95CA8" w:rsidP="002544A3">
            <w:pPr>
              <w:pStyle w:val="TAL"/>
              <w:rPr>
                <w:rFonts w:cs="Arial"/>
              </w:rPr>
            </w:pPr>
            <w:r w:rsidRPr="009701F8">
              <w:rPr>
                <w:rFonts w:cs="Arial"/>
              </w:rPr>
              <w:t>0</w:t>
            </w:r>
          </w:p>
        </w:tc>
        <w:tc>
          <w:tcPr>
            <w:tcW w:w="3072" w:type="dxa"/>
          </w:tcPr>
          <w:p w14:paraId="2C138E63" w14:textId="77777777" w:rsidR="00B95CA8" w:rsidRPr="009701F8" w:rsidRDefault="00B95CA8" w:rsidP="002544A3">
            <w:pPr>
              <w:pStyle w:val="TAL"/>
              <w:rPr>
                <w:rFonts w:cs="Arial"/>
              </w:rPr>
            </w:pPr>
          </w:p>
        </w:tc>
      </w:tr>
      <w:tr w:rsidR="00B95CA8" w:rsidRPr="009701F8" w14:paraId="40A8E47C" w14:textId="77777777" w:rsidTr="002544A3">
        <w:trPr>
          <w:cantSplit/>
          <w:trHeight w:val="187"/>
        </w:trPr>
        <w:tc>
          <w:tcPr>
            <w:tcW w:w="2118" w:type="dxa"/>
          </w:tcPr>
          <w:p w14:paraId="0D78E09B" w14:textId="77777777" w:rsidR="00B95CA8" w:rsidRPr="009701F8" w:rsidRDefault="00B95CA8" w:rsidP="002544A3">
            <w:pPr>
              <w:pStyle w:val="TAL"/>
              <w:rPr>
                <w:rFonts w:cs="Arial"/>
              </w:rPr>
            </w:pPr>
            <w:r w:rsidRPr="009701F8">
              <w:rPr>
                <w:i/>
              </w:rPr>
              <w:t>a4-Threshold</w:t>
            </w:r>
          </w:p>
        </w:tc>
        <w:tc>
          <w:tcPr>
            <w:tcW w:w="596" w:type="dxa"/>
          </w:tcPr>
          <w:p w14:paraId="714D56D9" w14:textId="77777777" w:rsidR="00B95CA8" w:rsidRPr="009701F8" w:rsidRDefault="00B95CA8" w:rsidP="002544A3">
            <w:pPr>
              <w:pStyle w:val="TAL"/>
              <w:jc w:val="center"/>
              <w:rPr>
                <w:rFonts w:cs="Arial"/>
              </w:rPr>
            </w:pPr>
            <w:r w:rsidRPr="009701F8">
              <w:rPr>
                <w:rFonts w:cs="Arial"/>
              </w:rPr>
              <w:t>dBm</w:t>
            </w:r>
          </w:p>
        </w:tc>
        <w:tc>
          <w:tcPr>
            <w:tcW w:w="1251" w:type="dxa"/>
          </w:tcPr>
          <w:p w14:paraId="3F09BA0B"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73331188" w14:textId="42F1F6B7" w:rsidR="00B95CA8" w:rsidRPr="009701F8" w:rsidRDefault="00B95CA8" w:rsidP="002544A3">
            <w:pPr>
              <w:pStyle w:val="TAL"/>
              <w:rPr>
                <w:rFonts w:cs="Arial"/>
              </w:rPr>
            </w:pPr>
            <w:r w:rsidRPr="00EE2E75">
              <w:rPr>
                <w:rFonts w:cs="Arial"/>
              </w:rPr>
              <w:t>-</w:t>
            </w:r>
            <w:del w:id="425" w:author="Jakub Kolodziej" w:date="2021-05-06T12:53:00Z">
              <w:r w:rsidRPr="009701F8" w:rsidDel="002663EE">
                <w:rPr>
                  <w:rFonts w:cs="Arial"/>
                </w:rPr>
                <w:delText>120</w:delText>
              </w:r>
            </w:del>
            <w:ins w:id="426" w:author="Jakub Kolodziej" w:date="2021-05-06T12:53:00Z">
              <w:r w:rsidR="002663EE" w:rsidRPr="009701F8">
                <w:rPr>
                  <w:rFonts w:cs="Arial"/>
                </w:rPr>
                <w:t>105</w:t>
              </w:r>
            </w:ins>
          </w:p>
        </w:tc>
        <w:tc>
          <w:tcPr>
            <w:tcW w:w="3072" w:type="dxa"/>
          </w:tcPr>
          <w:p w14:paraId="093490EF" w14:textId="77777777" w:rsidR="00B95CA8" w:rsidRPr="009701F8" w:rsidRDefault="00B95CA8" w:rsidP="002544A3">
            <w:pPr>
              <w:pStyle w:val="TAL"/>
              <w:rPr>
                <w:rFonts w:cs="Arial"/>
              </w:rPr>
            </w:pPr>
          </w:p>
        </w:tc>
      </w:tr>
      <w:tr w:rsidR="00B95CA8" w:rsidRPr="009701F8" w14:paraId="2A517521" w14:textId="77777777" w:rsidTr="002544A3">
        <w:trPr>
          <w:cantSplit/>
          <w:trHeight w:val="187"/>
        </w:trPr>
        <w:tc>
          <w:tcPr>
            <w:tcW w:w="2118" w:type="dxa"/>
          </w:tcPr>
          <w:p w14:paraId="2A5243B6" w14:textId="77777777" w:rsidR="00B95CA8" w:rsidRPr="009701F8" w:rsidRDefault="00B95CA8" w:rsidP="002544A3">
            <w:pPr>
              <w:pStyle w:val="TAL"/>
              <w:rPr>
                <w:rFonts w:cs="Arial"/>
              </w:rPr>
            </w:pPr>
            <w:r w:rsidRPr="009701F8">
              <w:rPr>
                <w:rFonts w:cs="Arial"/>
              </w:rPr>
              <w:t>CP length</w:t>
            </w:r>
          </w:p>
        </w:tc>
        <w:tc>
          <w:tcPr>
            <w:tcW w:w="596" w:type="dxa"/>
          </w:tcPr>
          <w:p w14:paraId="30FC6EB7" w14:textId="77777777" w:rsidR="00B95CA8" w:rsidRPr="009701F8" w:rsidRDefault="00B95CA8" w:rsidP="002544A3">
            <w:pPr>
              <w:pStyle w:val="TAL"/>
              <w:jc w:val="center"/>
              <w:rPr>
                <w:rFonts w:cs="Arial"/>
              </w:rPr>
            </w:pPr>
          </w:p>
        </w:tc>
        <w:tc>
          <w:tcPr>
            <w:tcW w:w="1251" w:type="dxa"/>
          </w:tcPr>
          <w:p w14:paraId="5F3034E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576A5443" w14:textId="77777777" w:rsidR="00B95CA8" w:rsidRPr="009701F8" w:rsidRDefault="00B95CA8" w:rsidP="002544A3">
            <w:pPr>
              <w:pStyle w:val="TAL"/>
              <w:rPr>
                <w:rFonts w:cs="Arial"/>
              </w:rPr>
            </w:pPr>
            <w:r w:rsidRPr="009701F8">
              <w:rPr>
                <w:rFonts w:cs="Arial"/>
              </w:rPr>
              <w:t>Normal</w:t>
            </w:r>
          </w:p>
        </w:tc>
        <w:tc>
          <w:tcPr>
            <w:tcW w:w="3072" w:type="dxa"/>
          </w:tcPr>
          <w:p w14:paraId="252F8015" w14:textId="77777777" w:rsidR="00B95CA8" w:rsidRPr="009701F8" w:rsidRDefault="00B95CA8" w:rsidP="002544A3">
            <w:pPr>
              <w:pStyle w:val="TAL"/>
              <w:rPr>
                <w:rFonts w:cs="Arial"/>
              </w:rPr>
            </w:pPr>
          </w:p>
        </w:tc>
      </w:tr>
      <w:tr w:rsidR="00B95CA8" w:rsidRPr="009701F8" w14:paraId="058265A7" w14:textId="77777777" w:rsidTr="002544A3">
        <w:trPr>
          <w:cantSplit/>
          <w:trHeight w:val="187"/>
        </w:trPr>
        <w:tc>
          <w:tcPr>
            <w:tcW w:w="2118" w:type="dxa"/>
          </w:tcPr>
          <w:p w14:paraId="1207421E" w14:textId="77777777" w:rsidR="00B95CA8" w:rsidRPr="009701F8" w:rsidRDefault="00B95CA8" w:rsidP="002544A3">
            <w:pPr>
              <w:pStyle w:val="TAL"/>
              <w:rPr>
                <w:rFonts w:cs="Arial"/>
              </w:rPr>
            </w:pPr>
            <w:r w:rsidRPr="009701F8">
              <w:rPr>
                <w:rFonts w:cs="Arial"/>
              </w:rPr>
              <w:t>TimeToTrigger</w:t>
            </w:r>
          </w:p>
        </w:tc>
        <w:tc>
          <w:tcPr>
            <w:tcW w:w="596" w:type="dxa"/>
          </w:tcPr>
          <w:p w14:paraId="3B80252F" w14:textId="77777777" w:rsidR="00B95CA8" w:rsidRPr="009701F8" w:rsidRDefault="00B95CA8" w:rsidP="002544A3">
            <w:pPr>
              <w:pStyle w:val="TAL"/>
              <w:jc w:val="center"/>
              <w:rPr>
                <w:rFonts w:cs="Arial"/>
              </w:rPr>
            </w:pPr>
            <w:r w:rsidRPr="009701F8">
              <w:rPr>
                <w:rFonts w:cs="Arial"/>
              </w:rPr>
              <w:t>s</w:t>
            </w:r>
          </w:p>
        </w:tc>
        <w:tc>
          <w:tcPr>
            <w:tcW w:w="1251" w:type="dxa"/>
          </w:tcPr>
          <w:p w14:paraId="3E1F3CF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F728EBF" w14:textId="77777777" w:rsidR="00B95CA8" w:rsidRPr="009701F8" w:rsidRDefault="00B95CA8" w:rsidP="002544A3">
            <w:pPr>
              <w:pStyle w:val="TAL"/>
              <w:rPr>
                <w:rFonts w:cs="Arial"/>
              </w:rPr>
            </w:pPr>
            <w:r w:rsidRPr="009701F8">
              <w:rPr>
                <w:rFonts w:cs="Arial"/>
              </w:rPr>
              <w:t>0</w:t>
            </w:r>
          </w:p>
        </w:tc>
        <w:tc>
          <w:tcPr>
            <w:tcW w:w="3072" w:type="dxa"/>
          </w:tcPr>
          <w:p w14:paraId="78DB0602" w14:textId="77777777" w:rsidR="00B95CA8" w:rsidRPr="009701F8" w:rsidRDefault="00B95CA8" w:rsidP="002544A3">
            <w:pPr>
              <w:pStyle w:val="TAL"/>
              <w:rPr>
                <w:rFonts w:cs="Arial"/>
              </w:rPr>
            </w:pPr>
          </w:p>
        </w:tc>
      </w:tr>
      <w:tr w:rsidR="00B95CA8" w:rsidRPr="009701F8" w14:paraId="03122103" w14:textId="77777777" w:rsidTr="002544A3">
        <w:trPr>
          <w:cantSplit/>
          <w:trHeight w:val="187"/>
        </w:trPr>
        <w:tc>
          <w:tcPr>
            <w:tcW w:w="2118" w:type="dxa"/>
          </w:tcPr>
          <w:p w14:paraId="768272EF" w14:textId="77777777" w:rsidR="00B95CA8" w:rsidRPr="009701F8" w:rsidRDefault="00B95CA8" w:rsidP="002544A3">
            <w:pPr>
              <w:pStyle w:val="TAL"/>
              <w:rPr>
                <w:rFonts w:cs="Arial"/>
              </w:rPr>
            </w:pPr>
            <w:r w:rsidRPr="009701F8">
              <w:rPr>
                <w:rFonts w:cs="Arial"/>
              </w:rPr>
              <w:t>Filter coefficient</w:t>
            </w:r>
          </w:p>
        </w:tc>
        <w:tc>
          <w:tcPr>
            <w:tcW w:w="596" w:type="dxa"/>
          </w:tcPr>
          <w:p w14:paraId="05802EAB" w14:textId="77777777" w:rsidR="00B95CA8" w:rsidRPr="009701F8" w:rsidRDefault="00B95CA8" w:rsidP="002544A3">
            <w:pPr>
              <w:pStyle w:val="TAL"/>
              <w:jc w:val="center"/>
              <w:rPr>
                <w:rFonts w:cs="Arial"/>
              </w:rPr>
            </w:pPr>
          </w:p>
        </w:tc>
        <w:tc>
          <w:tcPr>
            <w:tcW w:w="1251" w:type="dxa"/>
          </w:tcPr>
          <w:p w14:paraId="218B02B5"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CF39026" w14:textId="77777777" w:rsidR="00B95CA8" w:rsidRPr="009701F8" w:rsidRDefault="00B95CA8" w:rsidP="002544A3">
            <w:pPr>
              <w:pStyle w:val="TAL"/>
              <w:rPr>
                <w:rFonts w:cs="Arial"/>
              </w:rPr>
            </w:pPr>
            <w:r w:rsidRPr="009701F8">
              <w:rPr>
                <w:rFonts w:cs="Arial"/>
              </w:rPr>
              <w:t>0</w:t>
            </w:r>
          </w:p>
        </w:tc>
        <w:tc>
          <w:tcPr>
            <w:tcW w:w="3072" w:type="dxa"/>
          </w:tcPr>
          <w:p w14:paraId="56EDFD10" w14:textId="77777777" w:rsidR="00B95CA8" w:rsidRPr="009701F8" w:rsidRDefault="00B95CA8" w:rsidP="002544A3">
            <w:pPr>
              <w:pStyle w:val="TAL"/>
              <w:rPr>
                <w:rFonts w:cs="Arial"/>
              </w:rPr>
            </w:pPr>
            <w:r w:rsidRPr="009701F8">
              <w:rPr>
                <w:rFonts w:cs="Arial"/>
              </w:rPr>
              <w:t>L3 filtering is not used</w:t>
            </w:r>
          </w:p>
        </w:tc>
      </w:tr>
      <w:tr w:rsidR="00B95CA8" w:rsidRPr="009701F8" w14:paraId="56A34F0C" w14:textId="77777777" w:rsidTr="002544A3">
        <w:trPr>
          <w:cantSplit/>
          <w:trHeight w:val="187"/>
        </w:trPr>
        <w:tc>
          <w:tcPr>
            <w:tcW w:w="2118" w:type="dxa"/>
            <w:tcBorders>
              <w:bottom w:val="single" w:sz="4" w:space="0" w:color="auto"/>
            </w:tcBorders>
          </w:tcPr>
          <w:p w14:paraId="69892D87" w14:textId="77777777" w:rsidR="00B95CA8" w:rsidRPr="009701F8" w:rsidRDefault="00B95CA8" w:rsidP="002544A3">
            <w:pPr>
              <w:pStyle w:val="TAL"/>
              <w:rPr>
                <w:rFonts w:cs="Arial"/>
              </w:rPr>
            </w:pPr>
            <w:r w:rsidRPr="009701F8">
              <w:rPr>
                <w:rFonts w:cs="Arial"/>
              </w:rPr>
              <w:t>DRX</w:t>
            </w:r>
          </w:p>
        </w:tc>
        <w:tc>
          <w:tcPr>
            <w:tcW w:w="596" w:type="dxa"/>
          </w:tcPr>
          <w:p w14:paraId="4EA49226" w14:textId="77777777" w:rsidR="00B95CA8" w:rsidRPr="009701F8" w:rsidRDefault="00B95CA8" w:rsidP="002544A3">
            <w:pPr>
              <w:pStyle w:val="TAL"/>
              <w:jc w:val="center"/>
              <w:rPr>
                <w:rFonts w:cs="Arial"/>
              </w:rPr>
            </w:pPr>
          </w:p>
        </w:tc>
        <w:tc>
          <w:tcPr>
            <w:tcW w:w="1251" w:type="dxa"/>
          </w:tcPr>
          <w:p w14:paraId="1A87A12F"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03F58B2" w14:textId="77777777" w:rsidR="00B95CA8" w:rsidRPr="009701F8" w:rsidRDefault="00B95CA8" w:rsidP="002544A3">
            <w:pPr>
              <w:pStyle w:val="TAL"/>
              <w:rPr>
                <w:rFonts w:cs="Arial"/>
              </w:rPr>
            </w:pPr>
            <w:r w:rsidRPr="009701F8">
              <w:rPr>
                <w:rFonts w:cs="Arial"/>
              </w:rPr>
              <w:t>OFF</w:t>
            </w:r>
          </w:p>
        </w:tc>
        <w:tc>
          <w:tcPr>
            <w:tcW w:w="3072" w:type="dxa"/>
          </w:tcPr>
          <w:p w14:paraId="793A8F95" w14:textId="77777777" w:rsidR="00B95CA8" w:rsidRPr="009701F8" w:rsidRDefault="00B95CA8" w:rsidP="002544A3">
            <w:pPr>
              <w:pStyle w:val="TAL"/>
              <w:rPr>
                <w:rFonts w:cs="Arial"/>
              </w:rPr>
            </w:pPr>
            <w:r w:rsidRPr="009701F8">
              <w:rPr>
                <w:rFonts w:cs="Arial"/>
              </w:rPr>
              <w:t>DRX is not used</w:t>
            </w:r>
          </w:p>
        </w:tc>
      </w:tr>
      <w:tr w:rsidR="00B95CA8" w:rsidRPr="009701F8" w14:paraId="495055C4" w14:textId="77777777" w:rsidTr="002544A3">
        <w:trPr>
          <w:cantSplit/>
          <w:trHeight w:val="187"/>
        </w:trPr>
        <w:tc>
          <w:tcPr>
            <w:tcW w:w="2118" w:type="dxa"/>
            <w:tcBorders>
              <w:bottom w:val="nil"/>
            </w:tcBorders>
            <w:shd w:val="clear" w:color="auto" w:fill="auto"/>
          </w:tcPr>
          <w:p w14:paraId="521C6C61"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776AA18" w14:textId="77777777" w:rsidR="00B95CA8" w:rsidRPr="009701F8" w:rsidRDefault="00B95CA8" w:rsidP="002544A3">
            <w:pPr>
              <w:pStyle w:val="TAL"/>
              <w:jc w:val="center"/>
              <w:rPr>
                <w:rFonts w:cs="Arial"/>
              </w:rPr>
            </w:pPr>
          </w:p>
        </w:tc>
        <w:tc>
          <w:tcPr>
            <w:tcW w:w="1251" w:type="dxa"/>
          </w:tcPr>
          <w:p w14:paraId="0E6820EE" w14:textId="77777777" w:rsidR="00B95CA8" w:rsidRPr="009701F8" w:rsidRDefault="00B95CA8" w:rsidP="002544A3">
            <w:pPr>
              <w:pStyle w:val="TAL"/>
              <w:jc w:val="center"/>
              <w:rPr>
                <w:rFonts w:cs="v4.2.0"/>
              </w:rPr>
            </w:pPr>
            <w:r w:rsidRPr="009701F8">
              <w:rPr>
                <w:rFonts w:cs="Arial"/>
              </w:rPr>
              <w:t>Config 1</w:t>
            </w:r>
          </w:p>
        </w:tc>
        <w:tc>
          <w:tcPr>
            <w:tcW w:w="2504" w:type="dxa"/>
            <w:gridSpan w:val="2"/>
          </w:tcPr>
          <w:p w14:paraId="4BC40581" w14:textId="77777777" w:rsidR="00B95CA8" w:rsidRPr="009701F8" w:rsidRDefault="00B95CA8" w:rsidP="002544A3">
            <w:pPr>
              <w:pStyle w:val="TAL"/>
              <w:rPr>
                <w:rFonts w:cs="Arial"/>
              </w:rPr>
            </w:pPr>
            <w:r w:rsidRPr="009701F8">
              <w:rPr>
                <w:rFonts w:cs="v4.2.0"/>
              </w:rPr>
              <w:t>3ms</w:t>
            </w:r>
          </w:p>
        </w:tc>
        <w:tc>
          <w:tcPr>
            <w:tcW w:w="3072" w:type="dxa"/>
          </w:tcPr>
          <w:p w14:paraId="3A1404CC" w14:textId="77777777" w:rsidR="00B95CA8" w:rsidRPr="009701F8" w:rsidRDefault="00B95CA8" w:rsidP="002544A3">
            <w:pPr>
              <w:pStyle w:val="TAL"/>
              <w:rPr>
                <w:rFonts w:cs="v4.2.0"/>
              </w:rPr>
            </w:pPr>
            <w:r w:rsidRPr="009701F8">
              <w:rPr>
                <w:rFonts w:cs="v4.2.0"/>
              </w:rPr>
              <w:t>Asynchronous cells.</w:t>
            </w:r>
          </w:p>
          <w:p w14:paraId="2D08E545" w14:textId="77777777" w:rsidR="00B95CA8" w:rsidRPr="009701F8" w:rsidRDefault="00B95CA8" w:rsidP="002544A3">
            <w:pPr>
              <w:pStyle w:val="TAL"/>
              <w:rPr>
                <w:rFonts w:cs="Arial"/>
              </w:rPr>
            </w:pPr>
            <w:r w:rsidRPr="009701F8">
              <w:rPr>
                <w:rFonts w:cs="v4.2.0"/>
              </w:rPr>
              <w:t>The timing of Cell 2 is 3ms later than the timing of Cell 1.</w:t>
            </w:r>
          </w:p>
        </w:tc>
      </w:tr>
      <w:tr w:rsidR="00B95CA8" w:rsidRPr="009701F8" w14:paraId="47D35FE5" w14:textId="77777777" w:rsidTr="002544A3">
        <w:trPr>
          <w:cantSplit/>
          <w:trHeight w:val="187"/>
        </w:trPr>
        <w:tc>
          <w:tcPr>
            <w:tcW w:w="2118" w:type="dxa"/>
            <w:tcBorders>
              <w:top w:val="nil"/>
            </w:tcBorders>
            <w:shd w:val="clear" w:color="auto" w:fill="auto"/>
          </w:tcPr>
          <w:p w14:paraId="29F727E8" w14:textId="77777777" w:rsidR="00B95CA8" w:rsidRPr="009701F8" w:rsidRDefault="00B95CA8" w:rsidP="002544A3">
            <w:pPr>
              <w:pStyle w:val="TAL"/>
              <w:rPr>
                <w:rFonts w:cs="Arial"/>
              </w:rPr>
            </w:pPr>
          </w:p>
        </w:tc>
        <w:tc>
          <w:tcPr>
            <w:tcW w:w="596" w:type="dxa"/>
          </w:tcPr>
          <w:p w14:paraId="09C2B1BF" w14:textId="77777777" w:rsidR="00B95CA8" w:rsidRPr="009701F8" w:rsidRDefault="00B95CA8" w:rsidP="002544A3">
            <w:pPr>
              <w:pStyle w:val="TAL"/>
              <w:jc w:val="center"/>
              <w:rPr>
                <w:rFonts w:cs="Arial"/>
              </w:rPr>
            </w:pPr>
          </w:p>
        </w:tc>
        <w:tc>
          <w:tcPr>
            <w:tcW w:w="1251" w:type="dxa"/>
          </w:tcPr>
          <w:p w14:paraId="0D29A449" w14:textId="77777777" w:rsidR="00B95CA8" w:rsidRPr="009701F8" w:rsidRDefault="00B95CA8" w:rsidP="002544A3">
            <w:pPr>
              <w:pStyle w:val="TAL"/>
              <w:jc w:val="center"/>
              <w:rPr>
                <w:rFonts w:cs="Arial"/>
              </w:rPr>
            </w:pPr>
            <w:r w:rsidRPr="009701F8">
              <w:rPr>
                <w:rFonts w:cs="Arial"/>
              </w:rPr>
              <w:t>Config 2,3</w:t>
            </w:r>
          </w:p>
        </w:tc>
        <w:tc>
          <w:tcPr>
            <w:tcW w:w="2504" w:type="dxa"/>
            <w:gridSpan w:val="2"/>
          </w:tcPr>
          <w:p w14:paraId="11904B54" w14:textId="77777777" w:rsidR="00B95CA8" w:rsidRPr="009701F8" w:rsidRDefault="00B95CA8" w:rsidP="002544A3">
            <w:pPr>
              <w:pStyle w:val="TAL"/>
              <w:rPr>
                <w:rFonts w:cs="v4.2.0"/>
              </w:rPr>
            </w:pPr>
            <w:r w:rsidRPr="009701F8">
              <w:rPr>
                <w:rFonts w:cs="v4.2.0"/>
              </w:rPr>
              <w:t>3</w:t>
            </w:r>
            <w:r w:rsidRPr="009701F8">
              <w:rPr>
                <w:rFonts w:cs="v4.2.0"/>
              </w:rPr>
              <w:sym w:font="Symbol" w:char="F06D"/>
            </w:r>
            <w:r w:rsidRPr="009701F8">
              <w:rPr>
                <w:rFonts w:cs="v4.2.0"/>
              </w:rPr>
              <w:t>s</w:t>
            </w:r>
          </w:p>
        </w:tc>
        <w:tc>
          <w:tcPr>
            <w:tcW w:w="3072" w:type="dxa"/>
          </w:tcPr>
          <w:p w14:paraId="67A6A1F1" w14:textId="77777777" w:rsidR="00B95CA8" w:rsidRPr="009701F8" w:rsidRDefault="00B95CA8" w:rsidP="002544A3">
            <w:pPr>
              <w:pStyle w:val="TAL"/>
              <w:rPr>
                <w:rFonts w:cs="v4.2.0"/>
              </w:rPr>
            </w:pPr>
            <w:r w:rsidRPr="009701F8">
              <w:rPr>
                <w:rFonts w:cs="v4.2.0"/>
              </w:rPr>
              <w:t>Synchronous cells.</w:t>
            </w:r>
          </w:p>
          <w:p w14:paraId="7E9F7EE0" w14:textId="77777777" w:rsidR="00B95CA8" w:rsidRPr="009701F8" w:rsidRDefault="00B95CA8" w:rsidP="002544A3">
            <w:pPr>
              <w:pStyle w:val="TAL"/>
              <w:rPr>
                <w:rFonts w:cs="v4.2.0"/>
                <w:lang w:eastAsia="zh-CN"/>
              </w:rPr>
            </w:pPr>
          </w:p>
        </w:tc>
      </w:tr>
      <w:tr w:rsidR="00B95CA8" w:rsidRPr="009701F8" w14:paraId="454EACA8" w14:textId="77777777" w:rsidTr="002544A3">
        <w:trPr>
          <w:cantSplit/>
          <w:trHeight w:val="187"/>
        </w:trPr>
        <w:tc>
          <w:tcPr>
            <w:tcW w:w="2118" w:type="dxa"/>
          </w:tcPr>
          <w:p w14:paraId="1312AC3C" w14:textId="77777777" w:rsidR="00B95CA8" w:rsidRPr="009701F8" w:rsidRDefault="00B95CA8" w:rsidP="002544A3">
            <w:pPr>
              <w:pStyle w:val="TAL"/>
              <w:rPr>
                <w:rFonts w:cs="Arial"/>
              </w:rPr>
            </w:pPr>
            <w:r w:rsidRPr="009701F8">
              <w:rPr>
                <w:rFonts w:cs="Arial"/>
              </w:rPr>
              <w:t>T1</w:t>
            </w:r>
          </w:p>
        </w:tc>
        <w:tc>
          <w:tcPr>
            <w:tcW w:w="596" w:type="dxa"/>
          </w:tcPr>
          <w:p w14:paraId="4E663DAE" w14:textId="77777777" w:rsidR="00B95CA8" w:rsidRPr="009701F8" w:rsidRDefault="00B95CA8" w:rsidP="002544A3">
            <w:pPr>
              <w:pStyle w:val="TAL"/>
              <w:jc w:val="center"/>
              <w:rPr>
                <w:rFonts w:cs="Arial"/>
              </w:rPr>
            </w:pPr>
            <w:r w:rsidRPr="009701F8">
              <w:rPr>
                <w:rFonts w:cs="Arial"/>
              </w:rPr>
              <w:t>s</w:t>
            </w:r>
          </w:p>
        </w:tc>
        <w:tc>
          <w:tcPr>
            <w:tcW w:w="1251" w:type="dxa"/>
          </w:tcPr>
          <w:p w14:paraId="43592BC7"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EF15CE4" w14:textId="77777777" w:rsidR="00B95CA8" w:rsidRPr="009701F8" w:rsidRDefault="00B95CA8" w:rsidP="002544A3">
            <w:pPr>
              <w:pStyle w:val="TAL"/>
              <w:rPr>
                <w:rFonts w:cs="Arial"/>
              </w:rPr>
            </w:pPr>
            <w:r w:rsidRPr="009701F8">
              <w:rPr>
                <w:rFonts w:cs="Arial"/>
              </w:rPr>
              <w:t>5</w:t>
            </w:r>
          </w:p>
        </w:tc>
        <w:tc>
          <w:tcPr>
            <w:tcW w:w="3072" w:type="dxa"/>
          </w:tcPr>
          <w:p w14:paraId="1C856A60" w14:textId="77777777" w:rsidR="00B95CA8" w:rsidRPr="009701F8" w:rsidRDefault="00B95CA8" w:rsidP="002544A3">
            <w:pPr>
              <w:pStyle w:val="TAL"/>
              <w:rPr>
                <w:rFonts w:cs="Arial"/>
              </w:rPr>
            </w:pPr>
          </w:p>
        </w:tc>
      </w:tr>
      <w:tr w:rsidR="00B95CA8" w:rsidRPr="009701F8" w14:paraId="5A4ADC9D" w14:textId="77777777" w:rsidTr="002544A3">
        <w:trPr>
          <w:cantSplit/>
          <w:trHeight w:val="187"/>
        </w:trPr>
        <w:tc>
          <w:tcPr>
            <w:tcW w:w="2118" w:type="dxa"/>
          </w:tcPr>
          <w:p w14:paraId="76428351" w14:textId="77777777" w:rsidR="00B95CA8" w:rsidRPr="009701F8" w:rsidRDefault="00B95CA8" w:rsidP="002544A3">
            <w:pPr>
              <w:pStyle w:val="TAL"/>
              <w:rPr>
                <w:rFonts w:cs="Arial"/>
              </w:rPr>
            </w:pPr>
            <w:r w:rsidRPr="009701F8">
              <w:rPr>
                <w:rFonts w:cs="Arial"/>
              </w:rPr>
              <w:t>T2</w:t>
            </w:r>
          </w:p>
        </w:tc>
        <w:tc>
          <w:tcPr>
            <w:tcW w:w="596" w:type="dxa"/>
          </w:tcPr>
          <w:p w14:paraId="70B4B5E8" w14:textId="77777777" w:rsidR="00B95CA8" w:rsidRPr="009701F8" w:rsidRDefault="00B95CA8" w:rsidP="002544A3">
            <w:pPr>
              <w:pStyle w:val="TAL"/>
              <w:jc w:val="center"/>
              <w:rPr>
                <w:rFonts w:cs="Arial"/>
              </w:rPr>
            </w:pPr>
            <w:r w:rsidRPr="009701F8">
              <w:rPr>
                <w:rFonts w:cs="Arial"/>
              </w:rPr>
              <w:t>s</w:t>
            </w:r>
          </w:p>
        </w:tc>
        <w:tc>
          <w:tcPr>
            <w:tcW w:w="1251" w:type="dxa"/>
          </w:tcPr>
          <w:p w14:paraId="5FB36C4E" w14:textId="77777777" w:rsidR="00B95CA8" w:rsidRPr="009701F8" w:rsidRDefault="00B95CA8" w:rsidP="002544A3">
            <w:pPr>
              <w:pStyle w:val="TAL"/>
              <w:jc w:val="center"/>
              <w:rPr>
                <w:rFonts w:cs="Arial"/>
              </w:rPr>
            </w:pPr>
            <w:r w:rsidRPr="009701F8">
              <w:rPr>
                <w:rFonts w:cs="Arial"/>
              </w:rPr>
              <w:t>Config 1,2,3</w:t>
            </w:r>
          </w:p>
        </w:tc>
        <w:tc>
          <w:tcPr>
            <w:tcW w:w="1251" w:type="dxa"/>
          </w:tcPr>
          <w:p w14:paraId="014EE340" w14:textId="77777777" w:rsidR="00B95CA8" w:rsidRPr="009701F8" w:rsidRDefault="00B95CA8" w:rsidP="002544A3">
            <w:pPr>
              <w:pStyle w:val="TAL"/>
              <w:rPr>
                <w:rFonts w:cs="Arial"/>
              </w:rPr>
            </w:pPr>
            <w:r w:rsidRPr="009701F8">
              <w:rPr>
                <w:rFonts w:cs="Arial"/>
              </w:rPr>
              <w:t>5.2 for PC1; 3.5 for other PC</w:t>
            </w:r>
          </w:p>
        </w:tc>
        <w:tc>
          <w:tcPr>
            <w:tcW w:w="1253" w:type="dxa"/>
          </w:tcPr>
          <w:p w14:paraId="4A70CBD7" w14:textId="77777777" w:rsidR="00B95CA8" w:rsidRPr="009701F8" w:rsidRDefault="00B95CA8" w:rsidP="002544A3">
            <w:pPr>
              <w:pStyle w:val="TAL"/>
              <w:rPr>
                <w:rFonts w:cs="Arial"/>
              </w:rPr>
            </w:pPr>
            <w:r w:rsidRPr="009701F8">
              <w:rPr>
                <w:rFonts w:cs="Arial"/>
              </w:rPr>
              <w:t>3 for PC1; 2 for other PC</w:t>
            </w:r>
          </w:p>
        </w:tc>
        <w:tc>
          <w:tcPr>
            <w:tcW w:w="3072" w:type="dxa"/>
          </w:tcPr>
          <w:p w14:paraId="6448DCC8" w14:textId="77777777" w:rsidR="00B95CA8" w:rsidRPr="009701F8" w:rsidRDefault="00B95CA8" w:rsidP="002544A3">
            <w:pPr>
              <w:pStyle w:val="TAL"/>
              <w:rPr>
                <w:rFonts w:cs="Arial"/>
              </w:rPr>
            </w:pPr>
          </w:p>
        </w:tc>
      </w:tr>
    </w:tbl>
    <w:p w14:paraId="04FE6BD3" w14:textId="77777777" w:rsidR="00B95CA8" w:rsidRPr="009701F8" w:rsidRDefault="00B95CA8" w:rsidP="00B95CA8"/>
    <w:p w14:paraId="2F7B29A3" w14:textId="77777777" w:rsidR="00B95CA8" w:rsidRPr="009701F8" w:rsidRDefault="00B95CA8" w:rsidP="00B95CA8">
      <w:pPr>
        <w:pStyle w:val="TH"/>
      </w:pPr>
      <w:r w:rsidRPr="009701F8">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64"/>
        <w:gridCol w:w="1146"/>
        <w:tblGridChange w:id="427">
          <w:tblGrid>
            <w:gridCol w:w="1310"/>
            <w:gridCol w:w="1318"/>
            <w:gridCol w:w="876"/>
            <w:gridCol w:w="1280"/>
            <w:gridCol w:w="983"/>
            <w:gridCol w:w="977"/>
            <w:gridCol w:w="992"/>
            <w:gridCol w:w="64"/>
            <w:gridCol w:w="1146"/>
          </w:tblGrid>
        </w:tblGridChange>
      </w:tblGrid>
      <w:tr w:rsidR="00B95CA8" w:rsidRPr="009701F8" w14:paraId="24CF9506" w14:textId="77777777" w:rsidTr="002544A3">
        <w:trPr>
          <w:cantSplit/>
          <w:trHeight w:val="150"/>
        </w:trPr>
        <w:tc>
          <w:tcPr>
            <w:tcW w:w="2628" w:type="dxa"/>
            <w:gridSpan w:val="2"/>
            <w:tcBorders>
              <w:top w:val="single" w:sz="4" w:space="0" w:color="auto"/>
              <w:left w:val="single" w:sz="4" w:space="0" w:color="auto"/>
              <w:bottom w:val="nil"/>
            </w:tcBorders>
          </w:tcPr>
          <w:p w14:paraId="22F91D98" w14:textId="77777777" w:rsidR="00B95CA8" w:rsidRPr="009701F8" w:rsidRDefault="00B95CA8" w:rsidP="002544A3">
            <w:pPr>
              <w:pStyle w:val="TAH"/>
              <w:rPr>
                <w:rFonts w:cs="Arial"/>
              </w:rPr>
            </w:pPr>
            <w:r w:rsidRPr="009701F8">
              <w:t>Parameter</w:t>
            </w:r>
          </w:p>
        </w:tc>
        <w:tc>
          <w:tcPr>
            <w:tcW w:w="876" w:type="dxa"/>
            <w:tcBorders>
              <w:top w:val="single" w:sz="4" w:space="0" w:color="auto"/>
              <w:bottom w:val="nil"/>
            </w:tcBorders>
            <w:shd w:val="clear" w:color="auto" w:fill="auto"/>
          </w:tcPr>
          <w:p w14:paraId="49F11FB8" w14:textId="77777777" w:rsidR="00B95CA8" w:rsidRPr="009701F8" w:rsidRDefault="00B95CA8" w:rsidP="002544A3">
            <w:pPr>
              <w:pStyle w:val="TAH"/>
              <w:rPr>
                <w:rFonts w:cs="Arial"/>
              </w:rPr>
            </w:pPr>
            <w:r w:rsidRPr="009701F8">
              <w:t>Unit</w:t>
            </w:r>
          </w:p>
        </w:tc>
        <w:tc>
          <w:tcPr>
            <w:tcW w:w="1280" w:type="dxa"/>
            <w:tcBorders>
              <w:top w:val="single" w:sz="4" w:space="0" w:color="auto"/>
              <w:bottom w:val="nil"/>
            </w:tcBorders>
            <w:shd w:val="clear" w:color="auto" w:fill="auto"/>
          </w:tcPr>
          <w:p w14:paraId="425AA4F8" w14:textId="77777777" w:rsidR="00B95CA8" w:rsidRPr="009701F8" w:rsidRDefault="00B95CA8" w:rsidP="002544A3">
            <w:pPr>
              <w:pStyle w:val="TAH"/>
            </w:pPr>
            <w:r w:rsidRPr="009701F8">
              <w:rPr>
                <w:rFonts w:cs="Arial"/>
              </w:rPr>
              <w:t>Test configuration</w:t>
            </w:r>
          </w:p>
        </w:tc>
        <w:tc>
          <w:tcPr>
            <w:tcW w:w="1960" w:type="dxa"/>
            <w:gridSpan w:val="2"/>
            <w:tcBorders>
              <w:top w:val="single" w:sz="4" w:space="0" w:color="auto"/>
            </w:tcBorders>
          </w:tcPr>
          <w:p w14:paraId="2A7790BE" w14:textId="77777777" w:rsidR="00B95CA8" w:rsidRPr="009701F8" w:rsidRDefault="00B95CA8" w:rsidP="002544A3">
            <w:pPr>
              <w:pStyle w:val="TAH"/>
              <w:rPr>
                <w:rFonts w:cs="Arial"/>
              </w:rPr>
            </w:pPr>
            <w:r w:rsidRPr="009701F8">
              <w:t>Cell 1</w:t>
            </w:r>
          </w:p>
        </w:tc>
        <w:tc>
          <w:tcPr>
            <w:tcW w:w="2202" w:type="dxa"/>
            <w:gridSpan w:val="3"/>
            <w:tcBorders>
              <w:top w:val="single" w:sz="4" w:space="0" w:color="auto"/>
              <w:right w:val="single" w:sz="4" w:space="0" w:color="auto"/>
            </w:tcBorders>
          </w:tcPr>
          <w:p w14:paraId="47F889E9" w14:textId="77777777" w:rsidR="00B95CA8" w:rsidRPr="009701F8" w:rsidRDefault="00B95CA8" w:rsidP="002544A3">
            <w:pPr>
              <w:pStyle w:val="TAH"/>
              <w:rPr>
                <w:rFonts w:cs="Arial"/>
              </w:rPr>
            </w:pPr>
            <w:r w:rsidRPr="009701F8">
              <w:t>Cell 2</w:t>
            </w:r>
          </w:p>
        </w:tc>
      </w:tr>
      <w:tr w:rsidR="00B95CA8" w:rsidRPr="009701F8" w14:paraId="288F1847" w14:textId="77777777" w:rsidTr="002544A3">
        <w:trPr>
          <w:cantSplit/>
          <w:trHeight w:val="150"/>
        </w:trPr>
        <w:tc>
          <w:tcPr>
            <w:tcW w:w="2628" w:type="dxa"/>
            <w:gridSpan w:val="2"/>
            <w:tcBorders>
              <w:top w:val="nil"/>
              <w:left w:val="single" w:sz="4" w:space="0" w:color="auto"/>
              <w:bottom w:val="single" w:sz="4" w:space="0" w:color="auto"/>
            </w:tcBorders>
          </w:tcPr>
          <w:p w14:paraId="4A94D7CD"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B27BE65" w14:textId="77777777" w:rsidR="00B95CA8" w:rsidRPr="009701F8" w:rsidRDefault="00B95CA8" w:rsidP="002544A3">
            <w:pPr>
              <w:pStyle w:val="TAH"/>
              <w:rPr>
                <w:rFonts w:cs="Arial"/>
              </w:rPr>
            </w:pPr>
          </w:p>
        </w:tc>
        <w:tc>
          <w:tcPr>
            <w:tcW w:w="1280" w:type="dxa"/>
            <w:tcBorders>
              <w:top w:val="nil"/>
              <w:bottom w:val="single" w:sz="4" w:space="0" w:color="auto"/>
            </w:tcBorders>
            <w:shd w:val="clear" w:color="auto" w:fill="auto"/>
          </w:tcPr>
          <w:p w14:paraId="4EC00A3F" w14:textId="77777777" w:rsidR="00B95CA8" w:rsidRPr="009701F8" w:rsidRDefault="00B95CA8" w:rsidP="002544A3">
            <w:pPr>
              <w:pStyle w:val="TAH"/>
            </w:pPr>
          </w:p>
        </w:tc>
        <w:tc>
          <w:tcPr>
            <w:tcW w:w="983" w:type="dxa"/>
            <w:tcBorders>
              <w:bottom w:val="single" w:sz="4" w:space="0" w:color="auto"/>
            </w:tcBorders>
          </w:tcPr>
          <w:p w14:paraId="3855FFC2" w14:textId="77777777" w:rsidR="00B95CA8" w:rsidRPr="009701F8" w:rsidRDefault="00B95CA8" w:rsidP="002544A3">
            <w:pPr>
              <w:pStyle w:val="TAH"/>
              <w:rPr>
                <w:rFonts w:cs="Arial"/>
              </w:rPr>
            </w:pPr>
            <w:r w:rsidRPr="009701F8">
              <w:t>T1</w:t>
            </w:r>
          </w:p>
        </w:tc>
        <w:tc>
          <w:tcPr>
            <w:tcW w:w="977" w:type="dxa"/>
            <w:tcBorders>
              <w:bottom w:val="single" w:sz="4" w:space="0" w:color="auto"/>
            </w:tcBorders>
          </w:tcPr>
          <w:p w14:paraId="56418C64" w14:textId="77777777" w:rsidR="00B95CA8" w:rsidRPr="009701F8" w:rsidRDefault="00B95CA8" w:rsidP="002544A3">
            <w:pPr>
              <w:pStyle w:val="TAH"/>
              <w:rPr>
                <w:rFonts w:cs="Arial"/>
              </w:rPr>
            </w:pPr>
            <w:r w:rsidRPr="009701F8">
              <w:t>T2</w:t>
            </w:r>
          </w:p>
        </w:tc>
        <w:tc>
          <w:tcPr>
            <w:tcW w:w="992" w:type="dxa"/>
            <w:tcBorders>
              <w:bottom w:val="single" w:sz="4" w:space="0" w:color="auto"/>
            </w:tcBorders>
          </w:tcPr>
          <w:p w14:paraId="2BB3CD25" w14:textId="77777777" w:rsidR="00B95CA8" w:rsidRPr="009701F8" w:rsidRDefault="00B95CA8" w:rsidP="002544A3">
            <w:pPr>
              <w:pStyle w:val="TAH"/>
              <w:rPr>
                <w:rFonts w:cs="Arial"/>
              </w:rPr>
            </w:pPr>
            <w:r w:rsidRPr="009701F8">
              <w:t>T1</w:t>
            </w:r>
          </w:p>
        </w:tc>
        <w:tc>
          <w:tcPr>
            <w:tcW w:w="1210" w:type="dxa"/>
            <w:gridSpan w:val="2"/>
            <w:tcBorders>
              <w:bottom w:val="single" w:sz="4" w:space="0" w:color="auto"/>
            </w:tcBorders>
          </w:tcPr>
          <w:p w14:paraId="2BD1BEBD" w14:textId="77777777" w:rsidR="00B95CA8" w:rsidRPr="009701F8" w:rsidRDefault="00B95CA8" w:rsidP="002544A3">
            <w:pPr>
              <w:pStyle w:val="TAH"/>
              <w:rPr>
                <w:rFonts w:cs="Arial"/>
              </w:rPr>
            </w:pPr>
            <w:r w:rsidRPr="009701F8">
              <w:t>T2</w:t>
            </w:r>
          </w:p>
        </w:tc>
      </w:tr>
      <w:tr w:rsidR="00B95CA8" w:rsidRPr="009701F8" w14:paraId="70F840AF" w14:textId="77777777" w:rsidTr="002544A3">
        <w:trPr>
          <w:cantSplit/>
          <w:trHeight w:val="292"/>
        </w:trPr>
        <w:tc>
          <w:tcPr>
            <w:tcW w:w="2628" w:type="dxa"/>
            <w:gridSpan w:val="2"/>
            <w:tcBorders>
              <w:left w:val="single" w:sz="4" w:space="0" w:color="auto"/>
              <w:bottom w:val="single" w:sz="4" w:space="0" w:color="auto"/>
            </w:tcBorders>
          </w:tcPr>
          <w:p w14:paraId="14A31770" w14:textId="77777777" w:rsidR="00B95CA8" w:rsidRPr="009701F8" w:rsidRDefault="00B95CA8" w:rsidP="002544A3">
            <w:pPr>
              <w:pStyle w:val="TAL"/>
            </w:pPr>
            <w:r w:rsidRPr="009701F8">
              <w:t>AoA setup</w:t>
            </w:r>
          </w:p>
        </w:tc>
        <w:tc>
          <w:tcPr>
            <w:tcW w:w="876" w:type="dxa"/>
            <w:tcBorders>
              <w:bottom w:val="single" w:sz="4" w:space="0" w:color="auto"/>
            </w:tcBorders>
          </w:tcPr>
          <w:p w14:paraId="4FC6EDA4" w14:textId="77777777" w:rsidR="00B95CA8" w:rsidRPr="009701F8" w:rsidRDefault="00B95CA8" w:rsidP="002544A3">
            <w:pPr>
              <w:pStyle w:val="TAC"/>
            </w:pPr>
          </w:p>
        </w:tc>
        <w:tc>
          <w:tcPr>
            <w:tcW w:w="1280" w:type="dxa"/>
            <w:tcBorders>
              <w:bottom w:val="single" w:sz="4" w:space="0" w:color="auto"/>
            </w:tcBorders>
          </w:tcPr>
          <w:p w14:paraId="1D97912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5AA7960C" w14:textId="77777777" w:rsidR="00B95CA8" w:rsidRPr="009701F8" w:rsidRDefault="00B95CA8" w:rsidP="002544A3">
            <w:pPr>
              <w:pStyle w:val="TAC"/>
              <w:rPr>
                <w:rFonts w:cs="v4.2.0"/>
              </w:rPr>
            </w:pPr>
            <w:r w:rsidRPr="009701F8">
              <w:rPr>
                <w:rFonts w:cs="v4.2.0"/>
              </w:rPr>
              <w:t>N/A</w:t>
            </w:r>
          </w:p>
        </w:tc>
        <w:tc>
          <w:tcPr>
            <w:tcW w:w="2202" w:type="dxa"/>
            <w:gridSpan w:val="3"/>
            <w:tcBorders>
              <w:bottom w:val="single" w:sz="4" w:space="0" w:color="auto"/>
            </w:tcBorders>
          </w:tcPr>
          <w:p w14:paraId="6A343C40"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1E8AD22C" w14:textId="77777777" w:rsidTr="002544A3">
        <w:trPr>
          <w:cantSplit/>
          <w:trHeight w:val="292"/>
        </w:trPr>
        <w:tc>
          <w:tcPr>
            <w:tcW w:w="2628" w:type="dxa"/>
            <w:gridSpan w:val="2"/>
            <w:tcBorders>
              <w:left w:val="single" w:sz="4" w:space="0" w:color="auto"/>
              <w:bottom w:val="single" w:sz="4" w:space="0" w:color="auto"/>
            </w:tcBorders>
          </w:tcPr>
          <w:p w14:paraId="7ED666D1" w14:textId="77777777" w:rsidR="00B95CA8" w:rsidRPr="009701F8" w:rsidRDefault="00B95CA8" w:rsidP="002544A3">
            <w:pPr>
              <w:pStyle w:val="TAL"/>
            </w:pPr>
            <w:r w:rsidRPr="009701F8">
              <w:rPr>
                <w:noProof/>
                <w:position w:val="-12"/>
                <w:lang w:eastAsia="zh-CN"/>
              </w:rPr>
              <w:t>Beam Assumption</w:t>
            </w:r>
            <w:r w:rsidRPr="009701F8">
              <w:rPr>
                <w:noProof/>
                <w:position w:val="-12"/>
                <w:vertAlign w:val="superscript"/>
                <w:lang w:eastAsia="zh-CN"/>
              </w:rPr>
              <w:t>Note 7</w:t>
            </w:r>
          </w:p>
        </w:tc>
        <w:tc>
          <w:tcPr>
            <w:tcW w:w="876" w:type="dxa"/>
            <w:tcBorders>
              <w:bottom w:val="single" w:sz="4" w:space="0" w:color="auto"/>
            </w:tcBorders>
          </w:tcPr>
          <w:p w14:paraId="023359D7" w14:textId="77777777" w:rsidR="00B95CA8" w:rsidRPr="009701F8" w:rsidRDefault="00B95CA8" w:rsidP="002544A3">
            <w:pPr>
              <w:pStyle w:val="TAC"/>
            </w:pPr>
          </w:p>
        </w:tc>
        <w:tc>
          <w:tcPr>
            <w:tcW w:w="1280" w:type="dxa"/>
            <w:tcBorders>
              <w:bottom w:val="single" w:sz="4" w:space="0" w:color="auto"/>
            </w:tcBorders>
          </w:tcPr>
          <w:p w14:paraId="070A2E9A"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2CAA84D8" w14:textId="77777777" w:rsidR="00B95CA8" w:rsidRPr="009701F8" w:rsidRDefault="00B95CA8" w:rsidP="002544A3">
            <w:pPr>
              <w:pStyle w:val="TAC"/>
              <w:rPr>
                <w:rFonts w:cs="v4.2.0"/>
              </w:rPr>
            </w:pPr>
            <w:r w:rsidRPr="009701F8">
              <w:t>N/A</w:t>
            </w:r>
          </w:p>
        </w:tc>
        <w:tc>
          <w:tcPr>
            <w:tcW w:w="2202" w:type="dxa"/>
            <w:gridSpan w:val="3"/>
            <w:tcBorders>
              <w:bottom w:val="single" w:sz="4" w:space="0" w:color="auto"/>
            </w:tcBorders>
          </w:tcPr>
          <w:p w14:paraId="24B71419" w14:textId="77777777" w:rsidR="00B95CA8" w:rsidRPr="009701F8" w:rsidRDefault="00B95CA8" w:rsidP="002544A3">
            <w:pPr>
              <w:pStyle w:val="TAC"/>
              <w:rPr>
                <w:rFonts w:cs="v4.2.0"/>
              </w:rPr>
            </w:pPr>
            <w:r w:rsidRPr="009701F8">
              <w:rPr>
                <w:lang w:eastAsia="zh-CN"/>
              </w:rPr>
              <w:t>Rough</w:t>
            </w:r>
          </w:p>
        </w:tc>
      </w:tr>
      <w:tr w:rsidR="00B95CA8" w:rsidRPr="009701F8" w14:paraId="6E4630C0" w14:textId="77777777" w:rsidTr="002544A3">
        <w:trPr>
          <w:cantSplit/>
          <w:trHeight w:val="292"/>
        </w:trPr>
        <w:tc>
          <w:tcPr>
            <w:tcW w:w="2628" w:type="dxa"/>
            <w:gridSpan w:val="2"/>
            <w:tcBorders>
              <w:left w:val="single" w:sz="4" w:space="0" w:color="auto"/>
              <w:bottom w:val="single" w:sz="4" w:space="0" w:color="auto"/>
            </w:tcBorders>
          </w:tcPr>
          <w:p w14:paraId="4EAD9DF7" w14:textId="77777777" w:rsidR="00B95CA8" w:rsidRPr="009701F8" w:rsidRDefault="00B95CA8" w:rsidP="002544A3">
            <w:pPr>
              <w:pStyle w:val="TAL"/>
            </w:pPr>
            <w:r w:rsidRPr="009701F8">
              <w:t>NR RF Channel Number</w:t>
            </w:r>
          </w:p>
        </w:tc>
        <w:tc>
          <w:tcPr>
            <w:tcW w:w="876" w:type="dxa"/>
            <w:tcBorders>
              <w:bottom w:val="single" w:sz="4" w:space="0" w:color="auto"/>
            </w:tcBorders>
          </w:tcPr>
          <w:p w14:paraId="7591E2DC" w14:textId="77777777" w:rsidR="00B95CA8" w:rsidRPr="009701F8" w:rsidRDefault="00B95CA8" w:rsidP="002544A3">
            <w:pPr>
              <w:pStyle w:val="TAC"/>
            </w:pPr>
          </w:p>
        </w:tc>
        <w:tc>
          <w:tcPr>
            <w:tcW w:w="1280" w:type="dxa"/>
            <w:tcBorders>
              <w:bottom w:val="single" w:sz="4" w:space="0" w:color="auto"/>
            </w:tcBorders>
          </w:tcPr>
          <w:p w14:paraId="78B8F712" w14:textId="77777777" w:rsidR="00B95CA8" w:rsidRPr="009701F8" w:rsidRDefault="00B95CA8" w:rsidP="002544A3">
            <w:pPr>
              <w:pStyle w:val="TAC"/>
              <w:rPr>
                <w:rFonts w:cs="v4.2.0"/>
              </w:rPr>
            </w:pPr>
            <w:r w:rsidRPr="009701F8">
              <w:t>Config 1,2,3</w:t>
            </w:r>
          </w:p>
        </w:tc>
        <w:tc>
          <w:tcPr>
            <w:tcW w:w="1960" w:type="dxa"/>
            <w:gridSpan w:val="2"/>
            <w:tcBorders>
              <w:bottom w:val="single" w:sz="4" w:space="0" w:color="auto"/>
            </w:tcBorders>
          </w:tcPr>
          <w:p w14:paraId="6AEB7622" w14:textId="77777777" w:rsidR="00B95CA8" w:rsidRPr="009701F8" w:rsidRDefault="00B95CA8" w:rsidP="002544A3">
            <w:pPr>
              <w:pStyle w:val="TAC"/>
            </w:pPr>
            <w:r w:rsidRPr="009701F8">
              <w:rPr>
                <w:rFonts w:cs="v4.2.0"/>
              </w:rPr>
              <w:t>1</w:t>
            </w:r>
          </w:p>
        </w:tc>
        <w:tc>
          <w:tcPr>
            <w:tcW w:w="2202" w:type="dxa"/>
            <w:gridSpan w:val="3"/>
            <w:tcBorders>
              <w:bottom w:val="single" w:sz="4" w:space="0" w:color="auto"/>
            </w:tcBorders>
          </w:tcPr>
          <w:p w14:paraId="661FD549" w14:textId="77777777" w:rsidR="00B95CA8" w:rsidRPr="009701F8" w:rsidRDefault="00B95CA8" w:rsidP="002544A3">
            <w:pPr>
              <w:pStyle w:val="TAC"/>
            </w:pPr>
            <w:r w:rsidRPr="009701F8">
              <w:rPr>
                <w:rFonts w:cs="v4.2.0"/>
              </w:rPr>
              <w:t>2</w:t>
            </w:r>
          </w:p>
        </w:tc>
      </w:tr>
      <w:tr w:rsidR="00B95CA8" w:rsidRPr="009701F8" w14:paraId="75CBBE16" w14:textId="77777777" w:rsidTr="002544A3">
        <w:trPr>
          <w:cantSplit/>
          <w:trHeight w:val="150"/>
        </w:trPr>
        <w:tc>
          <w:tcPr>
            <w:tcW w:w="2628" w:type="dxa"/>
            <w:gridSpan w:val="2"/>
            <w:tcBorders>
              <w:left w:val="single" w:sz="4" w:space="0" w:color="auto"/>
              <w:bottom w:val="nil"/>
            </w:tcBorders>
          </w:tcPr>
          <w:p w14:paraId="15C930C9" w14:textId="77777777" w:rsidR="00B95CA8" w:rsidRPr="009701F8" w:rsidRDefault="00B95CA8" w:rsidP="002544A3">
            <w:pPr>
              <w:pStyle w:val="TAL"/>
            </w:pPr>
            <w:r w:rsidRPr="009701F8">
              <w:t>Duplex mode</w:t>
            </w:r>
          </w:p>
        </w:tc>
        <w:tc>
          <w:tcPr>
            <w:tcW w:w="876" w:type="dxa"/>
          </w:tcPr>
          <w:p w14:paraId="62614C62" w14:textId="77777777" w:rsidR="00B95CA8" w:rsidRPr="009701F8" w:rsidRDefault="00B95CA8" w:rsidP="002544A3">
            <w:pPr>
              <w:pStyle w:val="TAC"/>
              <w:rPr>
                <w:rFonts w:cs="v4.2.0"/>
              </w:rPr>
            </w:pPr>
          </w:p>
        </w:tc>
        <w:tc>
          <w:tcPr>
            <w:tcW w:w="1280" w:type="dxa"/>
            <w:tcBorders>
              <w:bottom w:val="single" w:sz="4" w:space="0" w:color="auto"/>
            </w:tcBorders>
          </w:tcPr>
          <w:p w14:paraId="49BC42BD"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56591F28" w14:textId="77777777" w:rsidR="00B95CA8" w:rsidRPr="009701F8" w:rsidRDefault="00B95CA8" w:rsidP="002544A3">
            <w:pPr>
              <w:pStyle w:val="TAC"/>
            </w:pPr>
            <w:r w:rsidRPr="009701F8">
              <w:t>FDD</w:t>
            </w:r>
          </w:p>
        </w:tc>
        <w:tc>
          <w:tcPr>
            <w:tcW w:w="2202" w:type="dxa"/>
            <w:gridSpan w:val="3"/>
            <w:tcBorders>
              <w:bottom w:val="single" w:sz="4" w:space="0" w:color="auto"/>
            </w:tcBorders>
          </w:tcPr>
          <w:p w14:paraId="340D1AD9" w14:textId="77777777" w:rsidR="00B95CA8" w:rsidRPr="009701F8" w:rsidRDefault="00B95CA8" w:rsidP="002544A3">
            <w:pPr>
              <w:pStyle w:val="TAC"/>
            </w:pPr>
            <w:r w:rsidRPr="009701F8">
              <w:t>TDD</w:t>
            </w:r>
          </w:p>
        </w:tc>
      </w:tr>
      <w:tr w:rsidR="00B95CA8" w:rsidRPr="009701F8" w14:paraId="10C9B17A" w14:textId="77777777" w:rsidTr="002544A3">
        <w:trPr>
          <w:cantSplit/>
          <w:trHeight w:val="150"/>
        </w:trPr>
        <w:tc>
          <w:tcPr>
            <w:tcW w:w="2628" w:type="dxa"/>
            <w:gridSpan w:val="2"/>
            <w:tcBorders>
              <w:top w:val="nil"/>
              <w:left w:val="single" w:sz="4" w:space="0" w:color="auto"/>
            </w:tcBorders>
          </w:tcPr>
          <w:p w14:paraId="2448483B" w14:textId="77777777" w:rsidR="00B95CA8" w:rsidRPr="009701F8" w:rsidRDefault="00B95CA8" w:rsidP="002544A3">
            <w:pPr>
              <w:pStyle w:val="TAL"/>
              <w:rPr>
                <w:bCs/>
              </w:rPr>
            </w:pPr>
          </w:p>
        </w:tc>
        <w:tc>
          <w:tcPr>
            <w:tcW w:w="876" w:type="dxa"/>
          </w:tcPr>
          <w:p w14:paraId="0407CB31" w14:textId="77777777" w:rsidR="00B95CA8" w:rsidRPr="009701F8" w:rsidRDefault="00B95CA8" w:rsidP="002544A3">
            <w:pPr>
              <w:pStyle w:val="TAC"/>
              <w:rPr>
                <w:rFonts w:cs="v4.2.0"/>
              </w:rPr>
            </w:pPr>
          </w:p>
        </w:tc>
        <w:tc>
          <w:tcPr>
            <w:tcW w:w="1280" w:type="dxa"/>
            <w:tcBorders>
              <w:bottom w:val="single" w:sz="4" w:space="0" w:color="auto"/>
            </w:tcBorders>
          </w:tcPr>
          <w:p w14:paraId="3A0ABC6A" w14:textId="77777777" w:rsidR="00B95CA8" w:rsidRPr="009701F8" w:rsidRDefault="00B95CA8" w:rsidP="002544A3">
            <w:pPr>
              <w:pStyle w:val="TAC"/>
            </w:pPr>
            <w:r w:rsidRPr="009701F8">
              <w:t>Config 2,3</w:t>
            </w:r>
          </w:p>
        </w:tc>
        <w:tc>
          <w:tcPr>
            <w:tcW w:w="1960" w:type="dxa"/>
            <w:gridSpan w:val="2"/>
            <w:tcBorders>
              <w:bottom w:val="single" w:sz="4" w:space="0" w:color="auto"/>
            </w:tcBorders>
          </w:tcPr>
          <w:p w14:paraId="48EB0F64" w14:textId="77777777" w:rsidR="00B95CA8" w:rsidRPr="009701F8" w:rsidRDefault="00B95CA8" w:rsidP="002544A3">
            <w:pPr>
              <w:pStyle w:val="TAC"/>
            </w:pPr>
            <w:r w:rsidRPr="009701F8">
              <w:t>TDD</w:t>
            </w:r>
          </w:p>
        </w:tc>
        <w:tc>
          <w:tcPr>
            <w:tcW w:w="2202" w:type="dxa"/>
            <w:gridSpan w:val="3"/>
            <w:tcBorders>
              <w:bottom w:val="single" w:sz="4" w:space="0" w:color="auto"/>
            </w:tcBorders>
          </w:tcPr>
          <w:p w14:paraId="7CBA43D8" w14:textId="77777777" w:rsidR="00B95CA8" w:rsidRPr="009701F8" w:rsidRDefault="00B95CA8" w:rsidP="002544A3">
            <w:pPr>
              <w:pStyle w:val="TAC"/>
            </w:pPr>
            <w:r w:rsidRPr="009701F8">
              <w:t>TDD</w:t>
            </w:r>
          </w:p>
        </w:tc>
      </w:tr>
      <w:tr w:rsidR="00B95CA8" w:rsidRPr="009701F8" w14:paraId="0159C04E" w14:textId="77777777" w:rsidTr="002544A3">
        <w:trPr>
          <w:cantSplit/>
          <w:trHeight w:val="150"/>
        </w:trPr>
        <w:tc>
          <w:tcPr>
            <w:tcW w:w="2628" w:type="dxa"/>
            <w:gridSpan w:val="2"/>
            <w:tcBorders>
              <w:left w:val="single" w:sz="4" w:space="0" w:color="auto"/>
              <w:bottom w:val="nil"/>
            </w:tcBorders>
          </w:tcPr>
          <w:p w14:paraId="24AA607A" w14:textId="77777777" w:rsidR="00B95CA8" w:rsidRPr="009701F8" w:rsidRDefault="00B95CA8" w:rsidP="002544A3">
            <w:pPr>
              <w:pStyle w:val="TAL"/>
              <w:rPr>
                <w:bCs/>
              </w:rPr>
            </w:pPr>
            <w:r w:rsidRPr="009701F8">
              <w:rPr>
                <w:bCs/>
              </w:rPr>
              <w:t>TDD configuration</w:t>
            </w:r>
          </w:p>
        </w:tc>
        <w:tc>
          <w:tcPr>
            <w:tcW w:w="876" w:type="dxa"/>
          </w:tcPr>
          <w:p w14:paraId="3743E2EA" w14:textId="77777777" w:rsidR="00B95CA8" w:rsidRPr="009701F8" w:rsidRDefault="00B95CA8" w:rsidP="002544A3">
            <w:pPr>
              <w:pStyle w:val="TAC"/>
              <w:rPr>
                <w:rFonts w:cs="v4.2.0"/>
              </w:rPr>
            </w:pPr>
          </w:p>
        </w:tc>
        <w:tc>
          <w:tcPr>
            <w:tcW w:w="1280" w:type="dxa"/>
            <w:tcBorders>
              <w:bottom w:val="single" w:sz="4" w:space="0" w:color="auto"/>
            </w:tcBorders>
          </w:tcPr>
          <w:p w14:paraId="4265067F"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38B707A9" w14:textId="77777777" w:rsidR="00B95CA8" w:rsidRPr="009701F8" w:rsidRDefault="00B95CA8" w:rsidP="002544A3">
            <w:pPr>
              <w:pStyle w:val="TAC"/>
            </w:pPr>
            <w:r w:rsidRPr="009701F8">
              <w:t>Not Applicable</w:t>
            </w:r>
          </w:p>
        </w:tc>
        <w:tc>
          <w:tcPr>
            <w:tcW w:w="2202" w:type="dxa"/>
            <w:gridSpan w:val="3"/>
            <w:tcBorders>
              <w:bottom w:val="single" w:sz="4" w:space="0" w:color="auto"/>
            </w:tcBorders>
          </w:tcPr>
          <w:p w14:paraId="60ADA9D8" w14:textId="77777777" w:rsidR="00B95CA8" w:rsidRPr="009701F8" w:rsidRDefault="00B95CA8" w:rsidP="002544A3">
            <w:pPr>
              <w:pStyle w:val="TAC"/>
            </w:pPr>
            <w:r w:rsidRPr="009701F8">
              <w:t>TDDConf.3.1</w:t>
            </w:r>
          </w:p>
        </w:tc>
      </w:tr>
      <w:tr w:rsidR="00B95CA8" w:rsidRPr="009701F8" w14:paraId="4E315C51" w14:textId="77777777" w:rsidTr="002544A3">
        <w:trPr>
          <w:cantSplit/>
          <w:trHeight w:val="150"/>
        </w:trPr>
        <w:tc>
          <w:tcPr>
            <w:tcW w:w="2628" w:type="dxa"/>
            <w:gridSpan w:val="2"/>
            <w:tcBorders>
              <w:top w:val="nil"/>
              <w:left w:val="single" w:sz="4" w:space="0" w:color="auto"/>
              <w:bottom w:val="nil"/>
            </w:tcBorders>
          </w:tcPr>
          <w:p w14:paraId="6B3314F9" w14:textId="77777777" w:rsidR="00B95CA8" w:rsidRPr="009701F8" w:rsidRDefault="00B95CA8" w:rsidP="002544A3">
            <w:pPr>
              <w:pStyle w:val="TAL"/>
              <w:rPr>
                <w:bCs/>
              </w:rPr>
            </w:pPr>
          </w:p>
        </w:tc>
        <w:tc>
          <w:tcPr>
            <w:tcW w:w="876" w:type="dxa"/>
          </w:tcPr>
          <w:p w14:paraId="21B88DD8" w14:textId="77777777" w:rsidR="00B95CA8" w:rsidRPr="009701F8" w:rsidRDefault="00B95CA8" w:rsidP="002544A3">
            <w:pPr>
              <w:pStyle w:val="TAC"/>
              <w:rPr>
                <w:rFonts w:cs="v4.2.0"/>
              </w:rPr>
            </w:pPr>
          </w:p>
        </w:tc>
        <w:tc>
          <w:tcPr>
            <w:tcW w:w="1280" w:type="dxa"/>
            <w:tcBorders>
              <w:bottom w:val="single" w:sz="4" w:space="0" w:color="auto"/>
            </w:tcBorders>
          </w:tcPr>
          <w:p w14:paraId="40266060" w14:textId="77777777" w:rsidR="00B95CA8" w:rsidRPr="009701F8" w:rsidRDefault="00B95CA8" w:rsidP="002544A3">
            <w:pPr>
              <w:pStyle w:val="TAC"/>
            </w:pPr>
            <w:r w:rsidRPr="009701F8">
              <w:t>Config 2</w:t>
            </w:r>
          </w:p>
        </w:tc>
        <w:tc>
          <w:tcPr>
            <w:tcW w:w="1960" w:type="dxa"/>
            <w:gridSpan w:val="2"/>
            <w:tcBorders>
              <w:bottom w:val="single" w:sz="4" w:space="0" w:color="auto"/>
            </w:tcBorders>
          </w:tcPr>
          <w:p w14:paraId="1B4C129A" w14:textId="77777777" w:rsidR="00B95CA8" w:rsidRPr="009701F8" w:rsidRDefault="00B95CA8" w:rsidP="002544A3">
            <w:pPr>
              <w:pStyle w:val="TAC"/>
            </w:pPr>
            <w:r w:rsidRPr="009701F8">
              <w:t>TDDConf.1.1</w:t>
            </w:r>
          </w:p>
        </w:tc>
        <w:tc>
          <w:tcPr>
            <w:tcW w:w="2202" w:type="dxa"/>
            <w:gridSpan w:val="3"/>
            <w:tcBorders>
              <w:bottom w:val="single" w:sz="4" w:space="0" w:color="auto"/>
            </w:tcBorders>
          </w:tcPr>
          <w:p w14:paraId="50725B9C" w14:textId="77777777" w:rsidR="00B95CA8" w:rsidRPr="009701F8" w:rsidRDefault="00B95CA8" w:rsidP="002544A3">
            <w:pPr>
              <w:pStyle w:val="TAC"/>
            </w:pPr>
            <w:r w:rsidRPr="009701F8">
              <w:t>TDDConf.3.1</w:t>
            </w:r>
          </w:p>
        </w:tc>
      </w:tr>
      <w:tr w:rsidR="00B95CA8" w:rsidRPr="009701F8" w14:paraId="1CC50CCF" w14:textId="77777777" w:rsidTr="002544A3">
        <w:trPr>
          <w:cantSplit/>
          <w:trHeight w:val="150"/>
        </w:trPr>
        <w:tc>
          <w:tcPr>
            <w:tcW w:w="2628" w:type="dxa"/>
            <w:gridSpan w:val="2"/>
            <w:tcBorders>
              <w:top w:val="nil"/>
              <w:left w:val="single" w:sz="4" w:space="0" w:color="auto"/>
            </w:tcBorders>
          </w:tcPr>
          <w:p w14:paraId="56AF77CD" w14:textId="77777777" w:rsidR="00B95CA8" w:rsidRPr="009701F8" w:rsidRDefault="00B95CA8" w:rsidP="002544A3">
            <w:pPr>
              <w:pStyle w:val="TAL"/>
              <w:rPr>
                <w:bCs/>
              </w:rPr>
            </w:pPr>
          </w:p>
        </w:tc>
        <w:tc>
          <w:tcPr>
            <w:tcW w:w="876" w:type="dxa"/>
          </w:tcPr>
          <w:p w14:paraId="2493CE4A" w14:textId="77777777" w:rsidR="00B95CA8" w:rsidRPr="009701F8" w:rsidRDefault="00B95CA8" w:rsidP="002544A3">
            <w:pPr>
              <w:pStyle w:val="TAC"/>
              <w:rPr>
                <w:rFonts w:cs="v4.2.0"/>
              </w:rPr>
            </w:pPr>
          </w:p>
        </w:tc>
        <w:tc>
          <w:tcPr>
            <w:tcW w:w="1280" w:type="dxa"/>
            <w:tcBorders>
              <w:bottom w:val="single" w:sz="4" w:space="0" w:color="auto"/>
            </w:tcBorders>
          </w:tcPr>
          <w:p w14:paraId="555DA60D" w14:textId="77777777" w:rsidR="00B95CA8" w:rsidRPr="009701F8" w:rsidRDefault="00B95CA8" w:rsidP="002544A3">
            <w:pPr>
              <w:pStyle w:val="TAC"/>
            </w:pPr>
            <w:r w:rsidRPr="009701F8">
              <w:t>Config 3</w:t>
            </w:r>
          </w:p>
        </w:tc>
        <w:tc>
          <w:tcPr>
            <w:tcW w:w="1960" w:type="dxa"/>
            <w:gridSpan w:val="2"/>
            <w:tcBorders>
              <w:bottom w:val="single" w:sz="4" w:space="0" w:color="auto"/>
            </w:tcBorders>
          </w:tcPr>
          <w:p w14:paraId="04B83145" w14:textId="77777777" w:rsidR="00B95CA8" w:rsidRPr="009701F8" w:rsidRDefault="00B95CA8" w:rsidP="002544A3">
            <w:pPr>
              <w:pStyle w:val="TAC"/>
            </w:pPr>
            <w:r w:rsidRPr="009701F8">
              <w:t>TDDConf.2.1</w:t>
            </w:r>
          </w:p>
        </w:tc>
        <w:tc>
          <w:tcPr>
            <w:tcW w:w="2202" w:type="dxa"/>
            <w:gridSpan w:val="3"/>
            <w:tcBorders>
              <w:bottom w:val="single" w:sz="4" w:space="0" w:color="auto"/>
            </w:tcBorders>
          </w:tcPr>
          <w:p w14:paraId="2946D0CD" w14:textId="77777777" w:rsidR="00B95CA8" w:rsidRPr="009701F8" w:rsidRDefault="00B95CA8" w:rsidP="002544A3">
            <w:pPr>
              <w:pStyle w:val="TAC"/>
            </w:pPr>
            <w:r w:rsidRPr="009701F8">
              <w:t>TDDConf.3.1</w:t>
            </w:r>
          </w:p>
        </w:tc>
      </w:tr>
      <w:tr w:rsidR="00B95CA8" w:rsidRPr="009701F8" w14:paraId="2C875F9F" w14:textId="77777777" w:rsidTr="002544A3">
        <w:trPr>
          <w:cantSplit/>
          <w:trHeight w:val="150"/>
        </w:trPr>
        <w:tc>
          <w:tcPr>
            <w:tcW w:w="2628" w:type="dxa"/>
            <w:gridSpan w:val="2"/>
            <w:tcBorders>
              <w:left w:val="single" w:sz="4" w:space="0" w:color="auto"/>
              <w:bottom w:val="nil"/>
            </w:tcBorders>
          </w:tcPr>
          <w:p w14:paraId="4E892DDA" w14:textId="77777777" w:rsidR="00B95CA8" w:rsidRPr="009701F8" w:rsidRDefault="00B95CA8" w:rsidP="002544A3">
            <w:pPr>
              <w:pStyle w:val="TAL"/>
            </w:pPr>
            <w:r w:rsidRPr="009701F8">
              <w:rPr>
                <w:bCs/>
              </w:rPr>
              <w:t>BW</w:t>
            </w:r>
            <w:r w:rsidRPr="009701F8">
              <w:rPr>
                <w:vertAlign w:val="subscript"/>
              </w:rPr>
              <w:t>channel</w:t>
            </w:r>
          </w:p>
        </w:tc>
        <w:tc>
          <w:tcPr>
            <w:tcW w:w="876" w:type="dxa"/>
            <w:tcBorders>
              <w:bottom w:val="nil"/>
            </w:tcBorders>
          </w:tcPr>
          <w:p w14:paraId="7FB0D710" w14:textId="77777777" w:rsidR="00B95CA8" w:rsidRPr="009701F8" w:rsidRDefault="00B95CA8" w:rsidP="002544A3">
            <w:pPr>
              <w:pStyle w:val="TAC"/>
            </w:pPr>
            <w:r w:rsidRPr="009701F8">
              <w:rPr>
                <w:rFonts w:cs="v4.2.0"/>
              </w:rPr>
              <w:t>MHz</w:t>
            </w:r>
          </w:p>
        </w:tc>
        <w:tc>
          <w:tcPr>
            <w:tcW w:w="1280" w:type="dxa"/>
            <w:tcBorders>
              <w:bottom w:val="single" w:sz="4" w:space="0" w:color="auto"/>
            </w:tcBorders>
          </w:tcPr>
          <w:p w14:paraId="3E377CF8"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1C20F2E"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3CCD56CA"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3DFE77C1" w14:textId="77777777" w:rsidTr="002544A3">
        <w:trPr>
          <w:cantSplit/>
          <w:trHeight w:val="150"/>
        </w:trPr>
        <w:tc>
          <w:tcPr>
            <w:tcW w:w="2628" w:type="dxa"/>
            <w:gridSpan w:val="2"/>
            <w:tcBorders>
              <w:top w:val="nil"/>
              <w:left w:val="single" w:sz="4" w:space="0" w:color="auto"/>
              <w:bottom w:val="nil"/>
            </w:tcBorders>
          </w:tcPr>
          <w:p w14:paraId="606C213D" w14:textId="77777777" w:rsidR="00B95CA8" w:rsidRPr="009701F8" w:rsidRDefault="00B95CA8" w:rsidP="002544A3">
            <w:pPr>
              <w:pStyle w:val="TAL"/>
              <w:rPr>
                <w:bCs/>
              </w:rPr>
            </w:pPr>
          </w:p>
        </w:tc>
        <w:tc>
          <w:tcPr>
            <w:tcW w:w="876" w:type="dxa"/>
            <w:tcBorders>
              <w:top w:val="nil"/>
              <w:bottom w:val="nil"/>
            </w:tcBorders>
          </w:tcPr>
          <w:p w14:paraId="2F441021" w14:textId="77777777" w:rsidR="00B95CA8" w:rsidRPr="009701F8" w:rsidRDefault="00B95CA8" w:rsidP="002544A3">
            <w:pPr>
              <w:pStyle w:val="TAC"/>
              <w:rPr>
                <w:rFonts w:cs="v4.2.0"/>
              </w:rPr>
            </w:pPr>
          </w:p>
        </w:tc>
        <w:tc>
          <w:tcPr>
            <w:tcW w:w="1280" w:type="dxa"/>
            <w:tcBorders>
              <w:bottom w:val="single" w:sz="4" w:space="0" w:color="auto"/>
            </w:tcBorders>
          </w:tcPr>
          <w:p w14:paraId="612B9C33"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6114450A"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61A97BC7"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7F0E15C7" w14:textId="77777777" w:rsidTr="002544A3">
        <w:trPr>
          <w:cantSplit/>
          <w:trHeight w:val="150"/>
        </w:trPr>
        <w:tc>
          <w:tcPr>
            <w:tcW w:w="2628" w:type="dxa"/>
            <w:gridSpan w:val="2"/>
            <w:tcBorders>
              <w:top w:val="nil"/>
              <w:left w:val="single" w:sz="4" w:space="0" w:color="auto"/>
              <w:bottom w:val="single" w:sz="4" w:space="0" w:color="auto"/>
            </w:tcBorders>
          </w:tcPr>
          <w:p w14:paraId="6645079E" w14:textId="77777777" w:rsidR="00B95CA8" w:rsidRPr="009701F8" w:rsidRDefault="00B95CA8" w:rsidP="002544A3">
            <w:pPr>
              <w:pStyle w:val="TAL"/>
              <w:rPr>
                <w:bCs/>
              </w:rPr>
            </w:pPr>
          </w:p>
        </w:tc>
        <w:tc>
          <w:tcPr>
            <w:tcW w:w="876" w:type="dxa"/>
            <w:tcBorders>
              <w:top w:val="nil"/>
              <w:bottom w:val="single" w:sz="4" w:space="0" w:color="auto"/>
            </w:tcBorders>
          </w:tcPr>
          <w:p w14:paraId="014236CE" w14:textId="77777777" w:rsidR="00B95CA8" w:rsidRPr="009701F8" w:rsidRDefault="00B95CA8" w:rsidP="002544A3">
            <w:pPr>
              <w:pStyle w:val="TAC"/>
              <w:rPr>
                <w:rFonts w:cs="v4.2.0"/>
              </w:rPr>
            </w:pPr>
          </w:p>
        </w:tc>
        <w:tc>
          <w:tcPr>
            <w:tcW w:w="1280" w:type="dxa"/>
            <w:tcBorders>
              <w:bottom w:val="single" w:sz="4" w:space="0" w:color="auto"/>
            </w:tcBorders>
          </w:tcPr>
          <w:p w14:paraId="643D40B8"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1CE8C26A"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28772D35"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4258876" w14:textId="77777777" w:rsidTr="002544A3">
        <w:trPr>
          <w:cantSplit/>
          <w:trHeight w:val="81"/>
        </w:trPr>
        <w:tc>
          <w:tcPr>
            <w:tcW w:w="2628" w:type="dxa"/>
            <w:gridSpan w:val="2"/>
            <w:tcBorders>
              <w:left w:val="single" w:sz="4" w:space="0" w:color="auto"/>
              <w:bottom w:val="nil"/>
            </w:tcBorders>
          </w:tcPr>
          <w:p w14:paraId="5A667717" w14:textId="77777777" w:rsidR="00B95CA8" w:rsidRPr="009701F8" w:rsidRDefault="00B95CA8" w:rsidP="002544A3">
            <w:pPr>
              <w:pStyle w:val="TAL"/>
              <w:rPr>
                <w:bCs/>
              </w:rPr>
            </w:pPr>
            <w:r w:rsidRPr="009701F8">
              <w:t>BWP BW</w:t>
            </w:r>
          </w:p>
        </w:tc>
        <w:tc>
          <w:tcPr>
            <w:tcW w:w="876" w:type="dxa"/>
            <w:tcBorders>
              <w:bottom w:val="nil"/>
            </w:tcBorders>
          </w:tcPr>
          <w:p w14:paraId="27F39AAD" w14:textId="77777777" w:rsidR="00B95CA8" w:rsidRPr="009701F8" w:rsidRDefault="00B95CA8" w:rsidP="002544A3">
            <w:pPr>
              <w:pStyle w:val="TAC"/>
            </w:pPr>
            <w:r w:rsidRPr="009701F8">
              <w:t>MHz</w:t>
            </w:r>
          </w:p>
        </w:tc>
        <w:tc>
          <w:tcPr>
            <w:tcW w:w="1280" w:type="dxa"/>
            <w:tcBorders>
              <w:bottom w:val="single" w:sz="4" w:space="0" w:color="auto"/>
            </w:tcBorders>
          </w:tcPr>
          <w:p w14:paraId="4781B936"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56AB28B4"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7F45644B"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516DCDA" w14:textId="77777777" w:rsidTr="002544A3">
        <w:trPr>
          <w:cantSplit/>
          <w:trHeight w:val="87"/>
        </w:trPr>
        <w:tc>
          <w:tcPr>
            <w:tcW w:w="2628" w:type="dxa"/>
            <w:gridSpan w:val="2"/>
            <w:tcBorders>
              <w:top w:val="nil"/>
              <w:left w:val="single" w:sz="4" w:space="0" w:color="auto"/>
              <w:bottom w:val="nil"/>
            </w:tcBorders>
          </w:tcPr>
          <w:p w14:paraId="4EF0CA0B" w14:textId="77777777" w:rsidR="00B95CA8" w:rsidRPr="009701F8" w:rsidRDefault="00B95CA8" w:rsidP="002544A3">
            <w:pPr>
              <w:pStyle w:val="TAL"/>
              <w:rPr>
                <w:bCs/>
              </w:rPr>
            </w:pPr>
          </w:p>
        </w:tc>
        <w:tc>
          <w:tcPr>
            <w:tcW w:w="876" w:type="dxa"/>
            <w:tcBorders>
              <w:top w:val="nil"/>
              <w:bottom w:val="nil"/>
            </w:tcBorders>
          </w:tcPr>
          <w:p w14:paraId="0683E429" w14:textId="77777777" w:rsidR="00B95CA8" w:rsidRPr="009701F8" w:rsidRDefault="00B95CA8" w:rsidP="002544A3">
            <w:pPr>
              <w:pStyle w:val="TAC"/>
            </w:pPr>
          </w:p>
        </w:tc>
        <w:tc>
          <w:tcPr>
            <w:tcW w:w="1280" w:type="dxa"/>
            <w:tcBorders>
              <w:bottom w:val="single" w:sz="4" w:space="0" w:color="auto"/>
            </w:tcBorders>
          </w:tcPr>
          <w:p w14:paraId="0CD4BC69"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584CAE82"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10CF8B12"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860D4CE" w14:textId="77777777" w:rsidTr="002544A3">
        <w:trPr>
          <w:cantSplit/>
          <w:trHeight w:val="36"/>
        </w:trPr>
        <w:tc>
          <w:tcPr>
            <w:tcW w:w="2628" w:type="dxa"/>
            <w:gridSpan w:val="2"/>
            <w:tcBorders>
              <w:top w:val="nil"/>
              <w:left w:val="single" w:sz="4" w:space="0" w:color="auto"/>
              <w:bottom w:val="single" w:sz="4" w:space="0" w:color="auto"/>
            </w:tcBorders>
          </w:tcPr>
          <w:p w14:paraId="59234A38" w14:textId="77777777" w:rsidR="00B95CA8" w:rsidRPr="009701F8" w:rsidRDefault="00B95CA8" w:rsidP="002544A3">
            <w:pPr>
              <w:pStyle w:val="TAL"/>
              <w:rPr>
                <w:bCs/>
              </w:rPr>
            </w:pPr>
          </w:p>
        </w:tc>
        <w:tc>
          <w:tcPr>
            <w:tcW w:w="876" w:type="dxa"/>
            <w:tcBorders>
              <w:top w:val="nil"/>
              <w:bottom w:val="single" w:sz="4" w:space="0" w:color="auto"/>
            </w:tcBorders>
          </w:tcPr>
          <w:p w14:paraId="39E33AEF" w14:textId="77777777" w:rsidR="00B95CA8" w:rsidRPr="009701F8" w:rsidRDefault="00B95CA8" w:rsidP="002544A3">
            <w:pPr>
              <w:pStyle w:val="TAC"/>
            </w:pPr>
          </w:p>
        </w:tc>
        <w:tc>
          <w:tcPr>
            <w:tcW w:w="1280" w:type="dxa"/>
            <w:tcBorders>
              <w:bottom w:val="single" w:sz="4" w:space="0" w:color="auto"/>
            </w:tcBorders>
          </w:tcPr>
          <w:p w14:paraId="5D58AE93"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E2E2FBF"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3CEA6CE8"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258AD69" w14:textId="77777777" w:rsidTr="002544A3">
        <w:trPr>
          <w:cantSplit/>
          <w:trHeight w:val="259"/>
        </w:trPr>
        <w:tc>
          <w:tcPr>
            <w:tcW w:w="1310" w:type="dxa"/>
            <w:tcBorders>
              <w:left w:val="single" w:sz="4" w:space="0" w:color="auto"/>
              <w:bottom w:val="nil"/>
            </w:tcBorders>
          </w:tcPr>
          <w:p w14:paraId="05D0921F" w14:textId="77777777" w:rsidR="00B95CA8" w:rsidRPr="009701F8" w:rsidRDefault="00B95CA8" w:rsidP="002544A3">
            <w:pPr>
              <w:pStyle w:val="TAL"/>
            </w:pPr>
            <w:bookmarkStart w:id="428" w:name="OLE_LINK7"/>
            <w:r w:rsidRPr="009701F8">
              <w:t>BWP configuration</w:t>
            </w:r>
          </w:p>
        </w:tc>
        <w:tc>
          <w:tcPr>
            <w:tcW w:w="1318" w:type="dxa"/>
            <w:tcBorders>
              <w:left w:val="single" w:sz="4" w:space="0" w:color="auto"/>
            </w:tcBorders>
          </w:tcPr>
          <w:p w14:paraId="2D8253FA" w14:textId="77777777" w:rsidR="00B95CA8" w:rsidRPr="009701F8" w:rsidRDefault="00B95CA8" w:rsidP="002544A3">
            <w:pPr>
              <w:pStyle w:val="TAL"/>
            </w:pPr>
            <w:r w:rsidRPr="009701F8">
              <w:t>Initial DL BWP</w:t>
            </w:r>
          </w:p>
        </w:tc>
        <w:tc>
          <w:tcPr>
            <w:tcW w:w="876" w:type="dxa"/>
            <w:tcBorders>
              <w:bottom w:val="single" w:sz="4" w:space="0" w:color="auto"/>
            </w:tcBorders>
          </w:tcPr>
          <w:p w14:paraId="7BDC77CE" w14:textId="77777777" w:rsidR="00B95CA8" w:rsidRPr="009701F8" w:rsidRDefault="00B95CA8" w:rsidP="002544A3">
            <w:pPr>
              <w:pStyle w:val="TAC"/>
            </w:pPr>
          </w:p>
        </w:tc>
        <w:tc>
          <w:tcPr>
            <w:tcW w:w="1280" w:type="dxa"/>
            <w:tcBorders>
              <w:bottom w:val="nil"/>
            </w:tcBorders>
          </w:tcPr>
          <w:p w14:paraId="53ED1FCF" w14:textId="77777777" w:rsidR="00B95CA8" w:rsidRPr="009701F8" w:rsidRDefault="00B95CA8" w:rsidP="002544A3">
            <w:pPr>
              <w:pStyle w:val="TAC"/>
            </w:pPr>
            <w:r w:rsidRPr="009701F8">
              <w:t>Config</w:t>
            </w:r>
            <w:r w:rsidRPr="009701F8">
              <w:rPr>
                <w:szCs w:val="18"/>
              </w:rPr>
              <w:t xml:space="preserve"> 1,2,3</w:t>
            </w:r>
          </w:p>
        </w:tc>
        <w:tc>
          <w:tcPr>
            <w:tcW w:w="1960" w:type="dxa"/>
            <w:gridSpan w:val="2"/>
            <w:tcBorders>
              <w:bottom w:val="single" w:sz="4" w:space="0" w:color="auto"/>
            </w:tcBorders>
          </w:tcPr>
          <w:p w14:paraId="4AEA1959" w14:textId="77777777" w:rsidR="00B95CA8" w:rsidRPr="009701F8" w:rsidRDefault="00B95CA8" w:rsidP="002544A3">
            <w:pPr>
              <w:pStyle w:val="TAC"/>
            </w:pPr>
            <w:r w:rsidRPr="009701F8">
              <w:t>DLBWP.0.1</w:t>
            </w:r>
          </w:p>
        </w:tc>
        <w:tc>
          <w:tcPr>
            <w:tcW w:w="2202" w:type="dxa"/>
            <w:gridSpan w:val="3"/>
            <w:tcBorders>
              <w:bottom w:val="single" w:sz="4" w:space="0" w:color="auto"/>
            </w:tcBorders>
          </w:tcPr>
          <w:p w14:paraId="11DB3A4F" w14:textId="77777777" w:rsidR="00B95CA8" w:rsidRPr="009701F8" w:rsidRDefault="00B95CA8" w:rsidP="002544A3">
            <w:pPr>
              <w:pStyle w:val="TAC"/>
            </w:pPr>
            <w:r w:rsidRPr="009701F8">
              <w:t>N/A</w:t>
            </w:r>
          </w:p>
        </w:tc>
      </w:tr>
      <w:bookmarkEnd w:id="428"/>
      <w:tr w:rsidR="00B95CA8" w:rsidRPr="009701F8" w14:paraId="3EFC3C69" w14:textId="77777777" w:rsidTr="002544A3">
        <w:trPr>
          <w:cantSplit/>
          <w:trHeight w:val="259"/>
        </w:trPr>
        <w:tc>
          <w:tcPr>
            <w:tcW w:w="1310" w:type="dxa"/>
            <w:tcBorders>
              <w:top w:val="nil"/>
              <w:left w:val="single" w:sz="4" w:space="0" w:color="auto"/>
              <w:bottom w:val="nil"/>
            </w:tcBorders>
          </w:tcPr>
          <w:p w14:paraId="3F015E46" w14:textId="77777777" w:rsidR="00B95CA8" w:rsidRPr="009701F8" w:rsidRDefault="00B95CA8" w:rsidP="002544A3">
            <w:pPr>
              <w:pStyle w:val="TAL"/>
            </w:pPr>
          </w:p>
        </w:tc>
        <w:tc>
          <w:tcPr>
            <w:tcW w:w="1318" w:type="dxa"/>
            <w:tcBorders>
              <w:left w:val="single" w:sz="4" w:space="0" w:color="auto"/>
            </w:tcBorders>
          </w:tcPr>
          <w:p w14:paraId="328A880F" w14:textId="77777777" w:rsidR="00B95CA8" w:rsidRPr="009701F8" w:rsidRDefault="00B95CA8" w:rsidP="002544A3">
            <w:pPr>
              <w:pStyle w:val="TAL"/>
            </w:pPr>
            <w:r w:rsidRPr="009701F8">
              <w:t>Initial UL BWP</w:t>
            </w:r>
          </w:p>
        </w:tc>
        <w:tc>
          <w:tcPr>
            <w:tcW w:w="876" w:type="dxa"/>
            <w:tcBorders>
              <w:bottom w:val="single" w:sz="4" w:space="0" w:color="auto"/>
            </w:tcBorders>
          </w:tcPr>
          <w:p w14:paraId="07927F1E" w14:textId="77777777" w:rsidR="00B95CA8" w:rsidRPr="009701F8" w:rsidRDefault="00B95CA8" w:rsidP="002544A3">
            <w:pPr>
              <w:pStyle w:val="TAC"/>
            </w:pPr>
          </w:p>
        </w:tc>
        <w:tc>
          <w:tcPr>
            <w:tcW w:w="1280" w:type="dxa"/>
            <w:tcBorders>
              <w:top w:val="nil"/>
              <w:bottom w:val="nil"/>
            </w:tcBorders>
          </w:tcPr>
          <w:p w14:paraId="1A23694F" w14:textId="77777777" w:rsidR="00B95CA8" w:rsidRPr="009701F8" w:rsidRDefault="00B95CA8" w:rsidP="002544A3">
            <w:pPr>
              <w:pStyle w:val="TAC"/>
            </w:pPr>
          </w:p>
        </w:tc>
        <w:tc>
          <w:tcPr>
            <w:tcW w:w="1960" w:type="dxa"/>
            <w:gridSpan w:val="2"/>
            <w:tcBorders>
              <w:bottom w:val="single" w:sz="4" w:space="0" w:color="auto"/>
            </w:tcBorders>
          </w:tcPr>
          <w:p w14:paraId="5B8BB325" w14:textId="77777777" w:rsidR="00B95CA8" w:rsidRPr="009701F8" w:rsidRDefault="00B95CA8" w:rsidP="002544A3">
            <w:pPr>
              <w:pStyle w:val="TAC"/>
            </w:pPr>
            <w:r w:rsidRPr="009701F8">
              <w:t>ULBWP.0.1</w:t>
            </w:r>
          </w:p>
        </w:tc>
        <w:tc>
          <w:tcPr>
            <w:tcW w:w="2202" w:type="dxa"/>
            <w:gridSpan w:val="3"/>
            <w:tcBorders>
              <w:bottom w:val="single" w:sz="4" w:space="0" w:color="auto"/>
            </w:tcBorders>
          </w:tcPr>
          <w:p w14:paraId="19647C2B" w14:textId="77777777" w:rsidR="00B95CA8" w:rsidRPr="009701F8" w:rsidRDefault="00B95CA8" w:rsidP="002544A3">
            <w:pPr>
              <w:pStyle w:val="TAC"/>
            </w:pPr>
            <w:r w:rsidRPr="009701F8">
              <w:t>N/A</w:t>
            </w:r>
          </w:p>
        </w:tc>
      </w:tr>
      <w:tr w:rsidR="00B95CA8" w:rsidRPr="009701F8" w14:paraId="2B88CAB8" w14:textId="77777777" w:rsidTr="002544A3">
        <w:trPr>
          <w:cantSplit/>
          <w:trHeight w:val="232"/>
        </w:trPr>
        <w:tc>
          <w:tcPr>
            <w:tcW w:w="1310" w:type="dxa"/>
            <w:tcBorders>
              <w:top w:val="nil"/>
              <w:left w:val="single" w:sz="4" w:space="0" w:color="auto"/>
              <w:bottom w:val="nil"/>
            </w:tcBorders>
          </w:tcPr>
          <w:p w14:paraId="6DA66A39" w14:textId="77777777" w:rsidR="00B95CA8" w:rsidRPr="009701F8" w:rsidRDefault="00B95CA8" w:rsidP="002544A3">
            <w:pPr>
              <w:pStyle w:val="TAL"/>
            </w:pPr>
          </w:p>
        </w:tc>
        <w:tc>
          <w:tcPr>
            <w:tcW w:w="1318" w:type="dxa"/>
            <w:tcBorders>
              <w:left w:val="single" w:sz="4" w:space="0" w:color="auto"/>
            </w:tcBorders>
          </w:tcPr>
          <w:p w14:paraId="244603FF" w14:textId="77777777" w:rsidR="00B95CA8" w:rsidRPr="009701F8" w:rsidRDefault="00B95CA8" w:rsidP="002544A3">
            <w:pPr>
              <w:pStyle w:val="TAL"/>
            </w:pPr>
            <w:r w:rsidRPr="009701F8">
              <w:t>Dedicated DL BWP</w:t>
            </w:r>
          </w:p>
        </w:tc>
        <w:tc>
          <w:tcPr>
            <w:tcW w:w="876" w:type="dxa"/>
            <w:tcBorders>
              <w:bottom w:val="single" w:sz="4" w:space="0" w:color="auto"/>
            </w:tcBorders>
          </w:tcPr>
          <w:p w14:paraId="2D1407B5" w14:textId="77777777" w:rsidR="00B95CA8" w:rsidRPr="009701F8" w:rsidRDefault="00B95CA8" w:rsidP="002544A3">
            <w:pPr>
              <w:pStyle w:val="TAC"/>
            </w:pPr>
          </w:p>
        </w:tc>
        <w:tc>
          <w:tcPr>
            <w:tcW w:w="1280" w:type="dxa"/>
            <w:tcBorders>
              <w:top w:val="nil"/>
              <w:bottom w:val="nil"/>
            </w:tcBorders>
          </w:tcPr>
          <w:p w14:paraId="74787BD3" w14:textId="77777777" w:rsidR="00B95CA8" w:rsidRPr="009701F8" w:rsidRDefault="00B95CA8" w:rsidP="002544A3">
            <w:pPr>
              <w:pStyle w:val="TAC"/>
            </w:pPr>
          </w:p>
        </w:tc>
        <w:tc>
          <w:tcPr>
            <w:tcW w:w="1960" w:type="dxa"/>
            <w:gridSpan w:val="2"/>
            <w:tcBorders>
              <w:bottom w:val="single" w:sz="4" w:space="0" w:color="auto"/>
            </w:tcBorders>
          </w:tcPr>
          <w:p w14:paraId="4D333C05" w14:textId="77777777" w:rsidR="00B95CA8" w:rsidRPr="009701F8" w:rsidRDefault="00B95CA8" w:rsidP="002544A3">
            <w:pPr>
              <w:pStyle w:val="TAC"/>
            </w:pPr>
            <w:r w:rsidRPr="009701F8">
              <w:t>DLBWP.1.1</w:t>
            </w:r>
          </w:p>
        </w:tc>
        <w:tc>
          <w:tcPr>
            <w:tcW w:w="2202" w:type="dxa"/>
            <w:gridSpan w:val="3"/>
            <w:tcBorders>
              <w:bottom w:val="single" w:sz="4" w:space="0" w:color="auto"/>
            </w:tcBorders>
          </w:tcPr>
          <w:p w14:paraId="41927B16" w14:textId="77777777" w:rsidR="00B95CA8" w:rsidRPr="009701F8" w:rsidRDefault="00B95CA8" w:rsidP="002544A3">
            <w:pPr>
              <w:pStyle w:val="TAC"/>
            </w:pPr>
            <w:r w:rsidRPr="009701F8">
              <w:t>N/A</w:t>
            </w:r>
          </w:p>
        </w:tc>
      </w:tr>
      <w:tr w:rsidR="00B95CA8" w:rsidRPr="009701F8" w14:paraId="18132D43" w14:textId="77777777" w:rsidTr="002544A3">
        <w:trPr>
          <w:cantSplit/>
          <w:trHeight w:val="213"/>
        </w:trPr>
        <w:tc>
          <w:tcPr>
            <w:tcW w:w="1310" w:type="dxa"/>
            <w:tcBorders>
              <w:top w:val="nil"/>
              <w:left w:val="single" w:sz="4" w:space="0" w:color="auto"/>
              <w:bottom w:val="single" w:sz="4" w:space="0" w:color="auto"/>
            </w:tcBorders>
          </w:tcPr>
          <w:p w14:paraId="39D5B283" w14:textId="77777777" w:rsidR="00B95CA8" w:rsidRPr="009701F8" w:rsidRDefault="00B95CA8" w:rsidP="002544A3">
            <w:pPr>
              <w:pStyle w:val="TAL"/>
              <w:rPr>
                <w:bCs/>
              </w:rPr>
            </w:pPr>
          </w:p>
        </w:tc>
        <w:tc>
          <w:tcPr>
            <w:tcW w:w="1318" w:type="dxa"/>
            <w:tcBorders>
              <w:left w:val="single" w:sz="4" w:space="0" w:color="auto"/>
              <w:bottom w:val="single" w:sz="4" w:space="0" w:color="auto"/>
            </w:tcBorders>
          </w:tcPr>
          <w:p w14:paraId="562E11DF"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40708063" w14:textId="77777777" w:rsidR="00B95CA8" w:rsidRPr="009701F8" w:rsidRDefault="00B95CA8" w:rsidP="002544A3">
            <w:pPr>
              <w:pStyle w:val="TAC"/>
            </w:pPr>
          </w:p>
        </w:tc>
        <w:tc>
          <w:tcPr>
            <w:tcW w:w="1280" w:type="dxa"/>
            <w:tcBorders>
              <w:top w:val="nil"/>
              <w:bottom w:val="single" w:sz="4" w:space="0" w:color="auto"/>
            </w:tcBorders>
          </w:tcPr>
          <w:p w14:paraId="36FA30C7" w14:textId="77777777" w:rsidR="00B95CA8" w:rsidRPr="009701F8" w:rsidRDefault="00B95CA8" w:rsidP="002544A3">
            <w:pPr>
              <w:pStyle w:val="TAC"/>
            </w:pPr>
          </w:p>
        </w:tc>
        <w:tc>
          <w:tcPr>
            <w:tcW w:w="1960" w:type="dxa"/>
            <w:gridSpan w:val="2"/>
            <w:tcBorders>
              <w:bottom w:val="single" w:sz="4" w:space="0" w:color="auto"/>
            </w:tcBorders>
          </w:tcPr>
          <w:p w14:paraId="372E21D4" w14:textId="77777777" w:rsidR="00B95CA8" w:rsidRPr="009701F8" w:rsidRDefault="00B95CA8" w:rsidP="002544A3">
            <w:pPr>
              <w:pStyle w:val="TAC"/>
            </w:pPr>
            <w:r w:rsidRPr="009701F8">
              <w:t>ULBWP.1.1</w:t>
            </w:r>
          </w:p>
        </w:tc>
        <w:tc>
          <w:tcPr>
            <w:tcW w:w="2202" w:type="dxa"/>
            <w:gridSpan w:val="3"/>
            <w:tcBorders>
              <w:bottom w:val="single" w:sz="4" w:space="0" w:color="auto"/>
            </w:tcBorders>
          </w:tcPr>
          <w:p w14:paraId="7FD48C31" w14:textId="77777777" w:rsidR="00B95CA8" w:rsidRPr="009701F8" w:rsidRDefault="00B95CA8" w:rsidP="002544A3">
            <w:pPr>
              <w:pStyle w:val="TAC"/>
            </w:pPr>
            <w:r w:rsidRPr="009701F8">
              <w:t>N/A</w:t>
            </w:r>
          </w:p>
        </w:tc>
      </w:tr>
      <w:tr w:rsidR="00B95CA8" w:rsidRPr="009701F8" w14:paraId="61DCEB1C" w14:textId="77777777" w:rsidTr="002544A3">
        <w:trPr>
          <w:cantSplit/>
          <w:trHeight w:val="443"/>
        </w:trPr>
        <w:tc>
          <w:tcPr>
            <w:tcW w:w="2628" w:type="dxa"/>
            <w:gridSpan w:val="2"/>
            <w:tcBorders>
              <w:left w:val="single" w:sz="4" w:space="0" w:color="auto"/>
              <w:bottom w:val="single" w:sz="4" w:space="0" w:color="auto"/>
            </w:tcBorders>
          </w:tcPr>
          <w:p w14:paraId="32BC27C0"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774DC45E" w14:textId="77777777" w:rsidR="00B95CA8" w:rsidRPr="009701F8" w:rsidRDefault="00B95CA8" w:rsidP="002544A3">
            <w:pPr>
              <w:pStyle w:val="TAC"/>
            </w:pPr>
          </w:p>
        </w:tc>
        <w:tc>
          <w:tcPr>
            <w:tcW w:w="1280" w:type="dxa"/>
            <w:tcBorders>
              <w:bottom w:val="single" w:sz="4" w:space="0" w:color="auto"/>
            </w:tcBorders>
          </w:tcPr>
          <w:p w14:paraId="7D733F4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494EC395" w14:textId="77777777" w:rsidR="00B95CA8" w:rsidRPr="009701F8" w:rsidRDefault="00B95CA8" w:rsidP="002544A3">
            <w:pPr>
              <w:pStyle w:val="TAC"/>
              <w:rPr>
                <w:rFonts w:cs="v4.2.0"/>
              </w:rPr>
            </w:pPr>
            <w:r w:rsidRPr="009701F8">
              <w:t>OP.1</w:t>
            </w:r>
          </w:p>
        </w:tc>
        <w:tc>
          <w:tcPr>
            <w:tcW w:w="2202" w:type="dxa"/>
            <w:gridSpan w:val="3"/>
            <w:tcBorders>
              <w:bottom w:val="single" w:sz="4" w:space="0" w:color="auto"/>
            </w:tcBorders>
          </w:tcPr>
          <w:p w14:paraId="6DB207AA" w14:textId="77777777" w:rsidR="00B95CA8" w:rsidRPr="009701F8" w:rsidRDefault="00B95CA8" w:rsidP="002544A3">
            <w:pPr>
              <w:pStyle w:val="TAC"/>
              <w:rPr>
                <w:rFonts w:cs="v4.2.0"/>
              </w:rPr>
            </w:pPr>
            <w:r w:rsidRPr="009701F8">
              <w:t>OP.1</w:t>
            </w:r>
          </w:p>
        </w:tc>
      </w:tr>
      <w:tr w:rsidR="00B95CA8" w:rsidRPr="009701F8" w14:paraId="22B254F1" w14:textId="77777777" w:rsidTr="002544A3">
        <w:trPr>
          <w:cantSplit/>
          <w:trHeight w:val="259"/>
        </w:trPr>
        <w:tc>
          <w:tcPr>
            <w:tcW w:w="2628" w:type="dxa"/>
            <w:gridSpan w:val="2"/>
            <w:tcBorders>
              <w:left w:val="single" w:sz="4" w:space="0" w:color="auto"/>
              <w:bottom w:val="nil"/>
            </w:tcBorders>
          </w:tcPr>
          <w:p w14:paraId="73346FCE" w14:textId="77777777" w:rsidR="00B95CA8" w:rsidRPr="009701F8" w:rsidRDefault="00B95CA8" w:rsidP="002544A3">
            <w:pPr>
              <w:pStyle w:val="TAL"/>
            </w:pPr>
            <w:r w:rsidRPr="009701F8">
              <w:t xml:space="preserve">PDSCH Reference </w:t>
            </w:r>
          </w:p>
        </w:tc>
        <w:tc>
          <w:tcPr>
            <w:tcW w:w="876" w:type="dxa"/>
            <w:tcBorders>
              <w:bottom w:val="single" w:sz="4" w:space="0" w:color="auto"/>
            </w:tcBorders>
          </w:tcPr>
          <w:p w14:paraId="3DB21B7C" w14:textId="77777777" w:rsidR="00B95CA8" w:rsidRPr="009701F8" w:rsidRDefault="00B95CA8" w:rsidP="002544A3">
            <w:pPr>
              <w:pStyle w:val="TAC"/>
            </w:pPr>
          </w:p>
        </w:tc>
        <w:tc>
          <w:tcPr>
            <w:tcW w:w="1280" w:type="dxa"/>
            <w:tcBorders>
              <w:bottom w:val="single" w:sz="4" w:space="0" w:color="auto"/>
            </w:tcBorders>
          </w:tcPr>
          <w:p w14:paraId="74D54261"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34607761" w14:textId="77777777" w:rsidR="00B95CA8" w:rsidRPr="009701F8" w:rsidRDefault="00B95CA8" w:rsidP="002544A3">
            <w:pPr>
              <w:pStyle w:val="TAC"/>
            </w:pPr>
            <w:r w:rsidRPr="009701F8">
              <w:t>SR.1.1 FDD</w:t>
            </w:r>
          </w:p>
        </w:tc>
        <w:tc>
          <w:tcPr>
            <w:tcW w:w="2202" w:type="dxa"/>
            <w:gridSpan w:val="3"/>
            <w:tcBorders>
              <w:bottom w:val="nil"/>
            </w:tcBorders>
          </w:tcPr>
          <w:p w14:paraId="73D08CB1" w14:textId="77777777" w:rsidR="00B95CA8" w:rsidRPr="009701F8" w:rsidRDefault="00B95CA8" w:rsidP="002544A3">
            <w:pPr>
              <w:pStyle w:val="TAC"/>
            </w:pPr>
            <w:r w:rsidRPr="009701F8">
              <w:t>-</w:t>
            </w:r>
          </w:p>
        </w:tc>
      </w:tr>
      <w:tr w:rsidR="00B95CA8" w:rsidRPr="009701F8" w14:paraId="036D20B4" w14:textId="77777777" w:rsidTr="002544A3">
        <w:trPr>
          <w:cantSplit/>
          <w:trHeight w:val="232"/>
        </w:trPr>
        <w:tc>
          <w:tcPr>
            <w:tcW w:w="2628" w:type="dxa"/>
            <w:gridSpan w:val="2"/>
            <w:tcBorders>
              <w:top w:val="nil"/>
              <w:left w:val="single" w:sz="4" w:space="0" w:color="auto"/>
              <w:bottom w:val="nil"/>
            </w:tcBorders>
          </w:tcPr>
          <w:p w14:paraId="2E717818" w14:textId="77777777" w:rsidR="00B95CA8" w:rsidRPr="009701F8" w:rsidRDefault="00B95CA8" w:rsidP="002544A3">
            <w:pPr>
              <w:pStyle w:val="TAL"/>
            </w:pPr>
            <w:r w:rsidRPr="009701F8">
              <w:t>measurement channel</w:t>
            </w:r>
          </w:p>
        </w:tc>
        <w:tc>
          <w:tcPr>
            <w:tcW w:w="876" w:type="dxa"/>
            <w:tcBorders>
              <w:bottom w:val="single" w:sz="4" w:space="0" w:color="auto"/>
            </w:tcBorders>
          </w:tcPr>
          <w:p w14:paraId="521902B1" w14:textId="77777777" w:rsidR="00B95CA8" w:rsidRPr="009701F8" w:rsidRDefault="00B95CA8" w:rsidP="002544A3">
            <w:pPr>
              <w:pStyle w:val="TAC"/>
            </w:pPr>
          </w:p>
        </w:tc>
        <w:tc>
          <w:tcPr>
            <w:tcW w:w="1280" w:type="dxa"/>
            <w:tcBorders>
              <w:bottom w:val="single" w:sz="4" w:space="0" w:color="auto"/>
            </w:tcBorders>
          </w:tcPr>
          <w:p w14:paraId="24890F34"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918FBA2" w14:textId="77777777" w:rsidR="00B95CA8" w:rsidRPr="009701F8" w:rsidRDefault="00B95CA8" w:rsidP="002544A3">
            <w:pPr>
              <w:pStyle w:val="TAC"/>
            </w:pPr>
            <w:r w:rsidRPr="009701F8">
              <w:t>SR.1.1 TDD</w:t>
            </w:r>
          </w:p>
        </w:tc>
        <w:tc>
          <w:tcPr>
            <w:tcW w:w="2202" w:type="dxa"/>
            <w:gridSpan w:val="3"/>
            <w:tcBorders>
              <w:top w:val="nil"/>
              <w:bottom w:val="nil"/>
            </w:tcBorders>
          </w:tcPr>
          <w:p w14:paraId="0E7A431B" w14:textId="77777777" w:rsidR="00B95CA8" w:rsidRPr="009701F8" w:rsidRDefault="00B95CA8" w:rsidP="002544A3">
            <w:pPr>
              <w:pStyle w:val="TAC"/>
            </w:pPr>
          </w:p>
        </w:tc>
      </w:tr>
      <w:tr w:rsidR="00B95CA8" w:rsidRPr="009701F8" w14:paraId="260D44BD" w14:textId="77777777" w:rsidTr="002544A3">
        <w:trPr>
          <w:cantSplit/>
          <w:trHeight w:val="213"/>
        </w:trPr>
        <w:tc>
          <w:tcPr>
            <w:tcW w:w="2628" w:type="dxa"/>
            <w:gridSpan w:val="2"/>
            <w:tcBorders>
              <w:top w:val="nil"/>
              <w:left w:val="single" w:sz="4" w:space="0" w:color="auto"/>
              <w:bottom w:val="single" w:sz="4" w:space="0" w:color="auto"/>
            </w:tcBorders>
          </w:tcPr>
          <w:p w14:paraId="0C8C4E38" w14:textId="77777777" w:rsidR="00B95CA8" w:rsidRPr="009701F8" w:rsidRDefault="00B95CA8" w:rsidP="002544A3">
            <w:pPr>
              <w:pStyle w:val="TAL"/>
              <w:rPr>
                <w:bCs/>
              </w:rPr>
            </w:pPr>
          </w:p>
        </w:tc>
        <w:tc>
          <w:tcPr>
            <w:tcW w:w="876" w:type="dxa"/>
            <w:tcBorders>
              <w:bottom w:val="single" w:sz="4" w:space="0" w:color="auto"/>
            </w:tcBorders>
          </w:tcPr>
          <w:p w14:paraId="7DA16FFD" w14:textId="77777777" w:rsidR="00B95CA8" w:rsidRPr="009701F8" w:rsidRDefault="00B95CA8" w:rsidP="002544A3">
            <w:pPr>
              <w:pStyle w:val="TAC"/>
            </w:pPr>
          </w:p>
        </w:tc>
        <w:tc>
          <w:tcPr>
            <w:tcW w:w="1280" w:type="dxa"/>
            <w:tcBorders>
              <w:bottom w:val="single" w:sz="4" w:space="0" w:color="auto"/>
            </w:tcBorders>
          </w:tcPr>
          <w:p w14:paraId="35523F36"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F4FCFAA" w14:textId="48283D72" w:rsidR="00B95CA8" w:rsidRPr="009701F8" w:rsidRDefault="00B95CA8" w:rsidP="002544A3">
            <w:pPr>
              <w:pStyle w:val="TAC"/>
            </w:pPr>
            <w:r w:rsidRPr="009701F8">
              <w:t>SR</w:t>
            </w:r>
            <w:ins w:id="429" w:author="Jakub Kolodziej" w:date="2021-05-06T12:54:00Z">
              <w:r w:rsidR="004439E5" w:rsidRPr="009701F8">
                <w:t>.</w:t>
              </w:r>
            </w:ins>
            <w:r w:rsidRPr="009701F8">
              <w:t>2.1 TDD</w:t>
            </w:r>
          </w:p>
        </w:tc>
        <w:tc>
          <w:tcPr>
            <w:tcW w:w="2202" w:type="dxa"/>
            <w:gridSpan w:val="3"/>
            <w:tcBorders>
              <w:top w:val="nil"/>
              <w:bottom w:val="single" w:sz="4" w:space="0" w:color="auto"/>
            </w:tcBorders>
          </w:tcPr>
          <w:p w14:paraId="23DE6674" w14:textId="77777777" w:rsidR="00B95CA8" w:rsidRPr="009701F8" w:rsidRDefault="00B95CA8" w:rsidP="002544A3">
            <w:pPr>
              <w:pStyle w:val="TAC"/>
            </w:pPr>
          </w:p>
        </w:tc>
      </w:tr>
      <w:tr w:rsidR="00B95CA8" w:rsidRPr="009701F8" w14:paraId="57827AE0" w14:textId="77777777" w:rsidTr="002544A3">
        <w:trPr>
          <w:cantSplit/>
          <w:trHeight w:val="186"/>
        </w:trPr>
        <w:tc>
          <w:tcPr>
            <w:tcW w:w="2628" w:type="dxa"/>
            <w:gridSpan w:val="2"/>
            <w:tcBorders>
              <w:left w:val="single" w:sz="4" w:space="0" w:color="auto"/>
              <w:bottom w:val="nil"/>
            </w:tcBorders>
          </w:tcPr>
          <w:p w14:paraId="6612BCE8" w14:textId="79DDF3D3" w:rsidR="00B95CA8" w:rsidRPr="009701F8" w:rsidRDefault="004439E5" w:rsidP="002544A3">
            <w:pPr>
              <w:pStyle w:val="TAL"/>
              <w:rPr>
                <w:rFonts w:cs="v5.0.0"/>
              </w:rPr>
            </w:pPr>
            <w:ins w:id="430" w:author="Jakub Kolodziej" w:date="2021-05-06T12:54:00Z">
              <w:r w:rsidRPr="00EE2E75">
                <w:rPr>
                  <w:rFonts w:cs="v5.0.0"/>
                </w:rPr>
                <w:t>RMSI</w:t>
              </w:r>
              <w:r w:rsidRPr="009701F8">
                <w:rPr>
                  <w:rFonts w:cs="v5.0.0"/>
                </w:rPr>
                <w:t xml:space="preserve"> </w:t>
              </w:r>
            </w:ins>
            <w:r w:rsidR="00B95CA8" w:rsidRPr="009701F8">
              <w:rPr>
                <w:rFonts w:cs="v5.0.0"/>
              </w:rPr>
              <w:t xml:space="preserve">CORESET Reference </w:t>
            </w:r>
          </w:p>
        </w:tc>
        <w:tc>
          <w:tcPr>
            <w:tcW w:w="876" w:type="dxa"/>
            <w:tcBorders>
              <w:bottom w:val="single" w:sz="4" w:space="0" w:color="auto"/>
            </w:tcBorders>
          </w:tcPr>
          <w:p w14:paraId="77E5FD99" w14:textId="77777777" w:rsidR="00B95CA8" w:rsidRPr="009701F8" w:rsidRDefault="00B95CA8" w:rsidP="002544A3">
            <w:pPr>
              <w:pStyle w:val="TAC"/>
            </w:pPr>
          </w:p>
        </w:tc>
        <w:tc>
          <w:tcPr>
            <w:tcW w:w="1280" w:type="dxa"/>
            <w:tcBorders>
              <w:bottom w:val="single" w:sz="4" w:space="0" w:color="auto"/>
            </w:tcBorders>
          </w:tcPr>
          <w:p w14:paraId="4D3ED74F"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ED6CDEF" w14:textId="77777777" w:rsidR="00B95CA8" w:rsidRPr="009701F8" w:rsidRDefault="00B95CA8" w:rsidP="002544A3">
            <w:pPr>
              <w:pStyle w:val="TAC"/>
            </w:pPr>
            <w:r w:rsidRPr="009701F8">
              <w:t>CR.1.1 FDD</w:t>
            </w:r>
          </w:p>
        </w:tc>
        <w:tc>
          <w:tcPr>
            <w:tcW w:w="2202" w:type="dxa"/>
            <w:gridSpan w:val="3"/>
            <w:tcBorders>
              <w:bottom w:val="nil"/>
            </w:tcBorders>
          </w:tcPr>
          <w:p w14:paraId="11A73AAB"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69A04FEC" w14:textId="77777777" w:rsidTr="002544A3">
        <w:trPr>
          <w:cantSplit/>
          <w:trHeight w:val="206"/>
        </w:trPr>
        <w:tc>
          <w:tcPr>
            <w:tcW w:w="2628" w:type="dxa"/>
            <w:gridSpan w:val="2"/>
            <w:tcBorders>
              <w:top w:val="nil"/>
              <w:left w:val="single" w:sz="4" w:space="0" w:color="auto"/>
              <w:bottom w:val="nil"/>
            </w:tcBorders>
          </w:tcPr>
          <w:p w14:paraId="43B0CB87"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707CBFF3" w14:textId="77777777" w:rsidR="00B95CA8" w:rsidRPr="009701F8" w:rsidRDefault="00B95CA8" w:rsidP="002544A3">
            <w:pPr>
              <w:pStyle w:val="TAC"/>
            </w:pPr>
          </w:p>
        </w:tc>
        <w:tc>
          <w:tcPr>
            <w:tcW w:w="1280" w:type="dxa"/>
            <w:tcBorders>
              <w:bottom w:val="single" w:sz="4" w:space="0" w:color="auto"/>
            </w:tcBorders>
          </w:tcPr>
          <w:p w14:paraId="7CDCB92C"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AB8BC67" w14:textId="77777777" w:rsidR="00B95CA8" w:rsidRPr="009701F8" w:rsidRDefault="00B95CA8" w:rsidP="002544A3">
            <w:pPr>
              <w:pStyle w:val="TAC"/>
            </w:pPr>
            <w:r w:rsidRPr="009701F8">
              <w:t>CR.1.1 TDD</w:t>
            </w:r>
          </w:p>
        </w:tc>
        <w:tc>
          <w:tcPr>
            <w:tcW w:w="2202" w:type="dxa"/>
            <w:gridSpan w:val="3"/>
            <w:tcBorders>
              <w:top w:val="nil"/>
              <w:bottom w:val="nil"/>
            </w:tcBorders>
          </w:tcPr>
          <w:p w14:paraId="5C209927" w14:textId="77777777" w:rsidR="00B95CA8" w:rsidRPr="009701F8" w:rsidRDefault="00B95CA8" w:rsidP="002544A3">
            <w:pPr>
              <w:pStyle w:val="TAC"/>
              <w:rPr>
                <w:rFonts w:cs="v4.2.0"/>
                <w:lang w:eastAsia="zh-CN"/>
              </w:rPr>
            </w:pPr>
          </w:p>
        </w:tc>
      </w:tr>
      <w:tr w:rsidR="00B95CA8" w:rsidRPr="009701F8" w14:paraId="68DAE9E5" w14:textId="77777777" w:rsidTr="009915F5">
        <w:trPr>
          <w:cantSplit/>
          <w:trHeight w:val="180"/>
        </w:trPr>
        <w:tc>
          <w:tcPr>
            <w:tcW w:w="2628" w:type="dxa"/>
            <w:gridSpan w:val="2"/>
            <w:tcBorders>
              <w:top w:val="nil"/>
              <w:left w:val="single" w:sz="4" w:space="0" w:color="auto"/>
              <w:bottom w:val="single" w:sz="4" w:space="0" w:color="auto"/>
            </w:tcBorders>
          </w:tcPr>
          <w:p w14:paraId="4626FA02" w14:textId="77777777" w:rsidR="00B95CA8" w:rsidRPr="009701F8" w:rsidRDefault="00B95CA8" w:rsidP="002544A3">
            <w:pPr>
              <w:pStyle w:val="TAL"/>
              <w:rPr>
                <w:lang w:eastAsia="zh-CN"/>
              </w:rPr>
            </w:pPr>
          </w:p>
        </w:tc>
        <w:tc>
          <w:tcPr>
            <w:tcW w:w="876" w:type="dxa"/>
            <w:tcBorders>
              <w:bottom w:val="single" w:sz="4" w:space="0" w:color="auto"/>
            </w:tcBorders>
          </w:tcPr>
          <w:p w14:paraId="6052006E" w14:textId="77777777" w:rsidR="00B95CA8" w:rsidRPr="009701F8" w:rsidRDefault="00B95CA8" w:rsidP="002544A3">
            <w:pPr>
              <w:pStyle w:val="TAC"/>
            </w:pPr>
          </w:p>
        </w:tc>
        <w:tc>
          <w:tcPr>
            <w:tcW w:w="1280" w:type="dxa"/>
            <w:tcBorders>
              <w:bottom w:val="single" w:sz="4" w:space="0" w:color="auto"/>
            </w:tcBorders>
          </w:tcPr>
          <w:p w14:paraId="44E776C5"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7EC4323D" w14:textId="4ACA1555" w:rsidR="00B95CA8" w:rsidRPr="009701F8" w:rsidRDefault="00B95CA8" w:rsidP="002544A3">
            <w:pPr>
              <w:pStyle w:val="TAC"/>
            </w:pPr>
            <w:r w:rsidRPr="009701F8">
              <w:t>CR</w:t>
            </w:r>
            <w:ins w:id="431" w:author="Jakub Kolodziej" w:date="2021-05-06T12:54:00Z">
              <w:r w:rsidR="004439E5" w:rsidRPr="009701F8">
                <w:t>.</w:t>
              </w:r>
            </w:ins>
            <w:r w:rsidRPr="009701F8">
              <w:t>2.1 TDD</w:t>
            </w:r>
          </w:p>
        </w:tc>
        <w:tc>
          <w:tcPr>
            <w:tcW w:w="2202" w:type="dxa"/>
            <w:gridSpan w:val="3"/>
            <w:tcBorders>
              <w:top w:val="nil"/>
              <w:bottom w:val="single" w:sz="4" w:space="0" w:color="auto"/>
            </w:tcBorders>
          </w:tcPr>
          <w:p w14:paraId="47C843B9" w14:textId="77777777" w:rsidR="00B95CA8" w:rsidRPr="009701F8" w:rsidRDefault="00B95CA8" w:rsidP="002544A3">
            <w:pPr>
              <w:pStyle w:val="TAC"/>
              <w:rPr>
                <w:rFonts w:cs="v4.2.0"/>
                <w:lang w:eastAsia="zh-CN"/>
              </w:rPr>
            </w:pPr>
          </w:p>
        </w:tc>
      </w:tr>
      <w:tr w:rsidR="00303A39" w:rsidRPr="009701F8" w14:paraId="1A7B873B" w14:textId="77777777" w:rsidTr="009915F5">
        <w:trPr>
          <w:cantSplit/>
          <w:trHeight w:val="180"/>
          <w:ins w:id="432" w:author="Jakub Kolodziej" w:date="2021-05-06T12:54:00Z"/>
        </w:trPr>
        <w:tc>
          <w:tcPr>
            <w:tcW w:w="2628" w:type="dxa"/>
            <w:gridSpan w:val="2"/>
            <w:vMerge w:val="restart"/>
            <w:tcBorders>
              <w:top w:val="nil"/>
              <w:left w:val="single" w:sz="4" w:space="0" w:color="auto"/>
            </w:tcBorders>
          </w:tcPr>
          <w:p w14:paraId="343876E4" w14:textId="6FB772E1" w:rsidR="00303A39" w:rsidRPr="009701F8" w:rsidRDefault="00303A39" w:rsidP="00303A39">
            <w:pPr>
              <w:pStyle w:val="TAL"/>
              <w:rPr>
                <w:ins w:id="433" w:author="Jakub Kolodziej" w:date="2021-05-06T12:54:00Z"/>
                <w:lang w:eastAsia="zh-CN"/>
              </w:rPr>
            </w:pPr>
            <w:ins w:id="434" w:author="Jakub Kolodziej" w:date="2021-05-06T19:13:00Z">
              <w:r w:rsidRPr="009701F8">
                <w:t>Dedicated CORESET RMC configuration</w:t>
              </w:r>
            </w:ins>
          </w:p>
        </w:tc>
        <w:tc>
          <w:tcPr>
            <w:tcW w:w="876" w:type="dxa"/>
            <w:tcBorders>
              <w:bottom w:val="single" w:sz="4" w:space="0" w:color="auto"/>
            </w:tcBorders>
          </w:tcPr>
          <w:p w14:paraId="7535E6EF" w14:textId="77777777" w:rsidR="00303A39" w:rsidRPr="009701F8" w:rsidRDefault="00303A39" w:rsidP="00303A39">
            <w:pPr>
              <w:pStyle w:val="TAC"/>
              <w:rPr>
                <w:ins w:id="435" w:author="Jakub Kolodziej" w:date="2021-05-06T12:54:00Z"/>
              </w:rPr>
            </w:pPr>
          </w:p>
        </w:tc>
        <w:tc>
          <w:tcPr>
            <w:tcW w:w="1280" w:type="dxa"/>
            <w:tcBorders>
              <w:bottom w:val="single" w:sz="4" w:space="0" w:color="auto"/>
            </w:tcBorders>
          </w:tcPr>
          <w:p w14:paraId="2FE9646C" w14:textId="6BBF24EF" w:rsidR="00303A39" w:rsidRPr="009701F8" w:rsidRDefault="00303A39" w:rsidP="00303A39">
            <w:pPr>
              <w:pStyle w:val="TAC"/>
              <w:rPr>
                <w:ins w:id="436" w:author="Jakub Kolodziej" w:date="2021-05-06T12:54:00Z"/>
              </w:rPr>
            </w:pPr>
            <w:ins w:id="437" w:author="Jakub Kolodziej" w:date="2021-05-06T19:13:00Z">
              <w:r w:rsidRPr="009701F8">
                <w:rPr>
                  <w:lang w:eastAsia="zh-CN"/>
                </w:rPr>
                <w:t>Config</w:t>
              </w:r>
              <w:r w:rsidRPr="009701F8">
                <w:rPr>
                  <w:szCs w:val="18"/>
                  <w:lang w:eastAsia="zh-CN"/>
                </w:rPr>
                <w:t xml:space="preserve"> 1</w:t>
              </w:r>
            </w:ins>
          </w:p>
        </w:tc>
        <w:tc>
          <w:tcPr>
            <w:tcW w:w="1960" w:type="dxa"/>
            <w:gridSpan w:val="2"/>
            <w:tcBorders>
              <w:bottom w:val="single" w:sz="4" w:space="0" w:color="auto"/>
            </w:tcBorders>
          </w:tcPr>
          <w:p w14:paraId="27BE57FB" w14:textId="1EF8E720" w:rsidR="00303A39" w:rsidRPr="009701F8" w:rsidRDefault="00303A39" w:rsidP="00303A39">
            <w:pPr>
              <w:pStyle w:val="TAC"/>
              <w:rPr>
                <w:ins w:id="438" w:author="Jakub Kolodziej" w:date="2021-05-06T12:54:00Z"/>
              </w:rPr>
            </w:pPr>
            <w:ins w:id="439" w:author="Jakub Kolodziej" w:date="2021-05-06T19:13:00Z">
              <w:r w:rsidRPr="009701F8">
                <w:t>CCR.1.1 FDD</w:t>
              </w:r>
            </w:ins>
          </w:p>
        </w:tc>
        <w:tc>
          <w:tcPr>
            <w:tcW w:w="2202" w:type="dxa"/>
            <w:gridSpan w:val="3"/>
            <w:tcBorders>
              <w:top w:val="single" w:sz="4" w:space="0" w:color="auto"/>
              <w:bottom w:val="nil"/>
            </w:tcBorders>
          </w:tcPr>
          <w:p w14:paraId="4C41FC5E" w14:textId="585952CF" w:rsidR="00303A39" w:rsidRPr="009701F8" w:rsidRDefault="009915F5" w:rsidP="00303A39">
            <w:pPr>
              <w:pStyle w:val="TAC"/>
              <w:rPr>
                <w:ins w:id="440" w:author="Jakub Kolodziej" w:date="2021-05-06T12:54:00Z"/>
                <w:rFonts w:cs="v4.2.0"/>
                <w:lang w:eastAsia="zh-CN"/>
              </w:rPr>
            </w:pPr>
            <w:ins w:id="441" w:author="Jakub Kolodziej" w:date="2021-04-29T21:40:00Z">
              <w:r w:rsidRPr="009701F8">
                <w:t>-</w:t>
              </w:r>
            </w:ins>
          </w:p>
        </w:tc>
      </w:tr>
      <w:tr w:rsidR="00303A39" w:rsidRPr="009701F8" w14:paraId="59EC4997" w14:textId="77777777" w:rsidTr="009915F5">
        <w:trPr>
          <w:cantSplit/>
          <w:trHeight w:val="180"/>
          <w:ins w:id="442" w:author="Jakub Kolodziej" w:date="2021-05-06T19:13:00Z"/>
        </w:trPr>
        <w:tc>
          <w:tcPr>
            <w:tcW w:w="2628" w:type="dxa"/>
            <w:gridSpan w:val="2"/>
            <w:vMerge/>
            <w:tcBorders>
              <w:left w:val="single" w:sz="4" w:space="0" w:color="auto"/>
            </w:tcBorders>
          </w:tcPr>
          <w:p w14:paraId="17EF3389" w14:textId="77777777" w:rsidR="00303A39" w:rsidRPr="009701F8" w:rsidRDefault="00303A39" w:rsidP="00303A39">
            <w:pPr>
              <w:pStyle w:val="TAL"/>
              <w:rPr>
                <w:ins w:id="443" w:author="Jakub Kolodziej" w:date="2021-05-06T19:13:00Z"/>
              </w:rPr>
            </w:pPr>
          </w:p>
        </w:tc>
        <w:tc>
          <w:tcPr>
            <w:tcW w:w="876" w:type="dxa"/>
            <w:tcBorders>
              <w:bottom w:val="single" w:sz="4" w:space="0" w:color="auto"/>
            </w:tcBorders>
          </w:tcPr>
          <w:p w14:paraId="4E98C76A" w14:textId="77777777" w:rsidR="00303A39" w:rsidRPr="009701F8" w:rsidRDefault="00303A39" w:rsidP="00303A39">
            <w:pPr>
              <w:pStyle w:val="TAC"/>
              <w:rPr>
                <w:ins w:id="444" w:author="Jakub Kolodziej" w:date="2021-05-06T19:13:00Z"/>
              </w:rPr>
            </w:pPr>
          </w:p>
        </w:tc>
        <w:tc>
          <w:tcPr>
            <w:tcW w:w="1280" w:type="dxa"/>
            <w:tcBorders>
              <w:bottom w:val="single" w:sz="4" w:space="0" w:color="auto"/>
            </w:tcBorders>
          </w:tcPr>
          <w:p w14:paraId="562713A2" w14:textId="7B45FF2D" w:rsidR="00303A39" w:rsidRPr="009701F8" w:rsidRDefault="00303A39" w:rsidP="00303A39">
            <w:pPr>
              <w:pStyle w:val="TAC"/>
              <w:rPr>
                <w:ins w:id="445" w:author="Jakub Kolodziej" w:date="2021-05-06T19:13:00Z"/>
              </w:rPr>
            </w:pPr>
            <w:ins w:id="446" w:author="Jakub Kolodziej" w:date="2021-05-06T19:13:00Z">
              <w:r w:rsidRPr="009701F8">
                <w:rPr>
                  <w:lang w:eastAsia="zh-CN"/>
                </w:rPr>
                <w:t>Config</w:t>
              </w:r>
              <w:r w:rsidRPr="009701F8">
                <w:rPr>
                  <w:szCs w:val="18"/>
                  <w:lang w:eastAsia="zh-CN"/>
                </w:rPr>
                <w:t xml:space="preserve"> 2</w:t>
              </w:r>
            </w:ins>
          </w:p>
        </w:tc>
        <w:tc>
          <w:tcPr>
            <w:tcW w:w="1960" w:type="dxa"/>
            <w:gridSpan w:val="2"/>
            <w:tcBorders>
              <w:bottom w:val="single" w:sz="4" w:space="0" w:color="auto"/>
            </w:tcBorders>
          </w:tcPr>
          <w:p w14:paraId="34291DCC" w14:textId="475B5C4E" w:rsidR="00303A39" w:rsidRPr="009701F8" w:rsidRDefault="00303A39" w:rsidP="00303A39">
            <w:pPr>
              <w:pStyle w:val="TAC"/>
              <w:rPr>
                <w:ins w:id="447" w:author="Jakub Kolodziej" w:date="2021-05-06T19:13:00Z"/>
              </w:rPr>
            </w:pPr>
            <w:ins w:id="448" w:author="Jakub Kolodziej" w:date="2021-05-06T19:13:00Z">
              <w:r w:rsidRPr="009701F8">
                <w:t>CCR.1.1 TDD</w:t>
              </w:r>
            </w:ins>
          </w:p>
        </w:tc>
        <w:tc>
          <w:tcPr>
            <w:tcW w:w="2202" w:type="dxa"/>
            <w:gridSpan w:val="3"/>
            <w:tcBorders>
              <w:top w:val="nil"/>
              <w:bottom w:val="nil"/>
            </w:tcBorders>
          </w:tcPr>
          <w:p w14:paraId="2868DCD3" w14:textId="1CF02CE6" w:rsidR="00303A39" w:rsidRPr="009701F8" w:rsidRDefault="00303A39" w:rsidP="00303A39">
            <w:pPr>
              <w:pStyle w:val="TAC"/>
              <w:rPr>
                <w:ins w:id="449" w:author="Jakub Kolodziej" w:date="2021-05-06T19:13:00Z"/>
                <w:rFonts w:cs="v4.2.0"/>
                <w:lang w:eastAsia="zh-CN"/>
              </w:rPr>
            </w:pPr>
          </w:p>
        </w:tc>
      </w:tr>
      <w:tr w:rsidR="00303A39" w:rsidRPr="009701F8" w14:paraId="06C85905" w14:textId="77777777" w:rsidTr="009915F5">
        <w:trPr>
          <w:cantSplit/>
          <w:trHeight w:val="180"/>
          <w:ins w:id="450" w:author="Jakub Kolodziej" w:date="2021-05-06T19:13:00Z"/>
        </w:trPr>
        <w:tc>
          <w:tcPr>
            <w:tcW w:w="2628" w:type="dxa"/>
            <w:gridSpan w:val="2"/>
            <w:vMerge/>
            <w:tcBorders>
              <w:left w:val="single" w:sz="4" w:space="0" w:color="auto"/>
              <w:bottom w:val="single" w:sz="4" w:space="0" w:color="auto"/>
            </w:tcBorders>
          </w:tcPr>
          <w:p w14:paraId="63AEB104" w14:textId="77777777" w:rsidR="00303A39" w:rsidRPr="009701F8" w:rsidRDefault="00303A39" w:rsidP="00303A39">
            <w:pPr>
              <w:pStyle w:val="TAL"/>
              <w:rPr>
                <w:ins w:id="451" w:author="Jakub Kolodziej" w:date="2021-05-06T19:13:00Z"/>
              </w:rPr>
            </w:pPr>
          </w:p>
        </w:tc>
        <w:tc>
          <w:tcPr>
            <w:tcW w:w="876" w:type="dxa"/>
            <w:tcBorders>
              <w:bottom w:val="single" w:sz="4" w:space="0" w:color="auto"/>
            </w:tcBorders>
          </w:tcPr>
          <w:p w14:paraId="3FC9CBAE" w14:textId="77777777" w:rsidR="00303A39" w:rsidRPr="009701F8" w:rsidRDefault="00303A39" w:rsidP="00303A39">
            <w:pPr>
              <w:pStyle w:val="TAC"/>
              <w:rPr>
                <w:ins w:id="452" w:author="Jakub Kolodziej" w:date="2021-05-06T19:13:00Z"/>
              </w:rPr>
            </w:pPr>
          </w:p>
        </w:tc>
        <w:tc>
          <w:tcPr>
            <w:tcW w:w="1280" w:type="dxa"/>
            <w:tcBorders>
              <w:bottom w:val="single" w:sz="4" w:space="0" w:color="auto"/>
            </w:tcBorders>
          </w:tcPr>
          <w:p w14:paraId="3B97BB43" w14:textId="358E291B" w:rsidR="00303A39" w:rsidRPr="009701F8" w:rsidRDefault="00303A39" w:rsidP="00303A39">
            <w:pPr>
              <w:pStyle w:val="TAC"/>
              <w:rPr>
                <w:ins w:id="453" w:author="Jakub Kolodziej" w:date="2021-05-06T19:13:00Z"/>
              </w:rPr>
            </w:pPr>
            <w:ins w:id="454" w:author="Jakub Kolodziej" w:date="2021-05-06T19:13:00Z">
              <w:r w:rsidRPr="009701F8">
                <w:rPr>
                  <w:lang w:eastAsia="zh-CN"/>
                </w:rPr>
                <w:t>Config</w:t>
              </w:r>
              <w:r w:rsidRPr="009701F8">
                <w:rPr>
                  <w:szCs w:val="18"/>
                  <w:lang w:eastAsia="zh-CN"/>
                </w:rPr>
                <w:t xml:space="preserve"> 3</w:t>
              </w:r>
            </w:ins>
          </w:p>
        </w:tc>
        <w:tc>
          <w:tcPr>
            <w:tcW w:w="1960" w:type="dxa"/>
            <w:gridSpan w:val="2"/>
            <w:tcBorders>
              <w:bottom w:val="single" w:sz="4" w:space="0" w:color="auto"/>
            </w:tcBorders>
          </w:tcPr>
          <w:p w14:paraId="46F7C624" w14:textId="29CBC70E" w:rsidR="00303A39" w:rsidRPr="009701F8" w:rsidRDefault="00303A39" w:rsidP="00303A39">
            <w:pPr>
              <w:pStyle w:val="TAC"/>
              <w:rPr>
                <w:ins w:id="455" w:author="Jakub Kolodziej" w:date="2021-05-06T19:13:00Z"/>
              </w:rPr>
            </w:pPr>
            <w:ins w:id="456" w:author="Jakub Kolodziej" w:date="2021-05-06T19:13:00Z">
              <w:r w:rsidRPr="009701F8">
                <w:t>CCR.2.1 TDD</w:t>
              </w:r>
            </w:ins>
          </w:p>
        </w:tc>
        <w:tc>
          <w:tcPr>
            <w:tcW w:w="2202" w:type="dxa"/>
            <w:gridSpan w:val="3"/>
            <w:tcBorders>
              <w:top w:val="nil"/>
              <w:bottom w:val="single" w:sz="4" w:space="0" w:color="auto"/>
            </w:tcBorders>
          </w:tcPr>
          <w:p w14:paraId="2A7933E3" w14:textId="44F72528" w:rsidR="00303A39" w:rsidRPr="009701F8" w:rsidRDefault="00303A39" w:rsidP="00303A39">
            <w:pPr>
              <w:pStyle w:val="TAC"/>
              <w:rPr>
                <w:ins w:id="457" w:author="Jakub Kolodziej" w:date="2021-05-06T19:13:00Z"/>
                <w:rFonts w:cs="v4.2.0"/>
                <w:lang w:eastAsia="zh-CN"/>
              </w:rPr>
            </w:pPr>
          </w:p>
        </w:tc>
      </w:tr>
      <w:tr w:rsidR="00B95CA8" w:rsidRPr="009701F8" w14:paraId="7970231B" w14:textId="77777777" w:rsidTr="002544A3">
        <w:trPr>
          <w:cantSplit/>
          <w:trHeight w:val="180"/>
        </w:trPr>
        <w:tc>
          <w:tcPr>
            <w:tcW w:w="2628" w:type="dxa"/>
            <w:gridSpan w:val="2"/>
            <w:tcBorders>
              <w:top w:val="nil"/>
              <w:left w:val="single" w:sz="4" w:space="0" w:color="auto"/>
              <w:bottom w:val="nil"/>
            </w:tcBorders>
          </w:tcPr>
          <w:p w14:paraId="314BE04B" w14:textId="77777777" w:rsidR="00B95CA8" w:rsidRPr="009701F8" w:rsidRDefault="00B95CA8" w:rsidP="002544A3">
            <w:pPr>
              <w:pStyle w:val="TAL"/>
              <w:rPr>
                <w:lang w:eastAsia="zh-CN"/>
              </w:rPr>
            </w:pPr>
            <w:r w:rsidRPr="009701F8">
              <w:t>SMTC configuration defined</w:t>
            </w:r>
          </w:p>
        </w:tc>
        <w:tc>
          <w:tcPr>
            <w:tcW w:w="876" w:type="dxa"/>
            <w:tcBorders>
              <w:bottom w:val="nil"/>
            </w:tcBorders>
          </w:tcPr>
          <w:p w14:paraId="46E85884" w14:textId="77777777" w:rsidR="00B95CA8" w:rsidRPr="009701F8" w:rsidRDefault="00B95CA8" w:rsidP="002544A3">
            <w:pPr>
              <w:pStyle w:val="TAC"/>
            </w:pPr>
          </w:p>
        </w:tc>
        <w:tc>
          <w:tcPr>
            <w:tcW w:w="1280" w:type="dxa"/>
            <w:tcBorders>
              <w:bottom w:val="single" w:sz="4" w:space="0" w:color="auto"/>
            </w:tcBorders>
          </w:tcPr>
          <w:p w14:paraId="5A988D6D" w14:textId="77777777" w:rsidR="00B95CA8" w:rsidRPr="009701F8" w:rsidRDefault="00B95CA8" w:rsidP="002544A3">
            <w:pPr>
              <w:pStyle w:val="TAC"/>
            </w:pPr>
            <w:r w:rsidRPr="009701F8">
              <w:t>Config</w:t>
            </w:r>
            <w:r w:rsidRPr="009701F8">
              <w:rPr>
                <w:szCs w:val="18"/>
              </w:rPr>
              <w:t xml:space="preserve"> </w:t>
            </w:r>
            <w:r w:rsidRPr="009701F8">
              <w:t>1</w:t>
            </w:r>
          </w:p>
        </w:tc>
        <w:tc>
          <w:tcPr>
            <w:tcW w:w="1960" w:type="dxa"/>
            <w:gridSpan w:val="2"/>
            <w:tcBorders>
              <w:bottom w:val="single" w:sz="4" w:space="0" w:color="auto"/>
            </w:tcBorders>
          </w:tcPr>
          <w:p w14:paraId="297687C2" w14:textId="77777777" w:rsidR="00B95CA8" w:rsidRPr="009701F8" w:rsidRDefault="00B95CA8" w:rsidP="002544A3">
            <w:pPr>
              <w:pStyle w:val="TAC"/>
            </w:pPr>
            <w:r w:rsidRPr="009701F8">
              <w:t>SMTC.2</w:t>
            </w:r>
          </w:p>
        </w:tc>
        <w:tc>
          <w:tcPr>
            <w:tcW w:w="2202" w:type="dxa"/>
            <w:gridSpan w:val="3"/>
            <w:tcBorders>
              <w:top w:val="nil"/>
              <w:bottom w:val="single" w:sz="4" w:space="0" w:color="auto"/>
            </w:tcBorders>
          </w:tcPr>
          <w:p w14:paraId="4342EC4D" w14:textId="77777777" w:rsidR="00B95CA8" w:rsidRPr="009701F8" w:rsidRDefault="00B95CA8" w:rsidP="002544A3">
            <w:pPr>
              <w:pStyle w:val="TAC"/>
              <w:rPr>
                <w:rFonts w:cs="v4.2.0"/>
                <w:lang w:eastAsia="zh-CN"/>
              </w:rPr>
            </w:pPr>
            <w:r w:rsidRPr="009701F8">
              <w:t>SMTC.2</w:t>
            </w:r>
          </w:p>
        </w:tc>
      </w:tr>
      <w:tr w:rsidR="00B95CA8" w:rsidRPr="009701F8" w14:paraId="1D81D918" w14:textId="77777777" w:rsidTr="002544A3">
        <w:trPr>
          <w:cantSplit/>
          <w:trHeight w:val="180"/>
        </w:trPr>
        <w:tc>
          <w:tcPr>
            <w:tcW w:w="2628" w:type="dxa"/>
            <w:gridSpan w:val="2"/>
            <w:tcBorders>
              <w:top w:val="nil"/>
              <w:left w:val="single" w:sz="4" w:space="0" w:color="auto"/>
              <w:bottom w:val="single" w:sz="4" w:space="0" w:color="auto"/>
            </w:tcBorders>
          </w:tcPr>
          <w:p w14:paraId="5DFFBA8B" w14:textId="77777777" w:rsidR="00B95CA8" w:rsidRPr="009701F8" w:rsidRDefault="00B95CA8" w:rsidP="002544A3">
            <w:pPr>
              <w:pStyle w:val="TAL"/>
              <w:rPr>
                <w:lang w:eastAsia="zh-CN"/>
              </w:rPr>
            </w:pPr>
            <w:r w:rsidRPr="009701F8">
              <w:t>in A.3.11.1 and A.3.11.2</w:t>
            </w:r>
          </w:p>
        </w:tc>
        <w:tc>
          <w:tcPr>
            <w:tcW w:w="876" w:type="dxa"/>
            <w:tcBorders>
              <w:top w:val="nil"/>
              <w:bottom w:val="single" w:sz="4" w:space="0" w:color="auto"/>
            </w:tcBorders>
          </w:tcPr>
          <w:p w14:paraId="36A44A87" w14:textId="77777777" w:rsidR="00B95CA8" w:rsidRPr="009701F8" w:rsidRDefault="00B95CA8" w:rsidP="002544A3">
            <w:pPr>
              <w:pStyle w:val="TAC"/>
            </w:pPr>
          </w:p>
        </w:tc>
        <w:tc>
          <w:tcPr>
            <w:tcW w:w="1280" w:type="dxa"/>
            <w:tcBorders>
              <w:bottom w:val="single" w:sz="4" w:space="0" w:color="auto"/>
            </w:tcBorders>
          </w:tcPr>
          <w:p w14:paraId="57CBE353" w14:textId="77777777" w:rsidR="00B95CA8" w:rsidRPr="009701F8" w:rsidRDefault="00B95CA8" w:rsidP="002544A3">
            <w:pPr>
              <w:pStyle w:val="TAC"/>
            </w:pPr>
            <w:r w:rsidRPr="009701F8">
              <w:t>Config</w:t>
            </w:r>
            <w:r w:rsidRPr="009701F8">
              <w:rPr>
                <w:szCs w:val="18"/>
              </w:rPr>
              <w:t xml:space="preserve"> 2,</w:t>
            </w:r>
            <w:r w:rsidRPr="009701F8">
              <w:t>3</w:t>
            </w:r>
          </w:p>
        </w:tc>
        <w:tc>
          <w:tcPr>
            <w:tcW w:w="1960" w:type="dxa"/>
            <w:gridSpan w:val="2"/>
            <w:tcBorders>
              <w:bottom w:val="single" w:sz="4" w:space="0" w:color="auto"/>
            </w:tcBorders>
          </w:tcPr>
          <w:p w14:paraId="43DCCF87" w14:textId="77777777" w:rsidR="00B95CA8" w:rsidRPr="009701F8" w:rsidRDefault="00B95CA8" w:rsidP="002544A3">
            <w:pPr>
              <w:pStyle w:val="TAC"/>
            </w:pPr>
            <w:r w:rsidRPr="009701F8">
              <w:t>SMTC.1</w:t>
            </w:r>
          </w:p>
        </w:tc>
        <w:tc>
          <w:tcPr>
            <w:tcW w:w="2202" w:type="dxa"/>
            <w:gridSpan w:val="3"/>
            <w:tcBorders>
              <w:top w:val="nil"/>
              <w:bottom w:val="single" w:sz="4" w:space="0" w:color="auto"/>
            </w:tcBorders>
          </w:tcPr>
          <w:p w14:paraId="091248DC" w14:textId="77777777" w:rsidR="00B95CA8" w:rsidRPr="009701F8" w:rsidRDefault="00B95CA8" w:rsidP="002544A3">
            <w:pPr>
              <w:pStyle w:val="TAC"/>
              <w:rPr>
                <w:rFonts w:cs="v4.2.0"/>
                <w:lang w:eastAsia="zh-CN"/>
              </w:rPr>
            </w:pPr>
            <w:r w:rsidRPr="009701F8">
              <w:t>SMTC.1</w:t>
            </w:r>
          </w:p>
        </w:tc>
      </w:tr>
      <w:tr w:rsidR="00B95CA8" w:rsidRPr="009701F8" w14:paraId="2F6A98F2" w14:textId="77777777" w:rsidTr="002544A3">
        <w:trPr>
          <w:cantSplit/>
          <w:trHeight w:val="193"/>
        </w:trPr>
        <w:tc>
          <w:tcPr>
            <w:tcW w:w="2628" w:type="dxa"/>
            <w:gridSpan w:val="2"/>
            <w:tcBorders>
              <w:left w:val="single" w:sz="4" w:space="0" w:color="auto"/>
              <w:bottom w:val="nil"/>
            </w:tcBorders>
            <w:shd w:val="clear" w:color="auto" w:fill="auto"/>
          </w:tcPr>
          <w:p w14:paraId="197237E7" w14:textId="77777777" w:rsidR="00B95CA8" w:rsidRPr="009701F8" w:rsidRDefault="00B95CA8" w:rsidP="002544A3">
            <w:pPr>
              <w:pStyle w:val="TAL"/>
            </w:pPr>
            <w:r w:rsidRPr="009701F8">
              <w:t>PDSCH/PDCCH subcarrier spacing</w:t>
            </w:r>
          </w:p>
        </w:tc>
        <w:tc>
          <w:tcPr>
            <w:tcW w:w="876" w:type="dxa"/>
            <w:tcBorders>
              <w:bottom w:val="nil"/>
            </w:tcBorders>
            <w:shd w:val="clear" w:color="auto" w:fill="auto"/>
          </w:tcPr>
          <w:p w14:paraId="4DD745A6" w14:textId="77777777" w:rsidR="00B95CA8" w:rsidRPr="009701F8" w:rsidRDefault="00B95CA8" w:rsidP="002544A3">
            <w:pPr>
              <w:pStyle w:val="TAC"/>
            </w:pPr>
            <w:r w:rsidRPr="009701F8">
              <w:t>kHz</w:t>
            </w:r>
          </w:p>
        </w:tc>
        <w:tc>
          <w:tcPr>
            <w:tcW w:w="1280" w:type="dxa"/>
            <w:tcBorders>
              <w:bottom w:val="single" w:sz="4" w:space="0" w:color="auto"/>
            </w:tcBorders>
          </w:tcPr>
          <w:p w14:paraId="5697DC0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bottom w:val="single" w:sz="4" w:space="0" w:color="auto"/>
            </w:tcBorders>
          </w:tcPr>
          <w:p w14:paraId="1ADFDF04" w14:textId="77777777" w:rsidR="00B95CA8" w:rsidRPr="009701F8" w:rsidRDefault="00B95CA8" w:rsidP="002544A3">
            <w:pPr>
              <w:pStyle w:val="TAC"/>
            </w:pPr>
            <w:r w:rsidRPr="009701F8">
              <w:t>15</w:t>
            </w:r>
          </w:p>
        </w:tc>
        <w:tc>
          <w:tcPr>
            <w:tcW w:w="2202" w:type="dxa"/>
            <w:gridSpan w:val="3"/>
            <w:tcBorders>
              <w:bottom w:val="single" w:sz="4" w:space="0" w:color="auto"/>
            </w:tcBorders>
          </w:tcPr>
          <w:p w14:paraId="197B6F54" w14:textId="77777777" w:rsidR="00B95CA8" w:rsidRPr="009701F8" w:rsidRDefault="00B95CA8" w:rsidP="002544A3">
            <w:pPr>
              <w:pStyle w:val="TAC"/>
            </w:pPr>
            <w:r w:rsidRPr="009701F8">
              <w:t>120</w:t>
            </w:r>
          </w:p>
        </w:tc>
      </w:tr>
      <w:tr w:rsidR="00B95CA8" w:rsidRPr="009701F8" w14:paraId="6E6034B5" w14:textId="77777777" w:rsidTr="002544A3">
        <w:trPr>
          <w:cantSplit/>
          <w:trHeight w:val="127"/>
        </w:trPr>
        <w:tc>
          <w:tcPr>
            <w:tcW w:w="2628" w:type="dxa"/>
            <w:gridSpan w:val="2"/>
            <w:tcBorders>
              <w:top w:val="nil"/>
              <w:left w:val="single" w:sz="4" w:space="0" w:color="auto"/>
              <w:bottom w:val="single" w:sz="4" w:space="0" w:color="auto"/>
            </w:tcBorders>
            <w:shd w:val="clear" w:color="auto" w:fill="auto"/>
          </w:tcPr>
          <w:p w14:paraId="277A54EE"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1B190036" w14:textId="77777777" w:rsidR="00B95CA8" w:rsidRPr="009701F8" w:rsidRDefault="00B95CA8" w:rsidP="002544A3">
            <w:pPr>
              <w:pStyle w:val="TAC"/>
            </w:pPr>
          </w:p>
        </w:tc>
        <w:tc>
          <w:tcPr>
            <w:tcW w:w="1280" w:type="dxa"/>
            <w:tcBorders>
              <w:bottom w:val="single" w:sz="4" w:space="0" w:color="auto"/>
            </w:tcBorders>
          </w:tcPr>
          <w:p w14:paraId="2929D19D"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bottom w:val="single" w:sz="4" w:space="0" w:color="auto"/>
            </w:tcBorders>
          </w:tcPr>
          <w:p w14:paraId="445B3E24" w14:textId="77777777" w:rsidR="00B95CA8" w:rsidRPr="009701F8" w:rsidRDefault="00B95CA8" w:rsidP="002544A3">
            <w:pPr>
              <w:pStyle w:val="TAC"/>
            </w:pPr>
            <w:r w:rsidRPr="009701F8">
              <w:t>30</w:t>
            </w:r>
          </w:p>
        </w:tc>
        <w:tc>
          <w:tcPr>
            <w:tcW w:w="2202" w:type="dxa"/>
            <w:gridSpan w:val="3"/>
            <w:tcBorders>
              <w:bottom w:val="single" w:sz="4" w:space="0" w:color="auto"/>
            </w:tcBorders>
          </w:tcPr>
          <w:p w14:paraId="7B6BB734" w14:textId="77777777" w:rsidR="00B95CA8" w:rsidRPr="009701F8" w:rsidRDefault="00B95CA8" w:rsidP="002544A3">
            <w:pPr>
              <w:pStyle w:val="TAC"/>
            </w:pPr>
            <w:r w:rsidRPr="009701F8">
              <w:t>120</w:t>
            </w:r>
          </w:p>
        </w:tc>
      </w:tr>
      <w:tr w:rsidR="00B95CA8" w:rsidRPr="009701F8" w14:paraId="7E2AA74E" w14:textId="77777777" w:rsidTr="002544A3">
        <w:trPr>
          <w:cantSplit/>
          <w:trHeight w:val="292"/>
        </w:trPr>
        <w:tc>
          <w:tcPr>
            <w:tcW w:w="2628" w:type="dxa"/>
            <w:gridSpan w:val="2"/>
            <w:tcBorders>
              <w:left w:val="single" w:sz="4" w:space="0" w:color="auto"/>
              <w:bottom w:val="single" w:sz="4" w:space="0" w:color="auto"/>
            </w:tcBorders>
          </w:tcPr>
          <w:p w14:paraId="7BD2F677" w14:textId="77777777" w:rsidR="00B95CA8" w:rsidRPr="009701F8" w:rsidRDefault="00B95CA8" w:rsidP="002544A3">
            <w:pPr>
              <w:pStyle w:val="TAL"/>
            </w:pPr>
            <w:r w:rsidRPr="009701F8">
              <w:rPr>
                <w:szCs w:val="16"/>
                <w:lang w:eastAsia="ja-JP"/>
              </w:rPr>
              <w:t>EPRE ratio of PSS to SSS</w:t>
            </w:r>
          </w:p>
        </w:tc>
        <w:tc>
          <w:tcPr>
            <w:tcW w:w="876" w:type="dxa"/>
            <w:tcBorders>
              <w:bottom w:val="single" w:sz="4" w:space="0" w:color="auto"/>
            </w:tcBorders>
          </w:tcPr>
          <w:p w14:paraId="67463707" w14:textId="77777777" w:rsidR="00B95CA8" w:rsidRPr="009701F8" w:rsidRDefault="00B95CA8" w:rsidP="002544A3">
            <w:pPr>
              <w:pStyle w:val="TAC"/>
            </w:pPr>
          </w:p>
        </w:tc>
        <w:tc>
          <w:tcPr>
            <w:tcW w:w="1280" w:type="dxa"/>
            <w:tcBorders>
              <w:bottom w:val="nil"/>
            </w:tcBorders>
          </w:tcPr>
          <w:p w14:paraId="0BB9F4DE" w14:textId="77777777" w:rsidR="00B95CA8" w:rsidRPr="009701F8" w:rsidRDefault="00B95CA8" w:rsidP="002544A3">
            <w:pPr>
              <w:pStyle w:val="TAC"/>
            </w:pPr>
          </w:p>
        </w:tc>
        <w:tc>
          <w:tcPr>
            <w:tcW w:w="1960" w:type="dxa"/>
            <w:gridSpan w:val="2"/>
            <w:tcBorders>
              <w:bottom w:val="nil"/>
            </w:tcBorders>
          </w:tcPr>
          <w:p w14:paraId="77F39CA5" w14:textId="77777777" w:rsidR="00B95CA8" w:rsidRPr="009701F8" w:rsidRDefault="00B95CA8" w:rsidP="002544A3">
            <w:pPr>
              <w:pStyle w:val="TAC"/>
              <w:rPr>
                <w:rFonts w:cs="v4.2.0"/>
              </w:rPr>
            </w:pPr>
          </w:p>
        </w:tc>
        <w:tc>
          <w:tcPr>
            <w:tcW w:w="2202" w:type="dxa"/>
            <w:gridSpan w:val="3"/>
            <w:tcBorders>
              <w:bottom w:val="nil"/>
            </w:tcBorders>
          </w:tcPr>
          <w:p w14:paraId="57CD6864" w14:textId="77777777" w:rsidR="00B95CA8" w:rsidRPr="009701F8" w:rsidRDefault="00B95CA8" w:rsidP="002544A3">
            <w:pPr>
              <w:pStyle w:val="TAC"/>
            </w:pPr>
          </w:p>
        </w:tc>
      </w:tr>
      <w:tr w:rsidR="00B95CA8" w:rsidRPr="009701F8" w14:paraId="36B9FD4A" w14:textId="77777777" w:rsidTr="002544A3">
        <w:trPr>
          <w:cantSplit/>
          <w:trHeight w:val="292"/>
        </w:trPr>
        <w:tc>
          <w:tcPr>
            <w:tcW w:w="2628" w:type="dxa"/>
            <w:gridSpan w:val="2"/>
            <w:tcBorders>
              <w:left w:val="single" w:sz="4" w:space="0" w:color="auto"/>
              <w:bottom w:val="single" w:sz="4" w:space="0" w:color="auto"/>
            </w:tcBorders>
          </w:tcPr>
          <w:p w14:paraId="45615984" w14:textId="77777777" w:rsidR="00B95CA8" w:rsidRPr="009701F8" w:rsidRDefault="00B95CA8" w:rsidP="002544A3">
            <w:pPr>
              <w:pStyle w:val="TAL"/>
            </w:pPr>
            <w:r w:rsidRPr="009701F8">
              <w:rPr>
                <w:szCs w:val="16"/>
                <w:lang w:eastAsia="ja-JP"/>
              </w:rPr>
              <w:t>EPRE ratio of PBCH DMRS to SSS</w:t>
            </w:r>
          </w:p>
        </w:tc>
        <w:tc>
          <w:tcPr>
            <w:tcW w:w="876" w:type="dxa"/>
            <w:tcBorders>
              <w:bottom w:val="single" w:sz="4" w:space="0" w:color="auto"/>
            </w:tcBorders>
          </w:tcPr>
          <w:p w14:paraId="42B3F24C" w14:textId="77777777" w:rsidR="00B95CA8" w:rsidRPr="009701F8" w:rsidRDefault="00B95CA8" w:rsidP="002544A3">
            <w:pPr>
              <w:pStyle w:val="TAC"/>
            </w:pPr>
          </w:p>
        </w:tc>
        <w:tc>
          <w:tcPr>
            <w:tcW w:w="1280" w:type="dxa"/>
            <w:tcBorders>
              <w:top w:val="nil"/>
              <w:bottom w:val="nil"/>
            </w:tcBorders>
          </w:tcPr>
          <w:p w14:paraId="0C63232E" w14:textId="77777777" w:rsidR="00B95CA8" w:rsidRPr="009701F8" w:rsidRDefault="00B95CA8" w:rsidP="002544A3">
            <w:pPr>
              <w:pStyle w:val="TAC"/>
            </w:pPr>
          </w:p>
        </w:tc>
        <w:tc>
          <w:tcPr>
            <w:tcW w:w="1960" w:type="dxa"/>
            <w:gridSpan w:val="2"/>
            <w:tcBorders>
              <w:top w:val="nil"/>
              <w:bottom w:val="nil"/>
            </w:tcBorders>
          </w:tcPr>
          <w:p w14:paraId="52495FD2" w14:textId="77777777" w:rsidR="00B95CA8" w:rsidRPr="009701F8" w:rsidRDefault="00B95CA8" w:rsidP="002544A3">
            <w:pPr>
              <w:pStyle w:val="TAC"/>
              <w:rPr>
                <w:rFonts w:cs="v4.2.0"/>
              </w:rPr>
            </w:pPr>
          </w:p>
        </w:tc>
        <w:tc>
          <w:tcPr>
            <w:tcW w:w="2202" w:type="dxa"/>
            <w:gridSpan w:val="3"/>
            <w:tcBorders>
              <w:top w:val="nil"/>
              <w:bottom w:val="nil"/>
            </w:tcBorders>
          </w:tcPr>
          <w:p w14:paraId="63EDD966" w14:textId="77777777" w:rsidR="00B95CA8" w:rsidRPr="009701F8" w:rsidRDefault="00B95CA8" w:rsidP="002544A3">
            <w:pPr>
              <w:pStyle w:val="TAC"/>
            </w:pPr>
          </w:p>
        </w:tc>
      </w:tr>
      <w:tr w:rsidR="00B95CA8" w:rsidRPr="009701F8" w14:paraId="013558BC" w14:textId="77777777" w:rsidTr="002544A3">
        <w:trPr>
          <w:cantSplit/>
          <w:trHeight w:val="292"/>
        </w:trPr>
        <w:tc>
          <w:tcPr>
            <w:tcW w:w="2628" w:type="dxa"/>
            <w:gridSpan w:val="2"/>
            <w:tcBorders>
              <w:left w:val="single" w:sz="4" w:space="0" w:color="auto"/>
              <w:bottom w:val="single" w:sz="4" w:space="0" w:color="auto"/>
            </w:tcBorders>
          </w:tcPr>
          <w:p w14:paraId="1836D48E" w14:textId="77777777" w:rsidR="00B95CA8" w:rsidRPr="009701F8" w:rsidRDefault="00B95CA8" w:rsidP="002544A3">
            <w:pPr>
              <w:pStyle w:val="TAL"/>
            </w:pPr>
            <w:r w:rsidRPr="009701F8">
              <w:rPr>
                <w:szCs w:val="16"/>
                <w:lang w:eastAsia="ja-JP"/>
              </w:rPr>
              <w:t>EPRE ratio of PBCH to PBCH DMRS</w:t>
            </w:r>
          </w:p>
        </w:tc>
        <w:tc>
          <w:tcPr>
            <w:tcW w:w="876" w:type="dxa"/>
            <w:tcBorders>
              <w:bottom w:val="single" w:sz="4" w:space="0" w:color="auto"/>
            </w:tcBorders>
          </w:tcPr>
          <w:p w14:paraId="0A8508CE" w14:textId="77777777" w:rsidR="00B95CA8" w:rsidRPr="009701F8" w:rsidRDefault="00B95CA8" w:rsidP="002544A3">
            <w:pPr>
              <w:pStyle w:val="TAC"/>
            </w:pPr>
          </w:p>
        </w:tc>
        <w:tc>
          <w:tcPr>
            <w:tcW w:w="1280" w:type="dxa"/>
            <w:tcBorders>
              <w:top w:val="nil"/>
              <w:bottom w:val="nil"/>
            </w:tcBorders>
          </w:tcPr>
          <w:p w14:paraId="2CAF89AC" w14:textId="77777777" w:rsidR="00B95CA8" w:rsidRPr="009701F8" w:rsidRDefault="00B95CA8" w:rsidP="002544A3">
            <w:pPr>
              <w:pStyle w:val="TAC"/>
            </w:pPr>
          </w:p>
        </w:tc>
        <w:tc>
          <w:tcPr>
            <w:tcW w:w="1960" w:type="dxa"/>
            <w:gridSpan w:val="2"/>
            <w:tcBorders>
              <w:top w:val="nil"/>
              <w:bottom w:val="nil"/>
            </w:tcBorders>
          </w:tcPr>
          <w:p w14:paraId="65416638" w14:textId="77777777" w:rsidR="00B95CA8" w:rsidRPr="009701F8" w:rsidRDefault="00B95CA8" w:rsidP="002544A3">
            <w:pPr>
              <w:pStyle w:val="TAC"/>
              <w:rPr>
                <w:rFonts w:cs="v4.2.0"/>
              </w:rPr>
            </w:pPr>
          </w:p>
        </w:tc>
        <w:tc>
          <w:tcPr>
            <w:tcW w:w="2202" w:type="dxa"/>
            <w:gridSpan w:val="3"/>
            <w:tcBorders>
              <w:top w:val="nil"/>
              <w:bottom w:val="nil"/>
            </w:tcBorders>
          </w:tcPr>
          <w:p w14:paraId="18FB7146" w14:textId="77777777" w:rsidR="00B95CA8" w:rsidRPr="009701F8" w:rsidRDefault="00B95CA8" w:rsidP="002544A3">
            <w:pPr>
              <w:pStyle w:val="TAC"/>
            </w:pPr>
          </w:p>
        </w:tc>
      </w:tr>
      <w:tr w:rsidR="00B95CA8" w:rsidRPr="009701F8" w14:paraId="3413DAA1" w14:textId="77777777" w:rsidTr="002544A3">
        <w:trPr>
          <w:cantSplit/>
          <w:trHeight w:val="292"/>
        </w:trPr>
        <w:tc>
          <w:tcPr>
            <w:tcW w:w="2628" w:type="dxa"/>
            <w:gridSpan w:val="2"/>
            <w:tcBorders>
              <w:left w:val="single" w:sz="4" w:space="0" w:color="auto"/>
              <w:bottom w:val="single" w:sz="4" w:space="0" w:color="auto"/>
            </w:tcBorders>
          </w:tcPr>
          <w:p w14:paraId="7699D0A7" w14:textId="77777777" w:rsidR="00B95CA8" w:rsidRPr="009701F8" w:rsidRDefault="00B95CA8" w:rsidP="002544A3">
            <w:pPr>
              <w:pStyle w:val="TAL"/>
            </w:pPr>
            <w:r w:rsidRPr="009701F8">
              <w:rPr>
                <w:szCs w:val="16"/>
                <w:lang w:eastAsia="ja-JP"/>
              </w:rPr>
              <w:t>EPRE ratio of PDCCH DMRS to SSS</w:t>
            </w:r>
          </w:p>
        </w:tc>
        <w:tc>
          <w:tcPr>
            <w:tcW w:w="876" w:type="dxa"/>
            <w:tcBorders>
              <w:bottom w:val="single" w:sz="4" w:space="0" w:color="auto"/>
            </w:tcBorders>
          </w:tcPr>
          <w:p w14:paraId="05E684E4" w14:textId="77777777" w:rsidR="00B95CA8" w:rsidRPr="009701F8" w:rsidRDefault="00B95CA8" w:rsidP="002544A3">
            <w:pPr>
              <w:pStyle w:val="TAC"/>
            </w:pPr>
          </w:p>
        </w:tc>
        <w:tc>
          <w:tcPr>
            <w:tcW w:w="1280" w:type="dxa"/>
            <w:tcBorders>
              <w:top w:val="nil"/>
              <w:bottom w:val="nil"/>
            </w:tcBorders>
          </w:tcPr>
          <w:p w14:paraId="7784E555" w14:textId="77777777" w:rsidR="00B95CA8" w:rsidRPr="009701F8" w:rsidRDefault="00B95CA8" w:rsidP="002544A3">
            <w:pPr>
              <w:pStyle w:val="TAC"/>
            </w:pPr>
          </w:p>
        </w:tc>
        <w:tc>
          <w:tcPr>
            <w:tcW w:w="1960" w:type="dxa"/>
            <w:gridSpan w:val="2"/>
            <w:tcBorders>
              <w:top w:val="nil"/>
              <w:bottom w:val="nil"/>
            </w:tcBorders>
          </w:tcPr>
          <w:p w14:paraId="405EEB29" w14:textId="77777777" w:rsidR="00B95CA8" w:rsidRPr="009701F8" w:rsidRDefault="00B95CA8" w:rsidP="002544A3">
            <w:pPr>
              <w:pStyle w:val="TAC"/>
              <w:rPr>
                <w:rFonts w:cs="v4.2.0"/>
              </w:rPr>
            </w:pPr>
          </w:p>
        </w:tc>
        <w:tc>
          <w:tcPr>
            <w:tcW w:w="2202" w:type="dxa"/>
            <w:gridSpan w:val="3"/>
            <w:tcBorders>
              <w:top w:val="nil"/>
              <w:bottom w:val="nil"/>
            </w:tcBorders>
          </w:tcPr>
          <w:p w14:paraId="14705259" w14:textId="77777777" w:rsidR="00B95CA8" w:rsidRPr="009701F8" w:rsidRDefault="00B95CA8" w:rsidP="002544A3">
            <w:pPr>
              <w:pStyle w:val="TAC"/>
            </w:pPr>
          </w:p>
        </w:tc>
      </w:tr>
      <w:tr w:rsidR="00B95CA8" w:rsidRPr="009701F8" w14:paraId="1CC63585" w14:textId="77777777" w:rsidTr="002544A3">
        <w:trPr>
          <w:cantSplit/>
          <w:trHeight w:val="292"/>
        </w:trPr>
        <w:tc>
          <w:tcPr>
            <w:tcW w:w="2628" w:type="dxa"/>
            <w:gridSpan w:val="2"/>
            <w:tcBorders>
              <w:left w:val="single" w:sz="4" w:space="0" w:color="auto"/>
              <w:bottom w:val="single" w:sz="4" w:space="0" w:color="auto"/>
            </w:tcBorders>
          </w:tcPr>
          <w:p w14:paraId="78B71219" w14:textId="77777777" w:rsidR="00B95CA8" w:rsidRPr="009701F8" w:rsidRDefault="00B95CA8" w:rsidP="002544A3">
            <w:pPr>
              <w:pStyle w:val="TAL"/>
            </w:pPr>
            <w:r w:rsidRPr="009701F8">
              <w:rPr>
                <w:szCs w:val="16"/>
                <w:lang w:eastAsia="ja-JP"/>
              </w:rPr>
              <w:t>EPRE ratio of PDCCH to PDCCH DMRS</w:t>
            </w:r>
          </w:p>
        </w:tc>
        <w:tc>
          <w:tcPr>
            <w:tcW w:w="876" w:type="dxa"/>
            <w:tcBorders>
              <w:bottom w:val="single" w:sz="4" w:space="0" w:color="auto"/>
            </w:tcBorders>
          </w:tcPr>
          <w:p w14:paraId="223E5174" w14:textId="77777777" w:rsidR="00B95CA8" w:rsidRPr="009701F8" w:rsidRDefault="00B95CA8" w:rsidP="002544A3">
            <w:pPr>
              <w:pStyle w:val="TAC"/>
            </w:pPr>
          </w:p>
        </w:tc>
        <w:tc>
          <w:tcPr>
            <w:tcW w:w="1280" w:type="dxa"/>
            <w:tcBorders>
              <w:top w:val="nil"/>
              <w:bottom w:val="nil"/>
            </w:tcBorders>
          </w:tcPr>
          <w:p w14:paraId="4BC79918" w14:textId="77777777" w:rsidR="00B95CA8" w:rsidRPr="009701F8" w:rsidRDefault="00B95CA8" w:rsidP="002544A3">
            <w:pPr>
              <w:pStyle w:val="TAC"/>
            </w:pPr>
            <w:r w:rsidRPr="009701F8">
              <w:t>Config 1,2,3</w:t>
            </w:r>
          </w:p>
        </w:tc>
        <w:tc>
          <w:tcPr>
            <w:tcW w:w="1960" w:type="dxa"/>
            <w:gridSpan w:val="2"/>
            <w:tcBorders>
              <w:top w:val="nil"/>
              <w:bottom w:val="nil"/>
            </w:tcBorders>
          </w:tcPr>
          <w:p w14:paraId="43491246" w14:textId="77777777" w:rsidR="00B95CA8" w:rsidRPr="009701F8" w:rsidRDefault="00B95CA8" w:rsidP="002544A3">
            <w:pPr>
              <w:pStyle w:val="TAC"/>
              <w:rPr>
                <w:rFonts w:cs="v4.2.0"/>
              </w:rPr>
            </w:pPr>
            <w:r w:rsidRPr="009701F8">
              <w:rPr>
                <w:rFonts w:cs="v4.2.0"/>
              </w:rPr>
              <w:t>0</w:t>
            </w:r>
          </w:p>
        </w:tc>
        <w:tc>
          <w:tcPr>
            <w:tcW w:w="2202" w:type="dxa"/>
            <w:gridSpan w:val="3"/>
            <w:tcBorders>
              <w:top w:val="nil"/>
              <w:bottom w:val="nil"/>
            </w:tcBorders>
          </w:tcPr>
          <w:p w14:paraId="654ED820" w14:textId="77777777" w:rsidR="00B95CA8" w:rsidRPr="009701F8" w:rsidRDefault="00B95CA8" w:rsidP="002544A3">
            <w:pPr>
              <w:pStyle w:val="TAC"/>
            </w:pPr>
            <w:r w:rsidRPr="009701F8">
              <w:t>0</w:t>
            </w:r>
          </w:p>
        </w:tc>
      </w:tr>
      <w:tr w:rsidR="00B95CA8" w:rsidRPr="009701F8" w14:paraId="718D2ADA" w14:textId="77777777" w:rsidTr="002544A3">
        <w:trPr>
          <w:cantSplit/>
          <w:trHeight w:val="292"/>
        </w:trPr>
        <w:tc>
          <w:tcPr>
            <w:tcW w:w="2628" w:type="dxa"/>
            <w:gridSpan w:val="2"/>
            <w:tcBorders>
              <w:left w:val="single" w:sz="4" w:space="0" w:color="auto"/>
              <w:bottom w:val="single" w:sz="4" w:space="0" w:color="auto"/>
            </w:tcBorders>
          </w:tcPr>
          <w:p w14:paraId="7AFFE663" w14:textId="77777777" w:rsidR="00B95CA8" w:rsidRPr="009701F8" w:rsidRDefault="00B95CA8" w:rsidP="002544A3">
            <w:pPr>
              <w:pStyle w:val="TAL"/>
            </w:pPr>
            <w:r w:rsidRPr="009701F8">
              <w:rPr>
                <w:szCs w:val="16"/>
                <w:lang w:eastAsia="ja-JP"/>
              </w:rPr>
              <w:t xml:space="preserve">EPRE ratio of PDSCH DMRS to SSS </w:t>
            </w:r>
          </w:p>
        </w:tc>
        <w:tc>
          <w:tcPr>
            <w:tcW w:w="876" w:type="dxa"/>
            <w:tcBorders>
              <w:bottom w:val="single" w:sz="4" w:space="0" w:color="auto"/>
            </w:tcBorders>
          </w:tcPr>
          <w:p w14:paraId="46365136" w14:textId="77777777" w:rsidR="00B95CA8" w:rsidRPr="009701F8" w:rsidRDefault="00B95CA8" w:rsidP="002544A3">
            <w:pPr>
              <w:pStyle w:val="TAC"/>
            </w:pPr>
          </w:p>
        </w:tc>
        <w:tc>
          <w:tcPr>
            <w:tcW w:w="1280" w:type="dxa"/>
            <w:tcBorders>
              <w:top w:val="nil"/>
              <w:bottom w:val="nil"/>
            </w:tcBorders>
          </w:tcPr>
          <w:p w14:paraId="2CD6582A" w14:textId="77777777" w:rsidR="00B95CA8" w:rsidRPr="009701F8" w:rsidRDefault="00B95CA8" w:rsidP="002544A3">
            <w:pPr>
              <w:pStyle w:val="TAC"/>
            </w:pPr>
          </w:p>
        </w:tc>
        <w:tc>
          <w:tcPr>
            <w:tcW w:w="1960" w:type="dxa"/>
            <w:gridSpan w:val="2"/>
            <w:tcBorders>
              <w:top w:val="nil"/>
              <w:bottom w:val="nil"/>
            </w:tcBorders>
          </w:tcPr>
          <w:p w14:paraId="36010B0A" w14:textId="77777777" w:rsidR="00B95CA8" w:rsidRPr="009701F8" w:rsidRDefault="00B95CA8" w:rsidP="002544A3">
            <w:pPr>
              <w:pStyle w:val="TAC"/>
              <w:rPr>
                <w:rFonts w:cs="v4.2.0"/>
              </w:rPr>
            </w:pPr>
          </w:p>
        </w:tc>
        <w:tc>
          <w:tcPr>
            <w:tcW w:w="2202" w:type="dxa"/>
            <w:gridSpan w:val="3"/>
            <w:tcBorders>
              <w:top w:val="nil"/>
              <w:bottom w:val="nil"/>
            </w:tcBorders>
          </w:tcPr>
          <w:p w14:paraId="611158EB" w14:textId="77777777" w:rsidR="00B95CA8" w:rsidRPr="009701F8" w:rsidRDefault="00B95CA8" w:rsidP="002544A3">
            <w:pPr>
              <w:pStyle w:val="TAC"/>
            </w:pPr>
          </w:p>
        </w:tc>
      </w:tr>
      <w:tr w:rsidR="00B95CA8" w:rsidRPr="009701F8" w14:paraId="6DB57F2B" w14:textId="77777777" w:rsidTr="002544A3">
        <w:trPr>
          <w:cantSplit/>
          <w:trHeight w:val="292"/>
        </w:trPr>
        <w:tc>
          <w:tcPr>
            <w:tcW w:w="2628" w:type="dxa"/>
            <w:gridSpan w:val="2"/>
            <w:tcBorders>
              <w:left w:val="single" w:sz="4" w:space="0" w:color="auto"/>
              <w:bottom w:val="single" w:sz="4" w:space="0" w:color="auto"/>
            </w:tcBorders>
          </w:tcPr>
          <w:p w14:paraId="4FB1D439" w14:textId="77777777" w:rsidR="00B95CA8" w:rsidRPr="009701F8" w:rsidRDefault="00B95CA8" w:rsidP="002544A3">
            <w:pPr>
              <w:pStyle w:val="TAL"/>
            </w:pPr>
            <w:r w:rsidRPr="009701F8">
              <w:rPr>
                <w:szCs w:val="16"/>
                <w:lang w:eastAsia="ja-JP"/>
              </w:rPr>
              <w:t xml:space="preserve">EPRE ratio of PDSCH to PDSCH </w:t>
            </w:r>
          </w:p>
        </w:tc>
        <w:tc>
          <w:tcPr>
            <w:tcW w:w="876" w:type="dxa"/>
            <w:tcBorders>
              <w:bottom w:val="single" w:sz="4" w:space="0" w:color="auto"/>
            </w:tcBorders>
          </w:tcPr>
          <w:p w14:paraId="74275F41" w14:textId="77777777" w:rsidR="00B95CA8" w:rsidRPr="009701F8" w:rsidRDefault="00B95CA8" w:rsidP="002544A3">
            <w:pPr>
              <w:pStyle w:val="TAC"/>
            </w:pPr>
          </w:p>
        </w:tc>
        <w:tc>
          <w:tcPr>
            <w:tcW w:w="1280" w:type="dxa"/>
            <w:tcBorders>
              <w:top w:val="nil"/>
              <w:bottom w:val="nil"/>
            </w:tcBorders>
          </w:tcPr>
          <w:p w14:paraId="257E2492" w14:textId="77777777" w:rsidR="00B95CA8" w:rsidRPr="009701F8" w:rsidRDefault="00B95CA8" w:rsidP="002544A3">
            <w:pPr>
              <w:pStyle w:val="TAC"/>
            </w:pPr>
          </w:p>
        </w:tc>
        <w:tc>
          <w:tcPr>
            <w:tcW w:w="1960" w:type="dxa"/>
            <w:gridSpan w:val="2"/>
            <w:tcBorders>
              <w:top w:val="nil"/>
              <w:bottom w:val="nil"/>
            </w:tcBorders>
          </w:tcPr>
          <w:p w14:paraId="734DB480" w14:textId="77777777" w:rsidR="00B95CA8" w:rsidRPr="009701F8" w:rsidRDefault="00B95CA8" w:rsidP="002544A3">
            <w:pPr>
              <w:pStyle w:val="TAC"/>
              <w:rPr>
                <w:rFonts w:cs="v4.2.0"/>
              </w:rPr>
            </w:pPr>
          </w:p>
        </w:tc>
        <w:tc>
          <w:tcPr>
            <w:tcW w:w="2202" w:type="dxa"/>
            <w:gridSpan w:val="3"/>
            <w:tcBorders>
              <w:top w:val="nil"/>
              <w:bottom w:val="nil"/>
            </w:tcBorders>
          </w:tcPr>
          <w:p w14:paraId="07128CF0" w14:textId="77777777" w:rsidR="00B95CA8" w:rsidRPr="009701F8" w:rsidRDefault="00B95CA8" w:rsidP="002544A3">
            <w:pPr>
              <w:pStyle w:val="TAC"/>
            </w:pPr>
          </w:p>
        </w:tc>
      </w:tr>
      <w:tr w:rsidR="00B95CA8" w:rsidRPr="009701F8" w14:paraId="4772CE03" w14:textId="77777777" w:rsidTr="002544A3">
        <w:trPr>
          <w:cantSplit/>
          <w:trHeight w:val="43"/>
        </w:trPr>
        <w:tc>
          <w:tcPr>
            <w:tcW w:w="2628" w:type="dxa"/>
            <w:gridSpan w:val="2"/>
            <w:tcBorders>
              <w:left w:val="single" w:sz="4" w:space="0" w:color="auto"/>
              <w:bottom w:val="single" w:sz="4" w:space="0" w:color="auto"/>
            </w:tcBorders>
          </w:tcPr>
          <w:p w14:paraId="66DC865C" w14:textId="77777777" w:rsidR="00B95CA8" w:rsidRPr="009701F8" w:rsidRDefault="00B95CA8" w:rsidP="002544A3">
            <w:pPr>
              <w:pStyle w:val="TAL"/>
            </w:pPr>
            <w:r w:rsidRPr="009701F8">
              <w:rPr>
                <w:szCs w:val="16"/>
                <w:lang w:eastAsia="ja-JP"/>
              </w:rPr>
              <w:t>EPRE ratio of OCNG DMRS to SSS(Note 1)</w:t>
            </w:r>
          </w:p>
        </w:tc>
        <w:tc>
          <w:tcPr>
            <w:tcW w:w="876" w:type="dxa"/>
            <w:tcBorders>
              <w:bottom w:val="single" w:sz="4" w:space="0" w:color="auto"/>
            </w:tcBorders>
          </w:tcPr>
          <w:p w14:paraId="351B6D6F" w14:textId="77777777" w:rsidR="00B95CA8" w:rsidRPr="009701F8" w:rsidRDefault="00B95CA8" w:rsidP="002544A3">
            <w:pPr>
              <w:pStyle w:val="TAC"/>
            </w:pPr>
          </w:p>
        </w:tc>
        <w:tc>
          <w:tcPr>
            <w:tcW w:w="1280" w:type="dxa"/>
            <w:tcBorders>
              <w:top w:val="nil"/>
              <w:bottom w:val="nil"/>
            </w:tcBorders>
          </w:tcPr>
          <w:p w14:paraId="78421862" w14:textId="77777777" w:rsidR="00B95CA8" w:rsidRPr="009701F8" w:rsidRDefault="00B95CA8" w:rsidP="002544A3">
            <w:pPr>
              <w:pStyle w:val="TAC"/>
            </w:pPr>
          </w:p>
        </w:tc>
        <w:tc>
          <w:tcPr>
            <w:tcW w:w="1960" w:type="dxa"/>
            <w:gridSpan w:val="2"/>
            <w:tcBorders>
              <w:top w:val="nil"/>
              <w:bottom w:val="nil"/>
            </w:tcBorders>
          </w:tcPr>
          <w:p w14:paraId="1AAE585F" w14:textId="77777777" w:rsidR="00B95CA8" w:rsidRPr="009701F8" w:rsidRDefault="00B95CA8" w:rsidP="002544A3">
            <w:pPr>
              <w:pStyle w:val="TAC"/>
              <w:rPr>
                <w:rFonts w:cs="v4.2.0"/>
              </w:rPr>
            </w:pPr>
          </w:p>
        </w:tc>
        <w:tc>
          <w:tcPr>
            <w:tcW w:w="2202" w:type="dxa"/>
            <w:gridSpan w:val="3"/>
            <w:tcBorders>
              <w:top w:val="nil"/>
              <w:bottom w:val="nil"/>
            </w:tcBorders>
          </w:tcPr>
          <w:p w14:paraId="2D80F63A" w14:textId="77777777" w:rsidR="00B95CA8" w:rsidRPr="009701F8" w:rsidRDefault="00B95CA8" w:rsidP="002544A3">
            <w:pPr>
              <w:pStyle w:val="TAC"/>
            </w:pPr>
          </w:p>
        </w:tc>
      </w:tr>
      <w:tr w:rsidR="00B95CA8" w:rsidRPr="009701F8" w14:paraId="04830972" w14:textId="77777777" w:rsidTr="002544A3">
        <w:trPr>
          <w:cantSplit/>
          <w:trHeight w:val="292"/>
        </w:trPr>
        <w:tc>
          <w:tcPr>
            <w:tcW w:w="2628" w:type="dxa"/>
            <w:gridSpan w:val="2"/>
            <w:tcBorders>
              <w:left w:val="single" w:sz="4" w:space="0" w:color="auto"/>
              <w:bottom w:val="single" w:sz="4" w:space="0" w:color="auto"/>
            </w:tcBorders>
          </w:tcPr>
          <w:p w14:paraId="1A5612BF"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7319F210" w14:textId="77777777" w:rsidR="00B95CA8" w:rsidRPr="009701F8" w:rsidRDefault="00B95CA8" w:rsidP="002544A3">
            <w:pPr>
              <w:pStyle w:val="TAC"/>
            </w:pPr>
          </w:p>
        </w:tc>
        <w:tc>
          <w:tcPr>
            <w:tcW w:w="1280" w:type="dxa"/>
            <w:tcBorders>
              <w:top w:val="nil"/>
              <w:bottom w:val="single" w:sz="4" w:space="0" w:color="auto"/>
            </w:tcBorders>
          </w:tcPr>
          <w:p w14:paraId="4568575C" w14:textId="77777777" w:rsidR="00B95CA8" w:rsidRPr="009701F8" w:rsidRDefault="00B95CA8" w:rsidP="002544A3">
            <w:pPr>
              <w:pStyle w:val="TAC"/>
            </w:pPr>
          </w:p>
        </w:tc>
        <w:tc>
          <w:tcPr>
            <w:tcW w:w="1960" w:type="dxa"/>
            <w:gridSpan w:val="2"/>
            <w:tcBorders>
              <w:top w:val="nil"/>
              <w:bottom w:val="single" w:sz="4" w:space="0" w:color="auto"/>
            </w:tcBorders>
          </w:tcPr>
          <w:p w14:paraId="4EEC2E86" w14:textId="77777777" w:rsidR="00B95CA8" w:rsidRPr="009701F8" w:rsidRDefault="00B95CA8" w:rsidP="002544A3">
            <w:pPr>
              <w:pStyle w:val="TAC"/>
              <w:rPr>
                <w:rFonts w:cs="v4.2.0"/>
              </w:rPr>
            </w:pPr>
          </w:p>
        </w:tc>
        <w:tc>
          <w:tcPr>
            <w:tcW w:w="2202" w:type="dxa"/>
            <w:gridSpan w:val="3"/>
            <w:tcBorders>
              <w:top w:val="nil"/>
              <w:bottom w:val="single" w:sz="4" w:space="0" w:color="auto"/>
            </w:tcBorders>
          </w:tcPr>
          <w:p w14:paraId="55C1BD2B" w14:textId="77777777" w:rsidR="00B95CA8" w:rsidRPr="009701F8" w:rsidRDefault="00B95CA8" w:rsidP="002544A3">
            <w:pPr>
              <w:pStyle w:val="TAC"/>
            </w:pPr>
          </w:p>
        </w:tc>
      </w:tr>
      <w:tr w:rsidR="00B95CA8" w:rsidRPr="009701F8" w:rsidDel="0049576D" w14:paraId="2B3CF305" w14:textId="77777777" w:rsidTr="002544A3">
        <w:trPr>
          <w:cantSplit/>
          <w:trHeight w:val="150"/>
          <w:del w:id="458" w:author="Jakub Kolodziej" w:date="2021-04-15T22:06:00Z"/>
        </w:trPr>
        <w:tc>
          <w:tcPr>
            <w:tcW w:w="2628" w:type="dxa"/>
            <w:gridSpan w:val="2"/>
          </w:tcPr>
          <w:p w14:paraId="320E0054" w14:textId="77777777" w:rsidR="00B95CA8" w:rsidRPr="009701F8" w:rsidDel="0049576D" w:rsidRDefault="00B95CA8" w:rsidP="002544A3">
            <w:pPr>
              <w:pStyle w:val="TAL"/>
              <w:rPr>
                <w:del w:id="459" w:author="Jakub Kolodziej" w:date="2021-04-15T22:06:00Z"/>
              </w:rPr>
            </w:pPr>
            <w:del w:id="460" w:author="Jakub Kolodziej" w:date="2021-04-15T22:06:00Z">
              <w:r w:rsidRPr="009701F8" w:rsidDel="0049576D">
                <w:rPr>
                  <w:rFonts w:eastAsia="Calibri"/>
                  <w:position w:val="-12"/>
                  <w:szCs w:val="22"/>
                </w:rPr>
                <w:object w:dxaOrig="405" w:dyaOrig="345" w14:anchorId="7C557355">
                  <v:shape id="_x0000_i1050" type="#_x0000_t75" style="width:21.6pt;height:21.6pt" o:ole="" fillcolor="window">
                    <v:imagedata r:id="rId18" o:title=""/>
                  </v:shape>
                  <o:OLEObject Type="Embed" ProgID="Equation.3" ShapeID="_x0000_i1050" DrawAspect="Content" ObjectID="_1683288484" r:id="rId41"/>
                </w:object>
              </w:r>
              <w:r w:rsidRPr="009701F8" w:rsidDel="0049576D">
                <w:rPr>
                  <w:vertAlign w:val="superscript"/>
                </w:rPr>
                <w:delText>Note2</w:delText>
              </w:r>
            </w:del>
          </w:p>
        </w:tc>
        <w:tc>
          <w:tcPr>
            <w:tcW w:w="876" w:type="dxa"/>
          </w:tcPr>
          <w:p w14:paraId="5E2F6CE8" w14:textId="77777777" w:rsidR="00B95CA8" w:rsidRPr="009701F8" w:rsidDel="0049576D" w:rsidRDefault="00B95CA8" w:rsidP="002544A3">
            <w:pPr>
              <w:pStyle w:val="TAC"/>
              <w:rPr>
                <w:del w:id="461" w:author="Jakub Kolodziej" w:date="2021-04-15T22:06:00Z"/>
              </w:rPr>
            </w:pPr>
            <w:del w:id="462" w:author="Jakub Kolodziej" w:date="2021-04-15T22:06:00Z">
              <w:r w:rsidRPr="009701F8" w:rsidDel="0049576D">
                <w:delText>dBm/15kHz Note5</w:delText>
              </w:r>
            </w:del>
          </w:p>
        </w:tc>
        <w:tc>
          <w:tcPr>
            <w:tcW w:w="1280" w:type="dxa"/>
          </w:tcPr>
          <w:p w14:paraId="5C71EAAE" w14:textId="77777777" w:rsidR="00B95CA8" w:rsidRPr="009701F8" w:rsidDel="0049576D" w:rsidRDefault="00B95CA8" w:rsidP="002544A3">
            <w:pPr>
              <w:pStyle w:val="TAC"/>
              <w:rPr>
                <w:del w:id="463" w:author="Jakub Kolodziej" w:date="2021-04-15T22:06:00Z"/>
              </w:rPr>
            </w:pPr>
          </w:p>
        </w:tc>
        <w:tc>
          <w:tcPr>
            <w:tcW w:w="1960" w:type="dxa"/>
            <w:gridSpan w:val="2"/>
            <w:tcBorders>
              <w:bottom w:val="nil"/>
            </w:tcBorders>
          </w:tcPr>
          <w:p w14:paraId="1944EC5B" w14:textId="77777777" w:rsidR="00B95CA8" w:rsidRPr="009701F8" w:rsidDel="0049576D" w:rsidRDefault="00B95CA8" w:rsidP="002544A3">
            <w:pPr>
              <w:pStyle w:val="TAC"/>
              <w:rPr>
                <w:del w:id="464" w:author="Jakub Kolodziej" w:date="2021-04-15T22:06:00Z"/>
              </w:rPr>
            </w:pPr>
          </w:p>
        </w:tc>
        <w:tc>
          <w:tcPr>
            <w:tcW w:w="2202" w:type="dxa"/>
            <w:gridSpan w:val="3"/>
          </w:tcPr>
          <w:p w14:paraId="042C1C0E" w14:textId="77777777" w:rsidR="00B95CA8" w:rsidRPr="009701F8" w:rsidDel="0049576D" w:rsidRDefault="00B95CA8" w:rsidP="002544A3">
            <w:pPr>
              <w:pStyle w:val="TAC"/>
              <w:rPr>
                <w:del w:id="465" w:author="Jakub Kolodziej" w:date="2021-04-15T22:06:00Z"/>
              </w:rPr>
            </w:pPr>
            <w:del w:id="466" w:author="Jakub Kolodziej" w:date="2021-04-15T22:06:00Z">
              <w:r w:rsidRPr="009701F8" w:rsidDel="0049576D">
                <w:delText>NA</w:delText>
              </w:r>
            </w:del>
          </w:p>
        </w:tc>
      </w:tr>
      <w:tr w:rsidR="00B95CA8" w:rsidRPr="009701F8" w:rsidDel="0049576D" w14:paraId="3D8FA2C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468" w:author="Jakub Kolodziej" w:date="2021-04-15T22:06:00Z"/>
          <w:trPrChange w:id="469" w:author="Jakub Kolodziej" w:date="2021-04-29T21:57:00Z">
            <w:trPr>
              <w:cantSplit/>
              <w:trHeight w:val="150"/>
            </w:trPr>
          </w:trPrChange>
        </w:trPr>
        <w:tc>
          <w:tcPr>
            <w:tcW w:w="2628" w:type="dxa"/>
            <w:gridSpan w:val="2"/>
            <w:tcBorders>
              <w:bottom w:val="nil"/>
            </w:tcBorders>
            <w:tcPrChange w:id="470" w:author="Jakub Kolodziej" w:date="2021-04-29T21:57:00Z">
              <w:tcPr>
                <w:tcW w:w="2628" w:type="dxa"/>
                <w:gridSpan w:val="2"/>
                <w:tcBorders>
                  <w:bottom w:val="nil"/>
                </w:tcBorders>
              </w:tcPr>
            </w:tcPrChange>
          </w:tcPr>
          <w:p w14:paraId="5C43C78E" w14:textId="77777777" w:rsidR="00B95CA8" w:rsidRPr="009701F8" w:rsidDel="0049576D" w:rsidRDefault="00B95CA8" w:rsidP="002544A3">
            <w:pPr>
              <w:pStyle w:val="TAL"/>
              <w:rPr>
                <w:del w:id="471" w:author="Jakub Kolodziej" w:date="2021-04-15T22:06:00Z"/>
              </w:rPr>
            </w:pPr>
            <w:del w:id="472" w:author="Jakub Kolodziej" w:date="2021-04-15T22:06:00Z">
              <w:r w:rsidRPr="009701F8" w:rsidDel="0049576D">
                <w:rPr>
                  <w:rFonts w:eastAsia="Calibri"/>
                  <w:position w:val="-12"/>
                  <w:szCs w:val="22"/>
                </w:rPr>
                <w:object w:dxaOrig="405" w:dyaOrig="345" w14:anchorId="75368713">
                  <v:shape id="_x0000_i1051" type="#_x0000_t75" style="width:21.6pt;height:21.6pt" o:ole="" fillcolor="window">
                    <v:imagedata r:id="rId18" o:title=""/>
                  </v:shape>
                  <o:OLEObject Type="Embed" ProgID="Equation.3" ShapeID="_x0000_i1051" DrawAspect="Content" ObjectID="_1683288485" r:id="rId42"/>
                </w:object>
              </w:r>
              <w:r w:rsidRPr="009701F8" w:rsidDel="0049576D">
                <w:rPr>
                  <w:vertAlign w:val="superscript"/>
                </w:rPr>
                <w:delText>Note2</w:delText>
              </w:r>
            </w:del>
          </w:p>
        </w:tc>
        <w:tc>
          <w:tcPr>
            <w:tcW w:w="876" w:type="dxa"/>
            <w:tcPrChange w:id="473" w:author="Jakub Kolodziej" w:date="2021-04-29T21:57:00Z">
              <w:tcPr>
                <w:tcW w:w="876" w:type="dxa"/>
              </w:tcPr>
            </w:tcPrChange>
          </w:tcPr>
          <w:p w14:paraId="2F4B6A07" w14:textId="77777777" w:rsidR="00B95CA8" w:rsidRPr="009701F8" w:rsidDel="0049576D" w:rsidRDefault="00B95CA8" w:rsidP="002544A3">
            <w:pPr>
              <w:pStyle w:val="TAC"/>
              <w:rPr>
                <w:del w:id="474" w:author="Jakub Kolodziej" w:date="2021-04-15T22:06:00Z"/>
              </w:rPr>
            </w:pPr>
            <w:del w:id="475" w:author="Jakub Kolodziej" w:date="2021-04-15T22:06:00Z">
              <w:r w:rsidRPr="009701F8" w:rsidDel="0049576D">
                <w:delText>dBm/SCS Note4</w:delText>
              </w:r>
            </w:del>
          </w:p>
        </w:tc>
        <w:tc>
          <w:tcPr>
            <w:tcW w:w="1280" w:type="dxa"/>
            <w:tcPrChange w:id="476" w:author="Jakub Kolodziej" w:date="2021-04-29T21:57:00Z">
              <w:tcPr>
                <w:tcW w:w="1280" w:type="dxa"/>
              </w:tcPr>
            </w:tcPrChange>
          </w:tcPr>
          <w:p w14:paraId="7B2F6768" w14:textId="77777777" w:rsidR="00B95CA8" w:rsidRPr="009701F8" w:rsidDel="0049576D" w:rsidRDefault="00B95CA8" w:rsidP="002544A3">
            <w:pPr>
              <w:pStyle w:val="TAC"/>
              <w:rPr>
                <w:del w:id="477" w:author="Jakub Kolodziej" w:date="2021-04-15T22:06:00Z"/>
              </w:rPr>
            </w:pPr>
            <w:del w:id="478" w:author="Jakub Kolodziej" w:date="2021-04-15T22:06:00Z">
              <w:r w:rsidRPr="009701F8" w:rsidDel="0049576D">
                <w:delText>Config</w:delText>
              </w:r>
              <w:r w:rsidRPr="009701F8" w:rsidDel="0049576D">
                <w:rPr>
                  <w:szCs w:val="18"/>
                </w:rPr>
                <w:delText xml:space="preserve"> </w:delText>
              </w:r>
              <w:r w:rsidRPr="009701F8" w:rsidDel="0049576D">
                <w:delText>1,2</w:delText>
              </w:r>
            </w:del>
          </w:p>
        </w:tc>
        <w:tc>
          <w:tcPr>
            <w:tcW w:w="1960" w:type="dxa"/>
            <w:gridSpan w:val="2"/>
            <w:tcBorders>
              <w:top w:val="nil"/>
              <w:bottom w:val="single" w:sz="4" w:space="0" w:color="auto"/>
            </w:tcBorders>
            <w:tcPrChange w:id="479" w:author="Jakub Kolodziej" w:date="2021-04-29T21:57:00Z">
              <w:tcPr>
                <w:tcW w:w="1960" w:type="dxa"/>
                <w:gridSpan w:val="2"/>
                <w:tcBorders>
                  <w:top w:val="nil"/>
                  <w:bottom w:val="nil"/>
                </w:tcBorders>
              </w:tcPr>
            </w:tcPrChange>
          </w:tcPr>
          <w:p w14:paraId="649EEAF4" w14:textId="77777777" w:rsidR="00B95CA8" w:rsidRPr="009701F8" w:rsidDel="0049576D" w:rsidRDefault="00B95CA8" w:rsidP="002544A3">
            <w:pPr>
              <w:pStyle w:val="TAC"/>
              <w:rPr>
                <w:del w:id="480" w:author="Jakub Kolodziej" w:date="2021-04-15T22:06:00Z"/>
              </w:rPr>
            </w:pPr>
          </w:p>
        </w:tc>
        <w:tc>
          <w:tcPr>
            <w:tcW w:w="2202" w:type="dxa"/>
            <w:gridSpan w:val="3"/>
            <w:tcPrChange w:id="481" w:author="Jakub Kolodziej" w:date="2021-04-29T21:57:00Z">
              <w:tcPr>
                <w:tcW w:w="2202" w:type="dxa"/>
                <w:gridSpan w:val="3"/>
              </w:tcPr>
            </w:tcPrChange>
          </w:tcPr>
          <w:p w14:paraId="3FA87B51" w14:textId="77777777" w:rsidR="00B95CA8" w:rsidRPr="009701F8" w:rsidDel="0049576D" w:rsidRDefault="00B95CA8" w:rsidP="002544A3">
            <w:pPr>
              <w:pStyle w:val="TAC"/>
              <w:rPr>
                <w:del w:id="482" w:author="Jakub Kolodziej" w:date="2021-04-15T22:06:00Z"/>
              </w:rPr>
            </w:pPr>
            <w:del w:id="483" w:author="Jakub Kolodziej" w:date="2021-04-15T22:06:00Z">
              <w:r w:rsidRPr="009701F8" w:rsidDel="0049576D">
                <w:delText>NA</w:delText>
              </w:r>
            </w:del>
          </w:p>
        </w:tc>
      </w:tr>
      <w:tr w:rsidR="00B95CA8" w:rsidRPr="009701F8" w:rsidDel="0049576D" w14:paraId="061E61A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4"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485" w:author="Jakub Kolodziej" w:date="2021-04-15T22:06:00Z"/>
          <w:trPrChange w:id="486" w:author="Jakub Kolodziej" w:date="2021-04-29T21:57:00Z">
            <w:trPr>
              <w:cantSplit/>
              <w:trHeight w:val="150"/>
            </w:trPr>
          </w:trPrChange>
        </w:trPr>
        <w:tc>
          <w:tcPr>
            <w:tcW w:w="2628" w:type="dxa"/>
            <w:gridSpan w:val="2"/>
            <w:tcBorders>
              <w:bottom w:val="nil"/>
            </w:tcBorders>
            <w:tcPrChange w:id="487" w:author="Jakub Kolodziej" w:date="2021-04-29T21:57:00Z">
              <w:tcPr>
                <w:tcW w:w="2628" w:type="dxa"/>
                <w:gridSpan w:val="2"/>
                <w:tcBorders>
                  <w:bottom w:val="nil"/>
                </w:tcBorders>
              </w:tcPr>
            </w:tcPrChange>
          </w:tcPr>
          <w:p w14:paraId="4A636ECD" w14:textId="77777777" w:rsidR="00B95CA8" w:rsidRPr="009701F8" w:rsidDel="0049576D" w:rsidRDefault="00B95CA8" w:rsidP="002544A3">
            <w:pPr>
              <w:pStyle w:val="TAL"/>
              <w:rPr>
                <w:ins w:id="488" w:author="Jakub Kolodziej" w:date="2021-04-15T22:06:00Z"/>
                <w:rFonts w:eastAsia="Calibri"/>
                <w:szCs w:val="22"/>
              </w:rPr>
            </w:pPr>
            <w:ins w:id="489" w:author="Jakub Kolodziej" w:date="2021-04-15T22:07:00Z">
              <w:r w:rsidRPr="009701F8">
                <w:rPr>
                  <w:lang w:eastAsia="zh-CN"/>
                </w:rPr>
                <w:t>Ê</w:t>
              </w:r>
              <w:r w:rsidRPr="009701F8">
                <w:rPr>
                  <w:vertAlign w:val="subscript"/>
                  <w:lang w:eastAsia="zh-CN"/>
                </w:rPr>
                <w:t>s</w:t>
              </w:r>
            </w:ins>
          </w:p>
        </w:tc>
        <w:tc>
          <w:tcPr>
            <w:tcW w:w="876" w:type="dxa"/>
            <w:tcPrChange w:id="490" w:author="Jakub Kolodziej" w:date="2021-04-29T21:57:00Z">
              <w:tcPr>
                <w:tcW w:w="876" w:type="dxa"/>
              </w:tcPr>
            </w:tcPrChange>
          </w:tcPr>
          <w:p w14:paraId="639E7A26" w14:textId="77777777" w:rsidR="00B95CA8" w:rsidRPr="009701F8" w:rsidDel="0049576D" w:rsidRDefault="00B95CA8" w:rsidP="002544A3">
            <w:pPr>
              <w:pStyle w:val="TAC"/>
              <w:rPr>
                <w:ins w:id="491" w:author="Jakub Kolodziej" w:date="2021-04-15T22:06:00Z"/>
              </w:rPr>
            </w:pPr>
            <w:ins w:id="492" w:author="Jakub Kolodziej" w:date="2021-04-15T22:07:00Z">
              <w:r w:rsidRPr="009701F8">
                <w:rPr>
                  <w:rFonts w:cs="Arial"/>
                  <w:lang w:eastAsia="zh-CN"/>
                </w:rPr>
                <w:t>dBm/SCS</w:t>
              </w:r>
            </w:ins>
          </w:p>
        </w:tc>
        <w:tc>
          <w:tcPr>
            <w:tcW w:w="1280" w:type="dxa"/>
            <w:tcPrChange w:id="493" w:author="Jakub Kolodziej" w:date="2021-04-29T21:57:00Z">
              <w:tcPr>
                <w:tcW w:w="1280" w:type="dxa"/>
              </w:tcPr>
            </w:tcPrChange>
          </w:tcPr>
          <w:p w14:paraId="51C0EF2D" w14:textId="56F294C3" w:rsidR="00B95CA8" w:rsidRPr="009701F8" w:rsidDel="0049576D" w:rsidRDefault="00B95CA8" w:rsidP="002544A3">
            <w:pPr>
              <w:pStyle w:val="TAC"/>
              <w:rPr>
                <w:ins w:id="494" w:author="Jakub Kolodziej" w:date="2021-04-15T22:06:00Z"/>
              </w:rPr>
            </w:pPr>
            <w:ins w:id="495" w:author="Jakub Kolodziej" w:date="2021-04-15T22:07:00Z">
              <w:r w:rsidRPr="009701F8">
                <w:t>Config 1,2</w:t>
              </w:r>
            </w:ins>
            <w:ins w:id="496" w:author="Jakub Kolodziej" w:date="2021-04-15T22:09:00Z">
              <w:r w:rsidRPr="009701F8">
                <w:t>,3</w:t>
              </w:r>
            </w:ins>
          </w:p>
        </w:tc>
        <w:tc>
          <w:tcPr>
            <w:tcW w:w="1960" w:type="dxa"/>
            <w:gridSpan w:val="2"/>
            <w:tcBorders>
              <w:top w:val="single" w:sz="4" w:space="0" w:color="auto"/>
              <w:bottom w:val="nil"/>
            </w:tcBorders>
            <w:tcPrChange w:id="497" w:author="Jakub Kolodziej" w:date="2021-04-29T21:57:00Z">
              <w:tcPr>
                <w:tcW w:w="1960" w:type="dxa"/>
                <w:gridSpan w:val="2"/>
                <w:tcBorders>
                  <w:top w:val="nil"/>
                  <w:bottom w:val="nil"/>
                </w:tcBorders>
              </w:tcPr>
            </w:tcPrChange>
          </w:tcPr>
          <w:p w14:paraId="71A47659" w14:textId="77777777" w:rsidR="00B95CA8" w:rsidRPr="009701F8" w:rsidDel="0049576D" w:rsidRDefault="00B95CA8" w:rsidP="002544A3">
            <w:pPr>
              <w:pStyle w:val="TAC"/>
              <w:rPr>
                <w:ins w:id="498" w:author="Jakub Kolodziej" w:date="2021-04-15T22:06:00Z"/>
              </w:rPr>
            </w:pPr>
          </w:p>
        </w:tc>
        <w:tc>
          <w:tcPr>
            <w:tcW w:w="1056" w:type="dxa"/>
            <w:gridSpan w:val="2"/>
            <w:tcPrChange w:id="499" w:author="Jakub Kolodziej" w:date="2021-04-29T21:57:00Z">
              <w:tcPr>
                <w:tcW w:w="1056" w:type="dxa"/>
                <w:gridSpan w:val="2"/>
              </w:tcPr>
            </w:tcPrChange>
          </w:tcPr>
          <w:p w14:paraId="4D5D2ED7" w14:textId="77777777" w:rsidR="00B95CA8" w:rsidRPr="009701F8" w:rsidDel="0049576D" w:rsidRDefault="00B95CA8" w:rsidP="002544A3">
            <w:pPr>
              <w:pStyle w:val="TAC"/>
              <w:rPr>
                <w:ins w:id="500" w:author="Jakub Kolodziej" w:date="2021-04-15T22:06:00Z"/>
              </w:rPr>
            </w:pPr>
            <w:ins w:id="501" w:author="Jakub Kolodziej" w:date="2021-04-15T22:08:00Z">
              <w:r w:rsidRPr="009701F8">
                <w:t>-Infinity</w:t>
              </w:r>
            </w:ins>
          </w:p>
        </w:tc>
        <w:tc>
          <w:tcPr>
            <w:tcW w:w="1146" w:type="dxa"/>
            <w:tcPrChange w:id="502" w:author="Jakub Kolodziej" w:date="2021-04-29T21:57:00Z">
              <w:tcPr>
                <w:tcW w:w="1146" w:type="dxa"/>
              </w:tcPr>
            </w:tcPrChange>
          </w:tcPr>
          <w:p w14:paraId="0ADAC759" w14:textId="77777777" w:rsidR="00B95CA8" w:rsidRPr="009701F8" w:rsidDel="0049576D" w:rsidRDefault="00B95CA8" w:rsidP="002544A3">
            <w:pPr>
              <w:pStyle w:val="TAC"/>
              <w:rPr>
                <w:ins w:id="503" w:author="Jakub Kolodziej" w:date="2021-04-15T22:06:00Z"/>
              </w:rPr>
            </w:pPr>
            <w:ins w:id="504" w:author="Jakub Kolodziej" w:date="2021-04-15T22:08:00Z">
              <w:r w:rsidRPr="009701F8">
                <w:t>-87</w:t>
              </w:r>
            </w:ins>
          </w:p>
        </w:tc>
      </w:tr>
      <w:tr w:rsidR="00B95CA8" w:rsidRPr="009701F8" w14:paraId="1548EB90" w14:textId="77777777" w:rsidTr="002544A3">
        <w:trPr>
          <w:cantSplit/>
          <w:trHeight w:val="92"/>
        </w:trPr>
        <w:tc>
          <w:tcPr>
            <w:tcW w:w="2628" w:type="dxa"/>
            <w:gridSpan w:val="2"/>
            <w:tcBorders>
              <w:bottom w:val="nil"/>
            </w:tcBorders>
          </w:tcPr>
          <w:p w14:paraId="5693E4C1" w14:textId="7153167D" w:rsidR="00B95CA8" w:rsidRPr="009701F8" w:rsidRDefault="00B95CA8" w:rsidP="002544A3">
            <w:pPr>
              <w:pStyle w:val="TAL"/>
              <w:rPr>
                <w:rFonts w:cs="v4.2.0"/>
              </w:rPr>
            </w:pPr>
            <w:r w:rsidRPr="009701F8">
              <w:rPr>
                <w:rFonts w:cs="v4.2.0"/>
              </w:rPr>
              <w:t>SS</w:t>
            </w:r>
            <w:del w:id="505" w:author="Jakub Kolodziej" w:date="2021-05-06T19:21:00Z">
              <w:r w:rsidRPr="009701F8" w:rsidDel="00E10445">
                <w:rPr>
                  <w:rFonts w:cs="v4.2.0"/>
                </w:rPr>
                <w:delText>-RS</w:delText>
              </w:r>
            </w:del>
            <w:ins w:id="506"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tcPr>
          <w:p w14:paraId="02BBB1B5" w14:textId="77777777" w:rsidR="00B95CA8" w:rsidRPr="009701F8" w:rsidRDefault="00B95CA8" w:rsidP="002544A3">
            <w:pPr>
              <w:pStyle w:val="TAC"/>
            </w:pPr>
            <w:r w:rsidRPr="009701F8">
              <w:t>dBm/SCS</w:t>
            </w:r>
          </w:p>
        </w:tc>
        <w:tc>
          <w:tcPr>
            <w:tcW w:w="1280" w:type="dxa"/>
          </w:tcPr>
          <w:p w14:paraId="759D2E5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top w:val="nil"/>
              <w:bottom w:val="nil"/>
            </w:tcBorders>
          </w:tcPr>
          <w:p w14:paraId="2A06B0CC" w14:textId="77777777" w:rsidR="00B95CA8" w:rsidRPr="009701F8" w:rsidRDefault="00B95CA8" w:rsidP="002544A3">
            <w:pPr>
              <w:pStyle w:val="TAC"/>
            </w:pPr>
          </w:p>
        </w:tc>
        <w:tc>
          <w:tcPr>
            <w:tcW w:w="992" w:type="dxa"/>
          </w:tcPr>
          <w:p w14:paraId="5DB944B8" w14:textId="77777777" w:rsidR="00B95CA8" w:rsidRPr="009701F8" w:rsidRDefault="00B95CA8" w:rsidP="002544A3">
            <w:pPr>
              <w:pStyle w:val="TAC"/>
            </w:pPr>
            <w:r w:rsidRPr="009701F8">
              <w:t>-Infinity</w:t>
            </w:r>
          </w:p>
        </w:tc>
        <w:tc>
          <w:tcPr>
            <w:tcW w:w="1210" w:type="dxa"/>
            <w:gridSpan w:val="2"/>
          </w:tcPr>
          <w:p w14:paraId="278E330B" w14:textId="77777777" w:rsidR="00B95CA8" w:rsidRPr="009701F8" w:rsidRDefault="00B95CA8" w:rsidP="002544A3">
            <w:pPr>
              <w:pStyle w:val="TAC"/>
            </w:pPr>
            <w:r w:rsidRPr="009701F8">
              <w:t>-87</w:t>
            </w:r>
          </w:p>
        </w:tc>
      </w:tr>
      <w:tr w:rsidR="00B95CA8" w:rsidRPr="009701F8" w14:paraId="18BFE6F4" w14:textId="77777777" w:rsidTr="002544A3">
        <w:trPr>
          <w:cantSplit/>
          <w:trHeight w:val="92"/>
        </w:trPr>
        <w:tc>
          <w:tcPr>
            <w:tcW w:w="2628" w:type="dxa"/>
            <w:gridSpan w:val="2"/>
            <w:tcBorders>
              <w:top w:val="nil"/>
            </w:tcBorders>
          </w:tcPr>
          <w:p w14:paraId="2981C07E" w14:textId="77777777" w:rsidR="00B95CA8" w:rsidRPr="009701F8" w:rsidRDefault="00B95CA8" w:rsidP="002544A3">
            <w:pPr>
              <w:pStyle w:val="TAL"/>
            </w:pPr>
          </w:p>
        </w:tc>
        <w:tc>
          <w:tcPr>
            <w:tcW w:w="876" w:type="dxa"/>
            <w:tcBorders>
              <w:top w:val="nil"/>
            </w:tcBorders>
          </w:tcPr>
          <w:p w14:paraId="71C258B1" w14:textId="77777777" w:rsidR="00B95CA8" w:rsidRPr="009701F8" w:rsidRDefault="00B95CA8" w:rsidP="002544A3">
            <w:pPr>
              <w:pStyle w:val="TAC"/>
            </w:pPr>
            <w:r w:rsidRPr="009701F8">
              <w:t>Note5</w:t>
            </w:r>
          </w:p>
        </w:tc>
        <w:tc>
          <w:tcPr>
            <w:tcW w:w="1280" w:type="dxa"/>
          </w:tcPr>
          <w:p w14:paraId="47D183F9"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top w:val="nil"/>
              <w:bottom w:val="nil"/>
            </w:tcBorders>
          </w:tcPr>
          <w:p w14:paraId="4BC0C318" w14:textId="77777777" w:rsidR="00B95CA8" w:rsidRPr="009701F8" w:rsidRDefault="00B95CA8" w:rsidP="002544A3">
            <w:pPr>
              <w:pStyle w:val="TAC"/>
            </w:pPr>
          </w:p>
        </w:tc>
        <w:tc>
          <w:tcPr>
            <w:tcW w:w="992" w:type="dxa"/>
          </w:tcPr>
          <w:p w14:paraId="3D094F2E" w14:textId="77777777" w:rsidR="00B95CA8" w:rsidRPr="009701F8" w:rsidRDefault="00B95CA8" w:rsidP="002544A3">
            <w:pPr>
              <w:pStyle w:val="TAC"/>
            </w:pPr>
            <w:r w:rsidRPr="009701F8">
              <w:t>-Infinity</w:t>
            </w:r>
          </w:p>
        </w:tc>
        <w:tc>
          <w:tcPr>
            <w:tcW w:w="1210" w:type="dxa"/>
            <w:gridSpan w:val="2"/>
          </w:tcPr>
          <w:p w14:paraId="292F5AEC" w14:textId="77777777" w:rsidR="00B95CA8" w:rsidRPr="009701F8" w:rsidRDefault="00B95CA8" w:rsidP="002544A3">
            <w:pPr>
              <w:pStyle w:val="TAC"/>
            </w:pPr>
            <w:r w:rsidRPr="009701F8">
              <w:t>-87</w:t>
            </w:r>
          </w:p>
        </w:tc>
      </w:tr>
      <w:tr w:rsidR="00B95CA8" w:rsidRPr="009701F8" w14:paraId="183846F4" w14:textId="77777777" w:rsidTr="002544A3">
        <w:trPr>
          <w:cantSplit/>
          <w:trHeight w:val="94"/>
        </w:trPr>
        <w:tc>
          <w:tcPr>
            <w:tcW w:w="2628" w:type="dxa"/>
            <w:gridSpan w:val="2"/>
          </w:tcPr>
          <w:p w14:paraId="150BE29B" w14:textId="77777777" w:rsidR="00B95CA8" w:rsidRPr="009701F8" w:rsidRDefault="00B95CA8" w:rsidP="002544A3">
            <w:pPr>
              <w:pStyle w:val="TAL"/>
            </w:pPr>
            <w:del w:id="507" w:author="Jakub Kolodziej" w:date="2021-04-15T22:09:00Z">
              <w:r w:rsidRPr="009701F8" w:rsidDel="0049576D">
                <w:rPr>
                  <w:position w:val="-12"/>
                </w:rPr>
                <w:object w:dxaOrig="620" w:dyaOrig="380" w14:anchorId="47E8E634">
                  <v:shape id="_x0000_i1052" type="#_x0000_t75" style="width:28.8pt;height:21pt" o:ole="" fillcolor="window">
                    <v:imagedata r:id="rId12" o:title=""/>
                  </v:shape>
                  <o:OLEObject Type="Embed" ProgID="Equation.3" ShapeID="_x0000_i1052" DrawAspect="Content" ObjectID="_1683288486" r:id="rId43"/>
                </w:object>
              </w:r>
            </w:del>
            <w:ins w:id="508" w:author="Jakub Kolodziej" w:date="2021-04-15T22:09:00Z">
              <w:r w:rsidRPr="009701F8">
                <w:rPr>
                  <w:rFonts w:ascii="Times New Roman" w:eastAsia="SimSun" w:hAnsi="Times New Roman"/>
                  <w:position w:val="-12"/>
                  <w:sz w:val="20"/>
                </w:rPr>
                <w:object w:dxaOrig="576" w:dyaOrig="288" w14:anchorId="4CD42DEF">
                  <v:shape id="_x0000_i1053" type="#_x0000_t75" style="width:28.8pt;height:14.4pt" o:ole="" fillcolor="window">
                    <v:imagedata r:id="rId12" o:title=""/>
                  </v:shape>
                  <o:OLEObject Type="Embed" ProgID="Equation.3" ShapeID="_x0000_i1053" DrawAspect="Content" ObjectID="_1683288487" r:id="rId44"/>
                </w:object>
              </w:r>
            </w:ins>
            <w:ins w:id="509" w:author="Jakub Kolodziej" w:date="2021-04-15T22:09:00Z">
              <w:r w:rsidRPr="009701F8">
                <w:rPr>
                  <w:szCs w:val="18"/>
                  <w:vertAlign w:val="subscript"/>
                </w:rPr>
                <w:t>BB</w:t>
              </w:r>
              <w:r w:rsidRPr="009701F8">
                <w:rPr>
                  <w:szCs w:val="18"/>
                  <w:vertAlign w:val="superscript"/>
                </w:rPr>
                <w:t xml:space="preserve"> Note 8</w:t>
              </w:r>
              <w:r w:rsidRPr="009701F8">
                <w:tab/>
              </w:r>
            </w:ins>
          </w:p>
        </w:tc>
        <w:tc>
          <w:tcPr>
            <w:tcW w:w="876" w:type="dxa"/>
          </w:tcPr>
          <w:p w14:paraId="0400FE1F" w14:textId="77777777" w:rsidR="00B95CA8" w:rsidRPr="009701F8" w:rsidRDefault="00B95CA8" w:rsidP="002544A3">
            <w:pPr>
              <w:pStyle w:val="TAC"/>
            </w:pPr>
            <w:r w:rsidRPr="009701F8">
              <w:t>dB</w:t>
            </w:r>
          </w:p>
        </w:tc>
        <w:tc>
          <w:tcPr>
            <w:tcW w:w="1280" w:type="dxa"/>
          </w:tcPr>
          <w:p w14:paraId="3521AC60" w14:textId="77777777" w:rsidR="00B95CA8" w:rsidRPr="009701F8" w:rsidRDefault="00B95CA8" w:rsidP="002544A3">
            <w:pPr>
              <w:pStyle w:val="TAC"/>
            </w:pPr>
            <w:r w:rsidRPr="009701F8">
              <w:t>Config 1,2,3</w:t>
            </w:r>
          </w:p>
        </w:tc>
        <w:tc>
          <w:tcPr>
            <w:tcW w:w="1960" w:type="dxa"/>
            <w:gridSpan w:val="2"/>
            <w:tcBorders>
              <w:top w:val="nil"/>
              <w:bottom w:val="nil"/>
            </w:tcBorders>
          </w:tcPr>
          <w:p w14:paraId="67DEB2CB" w14:textId="77777777" w:rsidR="00B95CA8" w:rsidRPr="009701F8" w:rsidRDefault="00B95CA8" w:rsidP="002544A3">
            <w:pPr>
              <w:pStyle w:val="TAC"/>
              <w:rPr>
                <w:rFonts w:cs="Arial"/>
                <w:szCs w:val="18"/>
              </w:rPr>
            </w:pPr>
            <w:r w:rsidRPr="009701F8">
              <w:rPr>
                <w:rFonts w:cs="Arial"/>
                <w:szCs w:val="18"/>
              </w:rPr>
              <w:t>NA</w:t>
            </w:r>
          </w:p>
          <w:p w14:paraId="657E005E" w14:textId="77777777" w:rsidR="00B95CA8" w:rsidRPr="009701F8" w:rsidDel="004B51DC" w:rsidRDefault="00B95CA8" w:rsidP="002544A3">
            <w:pPr>
              <w:pStyle w:val="TAC"/>
              <w:rPr>
                <w:rFonts w:cs="Arial"/>
                <w:szCs w:val="18"/>
              </w:rPr>
            </w:pPr>
            <w:r w:rsidRPr="009701F8">
              <w:rPr>
                <w:rFonts w:cs="Arial"/>
                <w:szCs w:val="18"/>
              </w:rPr>
              <w:t>Link only, see clause</w:t>
            </w:r>
          </w:p>
        </w:tc>
        <w:tc>
          <w:tcPr>
            <w:tcW w:w="992" w:type="dxa"/>
          </w:tcPr>
          <w:p w14:paraId="2DE10232" w14:textId="77777777" w:rsidR="00B95CA8" w:rsidRPr="009701F8" w:rsidDel="00B36E6D" w:rsidRDefault="00B95CA8" w:rsidP="002544A3">
            <w:pPr>
              <w:pStyle w:val="TAC"/>
            </w:pPr>
            <w:r w:rsidRPr="009701F8">
              <w:t>-Infinity</w:t>
            </w:r>
          </w:p>
        </w:tc>
        <w:tc>
          <w:tcPr>
            <w:tcW w:w="1210" w:type="dxa"/>
            <w:gridSpan w:val="2"/>
          </w:tcPr>
          <w:p w14:paraId="2C1E0F28" w14:textId="77777777" w:rsidR="00B95CA8" w:rsidRPr="009701F8" w:rsidDel="004B51DC" w:rsidRDefault="00B95CA8" w:rsidP="002544A3">
            <w:pPr>
              <w:pStyle w:val="TAC"/>
            </w:pPr>
            <w:del w:id="510" w:author="Jakub Kolodziej" w:date="2021-04-15T22:09:00Z">
              <w:r w:rsidRPr="009701F8" w:rsidDel="0049576D">
                <w:delText>NA</w:delText>
              </w:r>
            </w:del>
            <w:ins w:id="511" w:author="Jakub Kolodziej" w:date="2021-04-15T22:09:00Z">
              <w:r w:rsidRPr="009701F8">
                <w:t>14</w:t>
              </w:r>
            </w:ins>
            <w:ins w:id="512" w:author="Jakub Kolodziej" w:date="2021-04-15T22:10:00Z">
              <w:r w:rsidRPr="009701F8">
                <w:t>.69</w:t>
              </w:r>
            </w:ins>
          </w:p>
        </w:tc>
      </w:tr>
      <w:tr w:rsidR="00B95CA8" w:rsidRPr="009701F8" w:rsidDel="00591CF0" w14:paraId="4FB3D2BC" w14:textId="77777777" w:rsidTr="002544A3">
        <w:trPr>
          <w:cantSplit/>
          <w:trHeight w:val="94"/>
          <w:del w:id="513" w:author="Jakub Kolodziej" w:date="2021-04-15T22:12:00Z"/>
        </w:trPr>
        <w:tc>
          <w:tcPr>
            <w:tcW w:w="2628" w:type="dxa"/>
            <w:gridSpan w:val="2"/>
          </w:tcPr>
          <w:p w14:paraId="4206B4D0" w14:textId="77777777" w:rsidR="00B95CA8" w:rsidRPr="009701F8" w:rsidDel="00591CF0" w:rsidRDefault="00B95CA8" w:rsidP="002544A3">
            <w:pPr>
              <w:pStyle w:val="TAL"/>
              <w:rPr>
                <w:del w:id="514" w:author="Jakub Kolodziej" w:date="2021-04-15T22:12:00Z"/>
              </w:rPr>
            </w:pPr>
            <w:del w:id="515" w:author="Jakub Kolodziej" w:date="2021-04-15T22:12:00Z">
              <w:r w:rsidRPr="009701F8" w:rsidDel="00591CF0">
                <w:rPr>
                  <w:position w:val="-12"/>
                </w:rPr>
                <w:object w:dxaOrig="800" w:dyaOrig="380" w14:anchorId="02F309E3">
                  <v:shape id="_x0000_i1054" type="#_x0000_t75" style="width:36.6pt;height:21pt" o:ole="" fillcolor="window">
                    <v:imagedata r:id="rId14" o:title=""/>
                  </v:shape>
                  <o:OLEObject Type="Embed" ProgID="Equation.3" ShapeID="_x0000_i1054" DrawAspect="Content" ObjectID="_1683288488" r:id="rId45"/>
                </w:object>
              </w:r>
            </w:del>
          </w:p>
        </w:tc>
        <w:tc>
          <w:tcPr>
            <w:tcW w:w="876" w:type="dxa"/>
          </w:tcPr>
          <w:p w14:paraId="165375EB" w14:textId="77777777" w:rsidR="00B95CA8" w:rsidRPr="009701F8" w:rsidDel="00591CF0" w:rsidRDefault="00B95CA8" w:rsidP="002544A3">
            <w:pPr>
              <w:pStyle w:val="TAC"/>
              <w:rPr>
                <w:del w:id="516" w:author="Jakub Kolodziej" w:date="2021-04-15T22:12:00Z"/>
              </w:rPr>
            </w:pPr>
            <w:del w:id="517" w:author="Jakub Kolodziej" w:date="2021-04-15T22:12:00Z">
              <w:r w:rsidRPr="009701F8" w:rsidDel="00591CF0">
                <w:delText>dB</w:delText>
              </w:r>
            </w:del>
          </w:p>
        </w:tc>
        <w:tc>
          <w:tcPr>
            <w:tcW w:w="1280" w:type="dxa"/>
          </w:tcPr>
          <w:p w14:paraId="1ADF707F" w14:textId="77777777" w:rsidR="00B95CA8" w:rsidRPr="009701F8" w:rsidDel="00591CF0" w:rsidRDefault="00B95CA8" w:rsidP="002544A3">
            <w:pPr>
              <w:pStyle w:val="TAC"/>
              <w:rPr>
                <w:del w:id="518" w:author="Jakub Kolodziej" w:date="2021-04-15T22:12:00Z"/>
              </w:rPr>
            </w:pPr>
            <w:del w:id="519" w:author="Jakub Kolodziej" w:date="2021-04-15T22:12:00Z">
              <w:r w:rsidRPr="009701F8" w:rsidDel="00591CF0">
                <w:delText>Config 1,2,3</w:delText>
              </w:r>
            </w:del>
          </w:p>
        </w:tc>
        <w:tc>
          <w:tcPr>
            <w:tcW w:w="1960" w:type="dxa"/>
            <w:gridSpan w:val="2"/>
            <w:tcBorders>
              <w:top w:val="nil"/>
              <w:bottom w:val="nil"/>
            </w:tcBorders>
          </w:tcPr>
          <w:p w14:paraId="08EB6D7D" w14:textId="77777777" w:rsidR="00B95CA8" w:rsidRPr="009701F8" w:rsidDel="00591CF0" w:rsidRDefault="00B95CA8" w:rsidP="002544A3">
            <w:pPr>
              <w:pStyle w:val="TAC"/>
              <w:rPr>
                <w:del w:id="520" w:author="Jakub Kolodziej" w:date="2021-04-15T22:12:00Z"/>
              </w:rPr>
            </w:pPr>
            <w:del w:id="521" w:author="Jakub Kolodziej" w:date="2021-04-15T22:12:00Z">
              <w:r w:rsidRPr="009701F8" w:rsidDel="00591CF0">
                <w:rPr>
                  <w:rFonts w:cs="Arial"/>
                  <w:szCs w:val="18"/>
                </w:rPr>
                <w:delText>A.3.7A</w:delText>
              </w:r>
            </w:del>
          </w:p>
        </w:tc>
        <w:tc>
          <w:tcPr>
            <w:tcW w:w="992" w:type="dxa"/>
          </w:tcPr>
          <w:p w14:paraId="4AD41479" w14:textId="77777777" w:rsidR="00B95CA8" w:rsidRPr="009701F8" w:rsidDel="00591CF0" w:rsidRDefault="00B95CA8" w:rsidP="002544A3">
            <w:pPr>
              <w:pStyle w:val="TAC"/>
              <w:rPr>
                <w:del w:id="522" w:author="Jakub Kolodziej" w:date="2021-04-15T22:12:00Z"/>
              </w:rPr>
            </w:pPr>
            <w:del w:id="523" w:author="Jakub Kolodziej" w:date="2021-04-15T22:12:00Z">
              <w:r w:rsidRPr="009701F8" w:rsidDel="00591CF0">
                <w:delText>-Infinity</w:delText>
              </w:r>
            </w:del>
          </w:p>
        </w:tc>
        <w:tc>
          <w:tcPr>
            <w:tcW w:w="1210" w:type="dxa"/>
            <w:gridSpan w:val="2"/>
          </w:tcPr>
          <w:p w14:paraId="45224B69" w14:textId="77777777" w:rsidR="00B95CA8" w:rsidRPr="009701F8" w:rsidDel="00591CF0" w:rsidRDefault="00B95CA8" w:rsidP="002544A3">
            <w:pPr>
              <w:pStyle w:val="TAC"/>
              <w:rPr>
                <w:del w:id="524" w:author="Jakub Kolodziej" w:date="2021-04-15T22:12:00Z"/>
              </w:rPr>
            </w:pPr>
            <w:del w:id="525" w:author="Jakub Kolodziej" w:date="2021-04-15T22:12:00Z">
              <w:r w:rsidRPr="009701F8" w:rsidDel="00591CF0">
                <w:delText>NA</w:delText>
              </w:r>
            </w:del>
          </w:p>
        </w:tc>
      </w:tr>
      <w:tr w:rsidR="00B95CA8" w:rsidRPr="009701F8" w:rsidDel="00CB6398" w14:paraId="70942675" w14:textId="29813448" w:rsidTr="002544A3">
        <w:trPr>
          <w:cantSplit/>
          <w:trHeight w:val="94"/>
          <w:del w:id="526" w:author="Jakub Kolodziej" w:date="2021-04-29T21:53:00Z"/>
        </w:trPr>
        <w:tc>
          <w:tcPr>
            <w:tcW w:w="2628" w:type="dxa"/>
            <w:gridSpan w:val="2"/>
            <w:tcBorders>
              <w:bottom w:val="nil"/>
            </w:tcBorders>
          </w:tcPr>
          <w:p w14:paraId="40A85D19" w14:textId="57B3B56C" w:rsidR="00B95CA8" w:rsidRPr="009701F8" w:rsidDel="00CB6398" w:rsidRDefault="00B95CA8" w:rsidP="002544A3">
            <w:pPr>
              <w:pStyle w:val="TAL"/>
              <w:rPr>
                <w:del w:id="527" w:author="Jakub Kolodziej" w:date="2021-04-29T21:53:00Z"/>
              </w:rPr>
            </w:pPr>
            <w:del w:id="528" w:author="Jakub Kolodziej" w:date="2021-04-29T21:53:00Z">
              <w:r w:rsidRPr="009701F8" w:rsidDel="00CB6398">
                <w:delText>Io</w:delText>
              </w:r>
              <w:r w:rsidRPr="009701F8" w:rsidDel="00CB6398">
                <w:rPr>
                  <w:vertAlign w:val="superscript"/>
                </w:rPr>
                <w:delText>Note3</w:delText>
              </w:r>
            </w:del>
          </w:p>
        </w:tc>
        <w:tc>
          <w:tcPr>
            <w:tcW w:w="876" w:type="dxa"/>
          </w:tcPr>
          <w:p w14:paraId="16086A04" w14:textId="59BA228B" w:rsidR="00B95CA8" w:rsidRPr="009701F8" w:rsidDel="00CB6398" w:rsidRDefault="00B95CA8" w:rsidP="002544A3">
            <w:pPr>
              <w:pStyle w:val="TAC"/>
              <w:rPr>
                <w:del w:id="529" w:author="Jakub Kolodziej" w:date="2021-04-29T21:53:00Z"/>
              </w:rPr>
            </w:pPr>
            <w:del w:id="530" w:author="Jakub Kolodziej" w:date="2021-04-29T21:53:00Z">
              <w:r w:rsidRPr="009701F8" w:rsidDel="00CB6398">
                <w:delText>dBm/9.36MHz</w:delText>
              </w:r>
            </w:del>
          </w:p>
        </w:tc>
        <w:tc>
          <w:tcPr>
            <w:tcW w:w="1280" w:type="dxa"/>
          </w:tcPr>
          <w:p w14:paraId="5BD7DE70" w14:textId="34A4A32E" w:rsidR="00B95CA8" w:rsidRPr="009701F8" w:rsidDel="00CB6398" w:rsidRDefault="00B95CA8" w:rsidP="002544A3">
            <w:pPr>
              <w:pStyle w:val="TAC"/>
              <w:rPr>
                <w:del w:id="531" w:author="Jakub Kolodziej" w:date="2021-04-29T21:53:00Z"/>
              </w:rPr>
            </w:pPr>
            <w:del w:id="532" w:author="Jakub Kolodziej" w:date="2021-04-29T21:53:00Z">
              <w:r w:rsidRPr="009701F8" w:rsidDel="00CB6398">
                <w:delText>Config 1,2</w:delText>
              </w:r>
            </w:del>
          </w:p>
        </w:tc>
        <w:tc>
          <w:tcPr>
            <w:tcW w:w="1960" w:type="dxa"/>
            <w:gridSpan w:val="2"/>
            <w:tcBorders>
              <w:top w:val="nil"/>
              <w:bottom w:val="nil"/>
            </w:tcBorders>
          </w:tcPr>
          <w:p w14:paraId="037D575E" w14:textId="5BE0EDA1" w:rsidR="00B95CA8" w:rsidRPr="009701F8" w:rsidDel="00CB6398" w:rsidRDefault="00B95CA8" w:rsidP="002544A3">
            <w:pPr>
              <w:pStyle w:val="TAC"/>
              <w:rPr>
                <w:del w:id="533" w:author="Jakub Kolodziej" w:date="2021-04-29T21:53:00Z"/>
              </w:rPr>
            </w:pPr>
          </w:p>
        </w:tc>
        <w:tc>
          <w:tcPr>
            <w:tcW w:w="992" w:type="dxa"/>
          </w:tcPr>
          <w:p w14:paraId="7A8D5B1B" w14:textId="7C50D700" w:rsidR="00B95CA8" w:rsidRPr="009701F8" w:rsidDel="00CB6398" w:rsidRDefault="00B95CA8" w:rsidP="002544A3">
            <w:pPr>
              <w:pStyle w:val="TAC"/>
              <w:rPr>
                <w:del w:id="534" w:author="Jakub Kolodziej" w:date="2021-04-29T21:53:00Z"/>
              </w:rPr>
            </w:pPr>
            <w:del w:id="535" w:author="Jakub Kolodziej" w:date="2021-04-29T21:53:00Z">
              <w:r w:rsidRPr="009701F8" w:rsidDel="00CB6398">
                <w:delText>-</w:delText>
              </w:r>
            </w:del>
          </w:p>
        </w:tc>
        <w:tc>
          <w:tcPr>
            <w:tcW w:w="1210" w:type="dxa"/>
            <w:gridSpan w:val="2"/>
          </w:tcPr>
          <w:p w14:paraId="1BED1039" w14:textId="0F6ED229" w:rsidR="00B95CA8" w:rsidRPr="009701F8" w:rsidDel="00CB6398" w:rsidRDefault="00B95CA8" w:rsidP="002544A3">
            <w:pPr>
              <w:pStyle w:val="TAC"/>
              <w:rPr>
                <w:del w:id="536" w:author="Jakub Kolodziej" w:date="2021-04-29T21:53:00Z"/>
              </w:rPr>
            </w:pPr>
            <w:del w:id="537" w:author="Jakub Kolodziej" w:date="2021-04-29T21:53:00Z">
              <w:r w:rsidRPr="009701F8" w:rsidDel="00CB6398">
                <w:delText>-</w:delText>
              </w:r>
            </w:del>
          </w:p>
        </w:tc>
      </w:tr>
      <w:tr w:rsidR="00B95CA8" w:rsidRPr="009701F8" w:rsidDel="00CB6398" w14:paraId="7C3A1086" w14:textId="757492E8" w:rsidTr="002544A3">
        <w:trPr>
          <w:cantSplit/>
          <w:trHeight w:val="94"/>
          <w:del w:id="538" w:author="Jakub Kolodziej" w:date="2021-04-29T21:53:00Z"/>
        </w:trPr>
        <w:tc>
          <w:tcPr>
            <w:tcW w:w="2628" w:type="dxa"/>
            <w:gridSpan w:val="2"/>
            <w:tcBorders>
              <w:top w:val="nil"/>
              <w:bottom w:val="nil"/>
            </w:tcBorders>
          </w:tcPr>
          <w:p w14:paraId="7E9448D7" w14:textId="5CBF6946" w:rsidR="00B95CA8" w:rsidRPr="009701F8" w:rsidDel="00CB6398" w:rsidRDefault="00B95CA8" w:rsidP="002544A3">
            <w:pPr>
              <w:pStyle w:val="TAL"/>
              <w:rPr>
                <w:del w:id="539" w:author="Jakub Kolodziej" w:date="2021-04-29T21:53:00Z"/>
              </w:rPr>
            </w:pPr>
          </w:p>
        </w:tc>
        <w:tc>
          <w:tcPr>
            <w:tcW w:w="876" w:type="dxa"/>
          </w:tcPr>
          <w:p w14:paraId="19BB6781" w14:textId="6518FFEA" w:rsidR="00B95CA8" w:rsidRPr="009701F8" w:rsidDel="00CB6398" w:rsidRDefault="00B95CA8" w:rsidP="002544A3">
            <w:pPr>
              <w:pStyle w:val="TAC"/>
              <w:rPr>
                <w:del w:id="540" w:author="Jakub Kolodziej" w:date="2021-04-29T21:53:00Z"/>
              </w:rPr>
            </w:pPr>
            <w:del w:id="541" w:author="Jakub Kolodziej" w:date="2021-04-29T21:53:00Z">
              <w:r w:rsidRPr="009701F8" w:rsidDel="00CB6398">
                <w:delText>dBm/38.16MHz</w:delText>
              </w:r>
            </w:del>
          </w:p>
        </w:tc>
        <w:tc>
          <w:tcPr>
            <w:tcW w:w="1280" w:type="dxa"/>
          </w:tcPr>
          <w:p w14:paraId="457E7C08" w14:textId="32310198" w:rsidR="00B95CA8" w:rsidRPr="009701F8" w:rsidDel="00CB6398" w:rsidRDefault="00B95CA8" w:rsidP="002544A3">
            <w:pPr>
              <w:pStyle w:val="TAC"/>
              <w:rPr>
                <w:del w:id="542" w:author="Jakub Kolodziej" w:date="2021-04-29T21:53:00Z"/>
              </w:rPr>
            </w:pPr>
            <w:del w:id="543" w:author="Jakub Kolodziej" w:date="2021-04-29T21:53:00Z">
              <w:r w:rsidRPr="009701F8" w:rsidDel="00CB6398">
                <w:delText>Config 3</w:delText>
              </w:r>
            </w:del>
          </w:p>
        </w:tc>
        <w:tc>
          <w:tcPr>
            <w:tcW w:w="1960" w:type="dxa"/>
            <w:gridSpan w:val="2"/>
            <w:tcBorders>
              <w:top w:val="nil"/>
              <w:bottom w:val="nil"/>
            </w:tcBorders>
          </w:tcPr>
          <w:p w14:paraId="20691347" w14:textId="301D270D" w:rsidR="00B95CA8" w:rsidRPr="009701F8" w:rsidDel="00CB6398" w:rsidRDefault="00B95CA8" w:rsidP="002544A3">
            <w:pPr>
              <w:pStyle w:val="TAC"/>
              <w:rPr>
                <w:del w:id="544" w:author="Jakub Kolodziej" w:date="2021-04-29T21:53:00Z"/>
              </w:rPr>
            </w:pPr>
          </w:p>
        </w:tc>
        <w:tc>
          <w:tcPr>
            <w:tcW w:w="992" w:type="dxa"/>
          </w:tcPr>
          <w:p w14:paraId="7A15527F" w14:textId="300313DA" w:rsidR="00B95CA8" w:rsidRPr="009701F8" w:rsidDel="00CB6398" w:rsidRDefault="00B95CA8" w:rsidP="002544A3">
            <w:pPr>
              <w:pStyle w:val="TAC"/>
              <w:rPr>
                <w:del w:id="545" w:author="Jakub Kolodziej" w:date="2021-04-29T21:53:00Z"/>
              </w:rPr>
            </w:pPr>
            <w:del w:id="546" w:author="Jakub Kolodziej" w:date="2021-04-29T21:53:00Z">
              <w:r w:rsidRPr="009701F8" w:rsidDel="00CB6398">
                <w:delText>-</w:delText>
              </w:r>
            </w:del>
          </w:p>
        </w:tc>
        <w:tc>
          <w:tcPr>
            <w:tcW w:w="1210" w:type="dxa"/>
            <w:gridSpan w:val="2"/>
          </w:tcPr>
          <w:p w14:paraId="1F0ACBD3" w14:textId="6092A944" w:rsidR="00B95CA8" w:rsidRPr="009701F8" w:rsidDel="00CB6398" w:rsidRDefault="00B95CA8" w:rsidP="002544A3">
            <w:pPr>
              <w:pStyle w:val="TAC"/>
              <w:rPr>
                <w:del w:id="547" w:author="Jakub Kolodziej" w:date="2021-04-29T21:53:00Z"/>
              </w:rPr>
            </w:pPr>
            <w:del w:id="548" w:author="Jakub Kolodziej" w:date="2021-04-29T21:53:00Z">
              <w:r w:rsidRPr="009701F8" w:rsidDel="00CB6398">
                <w:delText>-</w:delText>
              </w:r>
            </w:del>
          </w:p>
        </w:tc>
      </w:tr>
      <w:tr w:rsidR="00351A16" w:rsidRPr="009701F8" w14:paraId="07CBE28B" w14:textId="77777777" w:rsidTr="002544A3">
        <w:trPr>
          <w:cantSplit/>
          <w:trHeight w:val="94"/>
        </w:trPr>
        <w:tc>
          <w:tcPr>
            <w:tcW w:w="2628" w:type="dxa"/>
            <w:gridSpan w:val="2"/>
            <w:tcBorders>
              <w:top w:val="nil"/>
            </w:tcBorders>
          </w:tcPr>
          <w:p w14:paraId="5A98F1B2" w14:textId="77777777" w:rsidR="00351A16" w:rsidRPr="009701F8" w:rsidRDefault="00351A16" w:rsidP="002544A3">
            <w:pPr>
              <w:pStyle w:val="TAL"/>
            </w:pPr>
          </w:p>
        </w:tc>
        <w:tc>
          <w:tcPr>
            <w:tcW w:w="876" w:type="dxa"/>
          </w:tcPr>
          <w:p w14:paraId="387D0DCF" w14:textId="77777777" w:rsidR="00351A16" w:rsidRPr="009701F8" w:rsidRDefault="00351A16" w:rsidP="002544A3">
            <w:pPr>
              <w:pStyle w:val="TAC"/>
            </w:pPr>
            <w:r w:rsidRPr="009701F8">
              <w:t>dBm/95.04 MHz Note5</w:t>
            </w:r>
          </w:p>
        </w:tc>
        <w:tc>
          <w:tcPr>
            <w:tcW w:w="1280" w:type="dxa"/>
          </w:tcPr>
          <w:p w14:paraId="3087975D" w14:textId="77777777" w:rsidR="00351A16" w:rsidRPr="009701F8" w:rsidRDefault="00351A16" w:rsidP="002544A3">
            <w:pPr>
              <w:pStyle w:val="TAC"/>
            </w:pPr>
            <w:r w:rsidRPr="009701F8">
              <w:t>Config 1,2,3</w:t>
            </w:r>
          </w:p>
        </w:tc>
        <w:tc>
          <w:tcPr>
            <w:tcW w:w="1960" w:type="dxa"/>
            <w:gridSpan w:val="2"/>
            <w:vMerge w:val="restart"/>
            <w:tcBorders>
              <w:top w:val="nil"/>
            </w:tcBorders>
          </w:tcPr>
          <w:p w14:paraId="5CC6AA78" w14:textId="3A4DFCF7" w:rsidR="00351A16" w:rsidRPr="009701F8" w:rsidRDefault="00CB6398" w:rsidP="002544A3">
            <w:pPr>
              <w:pStyle w:val="TAC"/>
            </w:pPr>
            <w:ins w:id="549" w:author="Jakub Kolodziej" w:date="2021-04-29T21:53:00Z">
              <w:r w:rsidRPr="009701F8">
                <w:t>A</w:t>
              </w:r>
            </w:ins>
            <w:ins w:id="550" w:author="Jakub Kolodziej" w:date="2021-04-29T21:54:00Z">
              <w:r w:rsidRPr="009701F8">
                <w:t>.3.7A</w:t>
              </w:r>
            </w:ins>
          </w:p>
        </w:tc>
        <w:tc>
          <w:tcPr>
            <w:tcW w:w="992" w:type="dxa"/>
          </w:tcPr>
          <w:p w14:paraId="4C8695B5" w14:textId="77777777" w:rsidR="00351A16" w:rsidRPr="009701F8" w:rsidRDefault="00351A16" w:rsidP="002544A3">
            <w:pPr>
              <w:pStyle w:val="TAC"/>
            </w:pPr>
            <w:r w:rsidRPr="009701F8">
              <w:t>-Infinity</w:t>
            </w:r>
          </w:p>
        </w:tc>
        <w:tc>
          <w:tcPr>
            <w:tcW w:w="1210" w:type="dxa"/>
            <w:gridSpan w:val="2"/>
          </w:tcPr>
          <w:p w14:paraId="622A31F8" w14:textId="77777777" w:rsidR="00351A16" w:rsidRPr="009701F8" w:rsidRDefault="00351A16" w:rsidP="002544A3">
            <w:pPr>
              <w:pStyle w:val="TAC"/>
            </w:pPr>
            <w:r w:rsidRPr="009701F8">
              <w:t>-58.01</w:t>
            </w:r>
          </w:p>
        </w:tc>
      </w:tr>
      <w:tr w:rsidR="00351A16" w:rsidRPr="009701F8" w14:paraId="5700A526" w14:textId="77777777" w:rsidTr="009915F5">
        <w:trPr>
          <w:cantSplit/>
          <w:trHeight w:val="94"/>
          <w:ins w:id="551" w:author="Jakub Kolodziej" w:date="2021-04-29T21:46:00Z"/>
        </w:trPr>
        <w:tc>
          <w:tcPr>
            <w:tcW w:w="2628" w:type="dxa"/>
            <w:gridSpan w:val="2"/>
            <w:tcBorders>
              <w:top w:val="nil"/>
            </w:tcBorders>
          </w:tcPr>
          <w:p w14:paraId="179A00E2" w14:textId="6C17F311" w:rsidR="00351A16" w:rsidRPr="009701F8" w:rsidRDefault="00351A16" w:rsidP="00351A16">
            <w:pPr>
              <w:pStyle w:val="TAL"/>
              <w:rPr>
                <w:ins w:id="552" w:author="Jakub Kolodziej" w:date="2021-04-29T21:46:00Z"/>
              </w:rPr>
            </w:pPr>
            <w:ins w:id="553" w:author="Jakub Kolodziej" w:date="2021-04-29T21:46:00Z">
              <w:r w:rsidRPr="009701F8">
                <w:t xml:space="preserve">Propagation Condition </w:t>
              </w:r>
            </w:ins>
          </w:p>
        </w:tc>
        <w:tc>
          <w:tcPr>
            <w:tcW w:w="876" w:type="dxa"/>
          </w:tcPr>
          <w:p w14:paraId="0A209314" w14:textId="77777777" w:rsidR="00351A16" w:rsidRPr="009701F8" w:rsidRDefault="00351A16" w:rsidP="00351A16">
            <w:pPr>
              <w:pStyle w:val="TAC"/>
              <w:rPr>
                <w:ins w:id="554" w:author="Jakub Kolodziej" w:date="2021-04-29T21:46:00Z"/>
              </w:rPr>
            </w:pPr>
          </w:p>
        </w:tc>
        <w:tc>
          <w:tcPr>
            <w:tcW w:w="1280" w:type="dxa"/>
          </w:tcPr>
          <w:p w14:paraId="1EB729DA" w14:textId="6DD4B3D5" w:rsidR="00351A16" w:rsidRPr="009701F8" w:rsidRDefault="00351A16" w:rsidP="00351A16">
            <w:pPr>
              <w:pStyle w:val="TAC"/>
              <w:rPr>
                <w:ins w:id="555" w:author="Jakub Kolodziej" w:date="2021-04-29T21:46:00Z"/>
              </w:rPr>
            </w:pPr>
            <w:ins w:id="556" w:author="Jakub Kolodziej" w:date="2021-04-29T21:46:00Z">
              <w:r w:rsidRPr="009701F8">
                <w:t>Config 1,2,3</w:t>
              </w:r>
            </w:ins>
          </w:p>
        </w:tc>
        <w:tc>
          <w:tcPr>
            <w:tcW w:w="1960" w:type="dxa"/>
            <w:gridSpan w:val="2"/>
            <w:vMerge/>
          </w:tcPr>
          <w:p w14:paraId="73CD63E3" w14:textId="77777777" w:rsidR="00351A16" w:rsidRPr="009701F8" w:rsidRDefault="00351A16" w:rsidP="00351A16">
            <w:pPr>
              <w:pStyle w:val="TAC"/>
              <w:rPr>
                <w:ins w:id="557" w:author="Jakub Kolodziej" w:date="2021-04-29T21:46:00Z"/>
              </w:rPr>
            </w:pPr>
          </w:p>
        </w:tc>
        <w:tc>
          <w:tcPr>
            <w:tcW w:w="2202" w:type="dxa"/>
            <w:gridSpan w:val="3"/>
          </w:tcPr>
          <w:p w14:paraId="608E87E7" w14:textId="799C8C86" w:rsidR="00351A16" w:rsidRPr="009701F8" w:rsidRDefault="00351A16" w:rsidP="00351A16">
            <w:pPr>
              <w:pStyle w:val="TAC"/>
              <w:rPr>
                <w:ins w:id="558" w:author="Jakub Kolodziej" w:date="2021-04-29T21:46:00Z"/>
              </w:rPr>
            </w:pPr>
            <w:ins w:id="559" w:author="Jakub Kolodziej" w:date="2021-04-29T21:47:00Z">
              <w:r w:rsidRPr="009701F8">
                <w:rPr>
                  <w:rFonts w:cs="v4.2.0"/>
                </w:rPr>
                <w:t>AWGN</w:t>
              </w:r>
            </w:ins>
          </w:p>
        </w:tc>
      </w:tr>
      <w:tr w:rsidR="00351A16" w:rsidRPr="009701F8" w:rsidDel="00351A16" w14:paraId="69CD5147" w14:textId="1075C960" w:rsidTr="002544A3">
        <w:trPr>
          <w:cantSplit/>
          <w:trHeight w:val="150"/>
          <w:del w:id="560" w:author="Jakub Kolodziej" w:date="2021-04-29T21:47:00Z"/>
        </w:trPr>
        <w:tc>
          <w:tcPr>
            <w:tcW w:w="2628" w:type="dxa"/>
            <w:gridSpan w:val="2"/>
          </w:tcPr>
          <w:p w14:paraId="33BEB41B" w14:textId="5FF2BC8F" w:rsidR="00351A16" w:rsidRPr="009701F8" w:rsidDel="00351A16" w:rsidRDefault="00351A16" w:rsidP="00351A16">
            <w:pPr>
              <w:pStyle w:val="TAL"/>
              <w:rPr>
                <w:del w:id="561" w:author="Jakub Kolodziej" w:date="2021-04-29T21:47:00Z"/>
              </w:rPr>
            </w:pPr>
            <w:del w:id="562" w:author="Jakub Kolodziej" w:date="2021-04-29T21:47:00Z">
              <w:r w:rsidRPr="009701F8" w:rsidDel="00351A16">
                <w:delText xml:space="preserve">Propagation Condition </w:delText>
              </w:r>
            </w:del>
          </w:p>
        </w:tc>
        <w:tc>
          <w:tcPr>
            <w:tcW w:w="876" w:type="dxa"/>
          </w:tcPr>
          <w:p w14:paraId="36103FD5" w14:textId="7E389476" w:rsidR="00351A16" w:rsidRPr="009701F8" w:rsidDel="00351A16" w:rsidRDefault="00351A16" w:rsidP="00351A16">
            <w:pPr>
              <w:pStyle w:val="TAC"/>
              <w:rPr>
                <w:del w:id="563" w:author="Jakub Kolodziej" w:date="2021-04-29T21:47:00Z"/>
              </w:rPr>
            </w:pPr>
          </w:p>
        </w:tc>
        <w:tc>
          <w:tcPr>
            <w:tcW w:w="1280" w:type="dxa"/>
          </w:tcPr>
          <w:p w14:paraId="286DA7EC" w14:textId="4B8C7191" w:rsidR="00351A16" w:rsidRPr="009701F8" w:rsidDel="00351A16" w:rsidRDefault="00351A16" w:rsidP="00351A16">
            <w:pPr>
              <w:pStyle w:val="TAC"/>
              <w:rPr>
                <w:del w:id="564" w:author="Jakub Kolodziej" w:date="2021-04-29T21:47:00Z"/>
                <w:rFonts w:cs="v4.2.0"/>
              </w:rPr>
            </w:pPr>
            <w:del w:id="565" w:author="Jakub Kolodziej" w:date="2021-04-29T21:47:00Z">
              <w:r w:rsidRPr="009701F8" w:rsidDel="00351A16">
                <w:delText>Config 1,2,3</w:delText>
              </w:r>
            </w:del>
          </w:p>
        </w:tc>
        <w:tc>
          <w:tcPr>
            <w:tcW w:w="4162" w:type="dxa"/>
            <w:gridSpan w:val="5"/>
          </w:tcPr>
          <w:p w14:paraId="11CFBE89" w14:textId="682938D2" w:rsidR="00351A16" w:rsidRPr="009701F8" w:rsidDel="00351A16" w:rsidRDefault="00351A16" w:rsidP="00351A16">
            <w:pPr>
              <w:pStyle w:val="TAC"/>
              <w:rPr>
                <w:del w:id="566" w:author="Jakub Kolodziej" w:date="2021-04-29T21:47:00Z"/>
              </w:rPr>
            </w:pPr>
            <w:del w:id="567" w:author="Jakub Kolodziej" w:date="2021-04-29T21:47:00Z">
              <w:r w:rsidRPr="009701F8" w:rsidDel="00351A16">
                <w:rPr>
                  <w:rFonts w:cs="v4.2.0"/>
                </w:rPr>
                <w:delText>AWGN</w:delText>
              </w:r>
            </w:del>
          </w:p>
        </w:tc>
      </w:tr>
      <w:tr w:rsidR="00351A16" w:rsidRPr="009701F8" w14:paraId="73C6862C" w14:textId="77777777" w:rsidTr="002544A3">
        <w:trPr>
          <w:cantSplit/>
          <w:trHeight w:val="1023"/>
        </w:trPr>
        <w:tc>
          <w:tcPr>
            <w:tcW w:w="8946" w:type="dxa"/>
            <w:gridSpan w:val="9"/>
          </w:tcPr>
          <w:p w14:paraId="04B403E3" w14:textId="77777777" w:rsidR="00351A16" w:rsidRPr="009701F8" w:rsidRDefault="00351A16" w:rsidP="00351A16">
            <w:pPr>
              <w:pStyle w:val="TAN"/>
            </w:pPr>
            <w:r w:rsidRPr="009701F8">
              <w:t>Note 1:</w:t>
            </w:r>
            <w:r w:rsidRPr="009701F8">
              <w:tab/>
              <w:t>OCNG shall be used such that both cells are fully allocated and a constant total transmitted power spectral density is achieved for all OFDM symbols.</w:t>
            </w:r>
          </w:p>
          <w:p w14:paraId="0905CEF2" w14:textId="77777777" w:rsidR="00351A16" w:rsidRPr="009701F8" w:rsidRDefault="00351A16" w:rsidP="00351A16">
            <w:pPr>
              <w:pStyle w:val="TAN"/>
            </w:pPr>
            <w:r w:rsidRPr="009701F8">
              <w:t>Note 2:</w:t>
            </w:r>
            <w:r w:rsidRPr="009701F8">
              <w:tab/>
            </w:r>
            <w:del w:id="568" w:author="Jakub Kolodziej" w:date="2021-04-15T22:15:00Z">
              <w:r w:rsidRPr="009701F8" w:rsidDel="005F1C9F">
                <w:delText xml:space="preserve">Interference from other cells and noise sources not specified in the test is assumed to be constant over subcarriers and time and shall be modelled as AWGN of appropriate power for </w:delText>
              </w:r>
              <w:r w:rsidRPr="009701F8" w:rsidDel="005F1C9F">
                <w:rPr>
                  <w:rFonts w:eastAsia="Calibri" w:cs="v4.2.0"/>
                  <w:position w:val="-12"/>
                  <w:szCs w:val="22"/>
                </w:rPr>
                <w:object w:dxaOrig="405" w:dyaOrig="345" w14:anchorId="40CEF7B2">
                  <v:shape id="_x0000_i1055" type="#_x0000_t75" style="width:21.6pt;height:21.6pt" o:ole="" fillcolor="window">
                    <v:imagedata r:id="rId18" o:title=""/>
                  </v:shape>
                  <o:OLEObject Type="Embed" ProgID="Equation.3" ShapeID="_x0000_i1055" DrawAspect="Content" ObjectID="_1683288489" r:id="rId46"/>
                </w:object>
              </w:r>
              <w:r w:rsidRPr="009701F8" w:rsidDel="005F1C9F">
                <w:delText xml:space="preserve"> to be fulfilled.</w:delText>
              </w:r>
            </w:del>
            <w:ins w:id="569" w:author="Jakub Kolodziej" w:date="2021-04-15T22:15:00Z">
              <w:r w:rsidRPr="009701F8">
                <w:t>Void</w:t>
              </w:r>
            </w:ins>
          </w:p>
          <w:p w14:paraId="3EE0C539" w14:textId="1B92A576" w:rsidR="00351A16" w:rsidRPr="009701F8" w:rsidRDefault="00351A16" w:rsidP="00351A16">
            <w:pPr>
              <w:pStyle w:val="TAN"/>
            </w:pPr>
            <w:r w:rsidRPr="009701F8">
              <w:t>Note 3:</w:t>
            </w:r>
            <w:r w:rsidRPr="009701F8">
              <w:tab/>
              <w:t>SS</w:t>
            </w:r>
            <w:ins w:id="570" w:author="Jakub Kolodziej" w:date="2021-04-15T22:15:00Z">
              <w:r w:rsidRPr="009701F8">
                <w:t>B</w:t>
              </w:r>
            </w:ins>
            <w:ins w:id="571" w:author="Jakub Kolodziej" w:date="2021-05-06T19:21:00Z">
              <w:r w:rsidR="00E10445" w:rsidRPr="009701F8">
                <w:t>_</w:t>
              </w:r>
            </w:ins>
            <w:del w:id="572" w:author="Jakub Kolodziej" w:date="2021-05-06T19:21:00Z">
              <w:r w:rsidRPr="009701F8" w:rsidDel="00E10445">
                <w:delText>-</w:delText>
              </w:r>
            </w:del>
            <w:del w:id="573" w:author="Jakub Kolodziej" w:date="2021-04-15T22:15:00Z">
              <w:r w:rsidRPr="009701F8" w:rsidDel="00870501">
                <w:delText>RS</w:delText>
              </w:r>
            </w:del>
            <w:r w:rsidRPr="009701F8">
              <w:t>RP</w:t>
            </w:r>
            <w:ins w:id="574" w:author="Jakub Kolodziej" w:date="2021-04-15T22:16:00Z">
              <w:r w:rsidRPr="009701F8">
                <w:t>, Es/Iot</w:t>
              </w:r>
            </w:ins>
            <w:r w:rsidRPr="009701F8">
              <w:t xml:space="preserve"> and Io levels have been derived from other parameters for information purposes. They are not settable parameters themselves.</w:t>
            </w:r>
          </w:p>
          <w:p w14:paraId="4FFAF519" w14:textId="77777777" w:rsidR="00351A16" w:rsidRPr="009701F8" w:rsidRDefault="00351A16" w:rsidP="00351A16">
            <w:pPr>
              <w:pStyle w:val="TAN"/>
            </w:pPr>
            <w:r w:rsidRPr="009701F8">
              <w:t>Note 4:</w:t>
            </w:r>
            <w:r w:rsidRPr="009701F8">
              <w:tab/>
            </w:r>
            <w:del w:id="575" w:author="Jakub Kolodziej" w:date="2021-04-15T22:16:00Z">
              <w:r w:rsidRPr="009701F8" w:rsidDel="008F1BB1">
                <w:delText>SS-RSRP minimum requirements are specified assuming independent interference and noise at each receiver antenna port.</w:delText>
              </w:r>
            </w:del>
            <w:ins w:id="576" w:author="Jakub Kolodziej" w:date="2021-04-15T22:16:00Z">
              <w:r w:rsidRPr="009701F8">
                <w:t>Void</w:t>
              </w:r>
            </w:ins>
          </w:p>
          <w:p w14:paraId="69998E4E" w14:textId="77777777" w:rsidR="00351A16" w:rsidRPr="009701F8" w:rsidRDefault="00351A16" w:rsidP="00351A16">
            <w:pPr>
              <w:pStyle w:val="TAN"/>
            </w:pPr>
            <w:r w:rsidRPr="009701F8">
              <w:t>Note 5:</w:t>
            </w:r>
            <w:r w:rsidRPr="009701F8">
              <w:tab/>
              <w:t>Equivalent power received by an antenna with 0 dBi gain at the centre of the quiet zone</w:t>
            </w:r>
          </w:p>
          <w:p w14:paraId="42F53874" w14:textId="77777777" w:rsidR="00351A16" w:rsidRPr="009701F8" w:rsidRDefault="00351A16" w:rsidP="00351A16">
            <w:pPr>
              <w:pStyle w:val="TAN"/>
              <w:spacing w:line="256" w:lineRule="auto"/>
            </w:pPr>
            <w:r w:rsidRPr="009701F8">
              <w:t>Note 6:</w:t>
            </w:r>
            <w:r w:rsidRPr="009701F8">
              <w:tab/>
              <w:t>As observed with 0 dBi gain antenna at the centre of the quiet zone</w:t>
            </w:r>
          </w:p>
          <w:p w14:paraId="5483861E" w14:textId="77777777" w:rsidR="00351A16" w:rsidRPr="009701F8" w:rsidRDefault="00351A16" w:rsidP="00351A16">
            <w:pPr>
              <w:pStyle w:val="TAN"/>
              <w:rPr>
                <w:ins w:id="577" w:author="Jakub Kolodziej" w:date="2021-04-15T22:15:00Z"/>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54BD0DC8" w14:textId="77777777" w:rsidR="00351A16" w:rsidRPr="009701F8" w:rsidRDefault="00351A16" w:rsidP="00351A16">
            <w:pPr>
              <w:pStyle w:val="TAN"/>
              <w:rPr>
                <w:sz w:val="14"/>
              </w:rPr>
            </w:pPr>
            <w:ins w:id="578" w:author="Jakub Kolodziej" w:date="2021-04-15T22:15: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21641FE" w14:textId="77777777" w:rsidR="00B95CA8" w:rsidRPr="009701F8" w:rsidRDefault="00B95CA8" w:rsidP="00B95CA8"/>
    <w:p w14:paraId="4AEE786D" w14:textId="77777777" w:rsidR="00B95CA8" w:rsidRPr="009701F8" w:rsidRDefault="00B95CA8" w:rsidP="00B95CA8">
      <w:pPr>
        <w:pStyle w:val="Heading5"/>
      </w:pPr>
      <w:r w:rsidRPr="009701F8">
        <w:t>A.7.6.2.5.2</w:t>
      </w:r>
      <w:r w:rsidRPr="009701F8">
        <w:tab/>
        <w:t>Test Requirements</w:t>
      </w:r>
      <w:bookmarkEnd w:id="424"/>
    </w:p>
    <w:p w14:paraId="398ECE8E"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3696F913" w14:textId="77777777" w:rsidR="00B95CA8" w:rsidRPr="009701F8" w:rsidRDefault="00B95CA8" w:rsidP="00B95CA8">
      <w:pPr>
        <w:pStyle w:val="B1"/>
      </w:pPr>
      <w:r w:rsidRPr="009701F8">
        <w:t>5120 for UE supporting power class 1, or</w:t>
      </w:r>
    </w:p>
    <w:p w14:paraId="58DE1F6C" w14:textId="77777777" w:rsidR="00B95CA8" w:rsidRPr="009701F8" w:rsidRDefault="00B95CA8" w:rsidP="00B95CA8">
      <w:pPr>
        <w:pStyle w:val="B1"/>
      </w:pPr>
      <w:r w:rsidRPr="009701F8">
        <w:t>3200 for UE supporting other power class.</w:t>
      </w:r>
    </w:p>
    <w:p w14:paraId="5C68640D" w14:textId="77777777" w:rsidR="00B95CA8" w:rsidRPr="009701F8" w:rsidRDefault="00B95CA8" w:rsidP="00B95CA8">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2BD31D31" w14:textId="77777777" w:rsidR="00B95CA8" w:rsidRPr="009701F8" w:rsidRDefault="00B95CA8" w:rsidP="00B95CA8">
      <w:pPr>
        <w:pStyle w:val="B1"/>
      </w:pPr>
      <w:r w:rsidRPr="009701F8">
        <w:t>2560 for UE supporting power class 1, or</w:t>
      </w:r>
    </w:p>
    <w:p w14:paraId="5D13ABCD" w14:textId="77777777" w:rsidR="00B95CA8" w:rsidRPr="009701F8" w:rsidRDefault="00B95CA8" w:rsidP="00B95CA8">
      <w:pPr>
        <w:pStyle w:val="B1"/>
      </w:pPr>
      <w:r w:rsidRPr="009701F8">
        <w:t>1600 for UE supporting other power class.</w:t>
      </w:r>
    </w:p>
    <w:p w14:paraId="56B2D0D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503454A"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6A75F209" w14:textId="77777777" w:rsidR="00492E2E" w:rsidRPr="009701F8" w:rsidRDefault="00492E2E" w:rsidP="00492E2E">
      <w:pPr>
        <w:pStyle w:val="Heading4"/>
      </w:pPr>
      <w:bookmarkStart w:id="579" w:name="_Toc535476779"/>
      <w:r w:rsidRPr="009701F8">
        <w:t>A.7.6.2.6</w:t>
      </w:r>
      <w:r w:rsidRPr="009701F8">
        <w:tab/>
        <w:t>SA event triggered reporting tests for FR2 without SSB time index detection when DRX is used (PCell in FR1)</w:t>
      </w:r>
      <w:bookmarkEnd w:id="579"/>
    </w:p>
    <w:p w14:paraId="49D32919" w14:textId="77777777" w:rsidR="00492E2E" w:rsidRPr="009701F8" w:rsidRDefault="00492E2E" w:rsidP="00492E2E">
      <w:pPr>
        <w:pStyle w:val="Heading5"/>
      </w:pPr>
      <w:bookmarkStart w:id="580" w:name="_Toc535476780"/>
      <w:r w:rsidRPr="009701F8">
        <w:t>A.7.6.2.6.1</w:t>
      </w:r>
      <w:r w:rsidRPr="009701F8">
        <w:tab/>
        <w:t>Test Purpose and Environment</w:t>
      </w:r>
      <w:bookmarkEnd w:id="580"/>
    </w:p>
    <w:p w14:paraId="44DC7827" w14:textId="77777777" w:rsidR="00492E2E" w:rsidRPr="009701F8" w:rsidRDefault="00492E2E" w:rsidP="00492E2E">
      <w:r w:rsidRPr="009701F8">
        <w:t>The purpose of this test is to verify that the UE makes correct reporting of an event. This test will partly verify the SA inter-frequency NR cell search requirements in clause 9.3.4.</w:t>
      </w:r>
    </w:p>
    <w:p w14:paraId="58FA425D" w14:textId="77777777" w:rsidR="00492E2E" w:rsidRPr="009701F8" w:rsidRDefault="00492E2E" w:rsidP="00492E2E">
      <w:r w:rsidRPr="009701F8">
        <w:t>In this test, there are two cells: NR cell 1 as PCell in FR1 on NR RF channel 2 and NR cell 2 as neighbour cell in FR2 on NR RF channel 2.  The test parameters and configurations are given in Tables A.7.6.2.6.1-1, A.7.6.2.6.1-2, and A.7.6.2.6.1-3.</w:t>
      </w:r>
    </w:p>
    <w:p w14:paraId="13D0CD98" w14:textId="77777777" w:rsidR="00492E2E" w:rsidRPr="009701F8" w:rsidRDefault="00492E2E" w:rsidP="00492E2E">
      <w:r w:rsidRPr="009701F8">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C6BF199" w14:textId="77777777" w:rsidR="00492E2E" w:rsidRPr="009701F8" w:rsidRDefault="00492E2E" w:rsidP="00492E2E">
      <w:r w:rsidRPr="009701F8">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2048F5" w14:textId="77777777" w:rsidR="00492E2E" w:rsidRPr="009701F8" w:rsidRDefault="00492E2E" w:rsidP="00492E2E">
      <w:r w:rsidRPr="009701F8">
        <w:t>Supported test configurations are shown in table A.7.6.2.6.1-1.</w:t>
      </w:r>
    </w:p>
    <w:p w14:paraId="459BB8B1" w14:textId="77777777" w:rsidR="00492E2E" w:rsidRPr="009701F8" w:rsidRDefault="00492E2E" w:rsidP="00492E2E">
      <w:r w:rsidRPr="009701F8">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02094867" w14:textId="77777777" w:rsidR="00492E2E" w:rsidRPr="009701F8" w:rsidRDefault="00492E2E" w:rsidP="00492E2E">
      <w:pPr>
        <w:pStyle w:val="TH"/>
      </w:pPr>
      <w:r w:rsidRPr="009701F8">
        <w:t xml:space="preserve">Table A.7.6.2.6.1-1: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17BAA776"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392B52B0"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E0FF76A"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5593874E"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571D595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EB71176"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025D388"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630BF07"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1212FE3C"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1BF9591E"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7DC86B3"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60B5" w14:textId="77777777" w:rsidR="00492E2E" w:rsidRPr="009701F8" w:rsidRDefault="00492E2E">
            <w:pPr>
              <w:spacing w:after="0" w:line="256" w:lineRule="auto"/>
              <w:rPr>
                <w:rFonts w:ascii="Arial" w:eastAsia="SimSun" w:hAnsi="Arial"/>
                <w:sz w:val="18"/>
                <w:lang w:eastAsia="zh-CN"/>
              </w:rPr>
            </w:pPr>
          </w:p>
        </w:tc>
      </w:tr>
      <w:tr w:rsidR="00492E2E" w:rsidRPr="009701F8" w14:paraId="5F853EF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DB00EA6"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662EE1C0"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6EDF" w14:textId="77777777" w:rsidR="00492E2E" w:rsidRPr="009701F8" w:rsidRDefault="00492E2E">
            <w:pPr>
              <w:spacing w:after="0" w:line="256" w:lineRule="auto"/>
              <w:rPr>
                <w:rFonts w:ascii="Arial" w:eastAsia="SimSun" w:hAnsi="Arial"/>
                <w:sz w:val="18"/>
                <w:lang w:eastAsia="zh-CN"/>
              </w:rPr>
            </w:pPr>
          </w:p>
        </w:tc>
      </w:tr>
      <w:tr w:rsidR="00492E2E" w:rsidRPr="009701F8" w14:paraId="0DA97407"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CDA7C2"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38D4ED03" w14:textId="77777777" w:rsidR="00492E2E" w:rsidRPr="009701F8" w:rsidRDefault="00492E2E" w:rsidP="00492E2E">
      <w:pPr>
        <w:rPr>
          <w:rFonts w:eastAsia="SimSun" w:cs="v4.2.0"/>
        </w:rPr>
      </w:pPr>
    </w:p>
    <w:p w14:paraId="5B9555F8" w14:textId="77777777" w:rsidR="00492E2E" w:rsidRPr="009701F8" w:rsidRDefault="00492E2E" w:rsidP="00492E2E">
      <w:pPr>
        <w:pStyle w:val="TH"/>
      </w:pPr>
      <w:bookmarkStart w:id="581" w:name="_Toc535476781"/>
      <w:r w:rsidRPr="009701F8">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492E2E" w:rsidRPr="009701F8" w14:paraId="22E3E57C" w14:textId="77777777" w:rsidTr="00492E2E">
        <w:trPr>
          <w:cantSplit/>
        </w:trPr>
        <w:tc>
          <w:tcPr>
            <w:tcW w:w="2117" w:type="dxa"/>
            <w:tcBorders>
              <w:top w:val="single" w:sz="4" w:space="0" w:color="auto"/>
              <w:left w:val="single" w:sz="4" w:space="0" w:color="auto"/>
              <w:bottom w:val="nil"/>
              <w:right w:val="single" w:sz="4" w:space="0" w:color="auto"/>
            </w:tcBorders>
            <w:hideMark/>
          </w:tcPr>
          <w:p w14:paraId="0B0FE8AF" w14:textId="77777777" w:rsidR="00492E2E" w:rsidRPr="009701F8" w:rsidRDefault="00492E2E">
            <w:pPr>
              <w:pStyle w:val="TAH"/>
              <w:spacing w:line="256" w:lineRule="auto"/>
              <w:rPr>
                <w:lang w:eastAsia="zh-CN"/>
              </w:rPr>
            </w:pPr>
            <w:r w:rsidRPr="009701F8">
              <w:rPr>
                <w:lang w:eastAsia="zh-CN"/>
              </w:rPr>
              <w:t>Parameter</w:t>
            </w:r>
          </w:p>
        </w:tc>
        <w:tc>
          <w:tcPr>
            <w:tcW w:w="572" w:type="dxa"/>
            <w:tcBorders>
              <w:top w:val="single" w:sz="4" w:space="0" w:color="auto"/>
              <w:left w:val="single" w:sz="4" w:space="0" w:color="auto"/>
              <w:bottom w:val="nil"/>
              <w:right w:val="single" w:sz="4" w:space="0" w:color="auto"/>
            </w:tcBorders>
            <w:hideMark/>
          </w:tcPr>
          <w:p w14:paraId="7C5E3007" w14:textId="77777777" w:rsidR="00492E2E" w:rsidRPr="009701F8" w:rsidRDefault="00492E2E">
            <w:pPr>
              <w:pStyle w:val="TAH"/>
              <w:spacing w:line="256" w:lineRule="auto"/>
              <w:rPr>
                <w:lang w:eastAsia="zh-CN"/>
              </w:rPr>
            </w:pPr>
            <w:r w:rsidRPr="009701F8">
              <w:rPr>
                <w:lang w:eastAsia="zh-CN"/>
              </w:rPr>
              <w:t>Unit</w:t>
            </w:r>
          </w:p>
        </w:tc>
        <w:tc>
          <w:tcPr>
            <w:tcW w:w="1275" w:type="dxa"/>
            <w:tcBorders>
              <w:top w:val="single" w:sz="4" w:space="0" w:color="auto"/>
              <w:left w:val="single" w:sz="4" w:space="0" w:color="auto"/>
              <w:bottom w:val="nil"/>
              <w:right w:val="single" w:sz="4" w:space="0" w:color="auto"/>
            </w:tcBorders>
            <w:hideMark/>
          </w:tcPr>
          <w:p w14:paraId="44656E0F"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3C167C"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56374F23"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2E48F970" w14:textId="77777777" w:rsidTr="00492E2E">
        <w:trPr>
          <w:cantSplit/>
        </w:trPr>
        <w:tc>
          <w:tcPr>
            <w:tcW w:w="2117" w:type="dxa"/>
            <w:tcBorders>
              <w:top w:val="nil"/>
              <w:left w:val="single" w:sz="4" w:space="0" w:color="auto"/>
              <w:bottom w:val="single" w:sz="4" w:space="0" w:color="auto"/>
              <w:right w:val="single" w:sz="4" w:space="0" w:color="auto"/>
            </w:tcBorders>
          </w:tcPr>
          <w:p w14:paraId="1BE78284" w14:textId="77777777" w:rsidR="00492E2E" w:rsidRPr="009701F8" w:rsidRDefault="00492E2E">
            <w:pPr>
              <w:pStyle w:val="TAH"/>
              <w:spacing w:line="256" w:lineRule="auto"/>
              <w:rPr>
                <w:lang w:eastAsia="zh-CN"/>
              </w:rPr>
            </w:pPr>
          </w:p>
        </w:tc>
        <w:tc>
          <w:tcPr>
            <w:tcW w:w="572" w:type="dxa"/>
            <w:tcBorders>
              <w:top w:val="nil"/>
              <w:left w:val="single" w:sz="4" w:space="0" w:color="auto"/>
              <w:bottom w:val="single" w:sz="4" w:space="0" w:color="auto"/>
              <w:right w:val="single" w:sz="4" w:space="0" w:color="auto"/>
            </w:tcBorders>
          </w:tcPr>
          <w:p w14:paraId="1B86CBD6" w14:textId="77777777" w:rsidR="00492E2E" w:rsidRPr="009701F8" w:rsidRDefault="00492E2E">
            <w:pPr>
              <w:pStyle w:val="TAH"/>
              <w:spacing w:line="256" w:lineRule="auto"/>
              <w:rPr>
                <w:lang w:eastAsia="zh-CN"/>
              </w:rPr>
            </w:pPr>
          </w:p>
        </w:tc>
        <w:tc>
          <w:tcPr>
            <w:tcW w:w="1275" w:type="dxa"/>
            <w:tcBorders>
              <w:top w:val="nil"/>
              <w:left w:val="single" w:sz="4" w:space="0" w:color="auto"/>
              <w:bottom w:val="single" w:sz="4" w:space="0" w:color="auto"/>
              <w:right w:val="single" w:sz="4" w:space="0" w:color="auto"/>
            </w:tcBorders>
          </w:tcPr>
          <w:p w14:paraId="1D4687F7"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5DAE38D"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29586361"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EE93AD5"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482D8DF"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7AC68E2B" w14:textId="77777777" w:rsidR="00492E2E" w:rsidRPr="009701F8" w:rsidRDefault="00492E2E">
            <w:pPr>
              <w:pStyle w:val="TAH"/>
              <w:spacing w:line="256" w:lineRule="auto"/>
              <w:rPr>
                <w:lang w:eastAsia="zh-CN"/>
              </w:rPr>
            </w:pPr>
          </w:p>
        </w:tc>
      </w:tr>
      <w:tr w:rsidR="00492E2E" w:rsidRPr="009701F8" w14:paraId="34C5611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096143B" w14:textId="77777777" w:rsidR="00492E2E" w:rsidRPr="009701F8" w:rsidRDefault="00492E2E">
            <w:pPr>
              <w:pStyle w:val="TAL"/>
              <w:spacing w:line="256" w:lineRule="auto"/>
              <w:rPr>
                <w:lang w:eastAsia="zh-CN"/>
              </w:rPr>
            </w:pPr>
            <w:r w:rsidRPr="009701F8">
              <w:rPr>
                <w:lang w:eastAsia="zh-CN"/>
              </w:rPr>
              <w:t>NR RF Channel Number</w:t>
            </w:r>
          </w:p>
        </w:tc>
        <w:tc>
          <w:tcPr>
            <w:tcW w:w="572" w:type="dxa"/>
            <w:tcBorders>
              <w:top w:val="single" w:sz="4" w:space="0" w:color="auto"/>
              <w:left w:val="single" w:sz="4" w:space="0" w:color="auto"/>
              <w:bottom w:val="single" w:sz="4" w:space="0" w:color="auto"/>
              <w:right w:val="single" w:sz="4" w:space="0" w:color="auto"/>
            </w:tcBorders>
          </w:tcPr>
          <w:p w14:paraId="5892ED67" w14:textId="77777777" w:rsidR="00492E2E" w:rsidRPr="009701F8" w:rsidRDefault="00492E2E">
            <w:pPr>
              <w:pStyle w:val="TAL"/>
              <w:spacing w:line="256" w:lineRule="auto"/>
              <w:rPr>
                <w:rFonts w:cs="Arial"/>
                <w:b/>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7AA7DAF"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2A46052"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770FD0AC" w14:textId="77777777" w:rsidR="00492E2E" w:rsidRPr="009701F8" w:rsidRDefault="00492E2E">
            <w:pPr>
              <w:pStyle w:val="TAL"/>
              <w:spacing w:line="256" w:lineRule="auto"/>
              <w:rPr>
                <w:lang w:eastAsia="zh-CN"/>
              </w:rPr>
            </w:pPr>
            <w:r w:rsidRPr="009701F8">
              <w:rPr>
                <w:lang w:eastAsia="zh-CN"/>
              </w:rPr>
              <w:t xml:space="preserve">One NR </w:t>
            </w:r>
            <w:r w:rsidRPr="009701F8">
              <w:rPr>
                <w:rFonts w:cs="v4.2.0"/>
                <w:lang w:eastAsia="zh-CN"/>
              </w:rPr>
              <w:t xml:space="preserve">FR1 and one NR FR2 </w:t>
            </w:r>
            <w:r w:rsidRPr="009701F8">
              <w:rPr>
                <w:lang w:eastAsia="zh-CN"/>
              </w:rPr>
              <w:t>carrier frequency is used.</w:t>
            </w:r>
          </w:p>
        </w:tc>
      </w:tr>
      <w:tr w:rsidR="00492E2E" w:rsidRPr="009701F8" w14:paraId="508ABDF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32B14B7"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72" w:type="dxa"/>
            <w:tcBorders>
              <w:top w:val="single" w:sz="4" w:space="0" w:color="auto"/>
              <w:left w:val="single" w:sz="4" w:space="0" w:color="auto"/>
              <w:bottom w:val="single" w:sz="4" w:space="0" w:color="auto"/>
              <w:right w:val="single" w:sz="4" w:space="0" w:color="auto"/>
            </w:tcBorders>
          </w:tcPr>
          <w:p w14:paraId="76C6640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3F85F8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A765334"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862C776"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2438685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5A6FDED"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72" w:type="dxa"/>
            <w:tcBorders>
              <w:top w:val="single" w:sz="4" w:space="0" w:color="auto"/>
              <w:left w:val="single" w:sz="4" w:space="0" w:color="auto"/>
              <w:bottom w:val="single" w:sz="4" w:space="0" w:color="auto"/>
              <w:right w:val="single" w:sz="4" w:space="0" w:color="auto"/>
            </w:tcBorders>
          </w:tcPr>
          <w:p w14:paraId="226872B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C04EB6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3C7DF55"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5CF7E99"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19C7A6F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30759ED"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6C1192CA"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9394A56"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5E5C84B"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B41B33E"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2286551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67B786D" w14:textId="77777777" w:rsidR="00492E2E" w:rsidRPr="009701F8" w:rsidRDefault="00492E2E">
            <w:pPr>
              <w:pStyle w:val="TAL"/>
              <w:spacing w:line="256" w:lineRule="auto"/>
              <w:rPr>
                <w:rFonts w:cs="Arial"/>
                <w:lang w:eastAsia="zh-CN"/>
              </w:rPr>
            </w:pPr>
          </w:p>
        </w:tc>
      </w:tr>
      <w:tr w:rsidR="00492E2E" w:rsidRPr="009701F8" w14:paraId="2CEB519E"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B5E3D5C"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0964B928"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81FF8F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D9FEA5B"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AEEAD5A"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17D3F1F" w14:textId="77777777" w:rsidR="00492E2E" w:rsidRPr="009701F8" w:rsidRDefault="00492E2E">
            <w:pPr>
              <w:pStyle w:val="TAL"/>
              <w:spacing w:line="256" w:lineRule="auto"/>
              <w:rPr>
                <w:rFonts w:cs="Arial"/>
                <w:lang w:eastAsia="zh-CN"/>
              </w:rPr>
            </w:pPr>
          </w:p>
        </w:tc>
      </w:tr>
      <w:tr w:rsidR="00492E2E" w:rsidRPr="009701F8" w14:paraId="38319ACE"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5AA6ED91"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0F4C55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59438980"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EFEC6C0"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B5FA8"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65DB51EE"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0CA474"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A0DEB4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306F2C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5C9CB826"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516D50"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4618269A"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E2F653"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31096F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7D0A4E"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0E011421"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A6DEC89"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01BA8B3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78DABD4" w14:textId="77777777" w:rsidR="00492E2E" w:rsidRPr="009701F8" w:rsidRDefault="00492E2E">
            <w:pPr>
              <w:pStyle w:val="TAL"/>
              <w:spacing w:line="256" w:lineRule="auto"/>
              <w:rPr>
                <w:lang w:eastAsia="zh-CN"/>
              </w:rPr>
            </w:pPr>
            <w:r w:rsidRPr="009701F8">
              <w:rPr>
                <w:lang w:eastAsia="zh-CN"/>
              </w:rPr>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01059B3E"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4F2147F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D33356"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36556AA"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0607AB68"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C7C173F"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72" w:type="dxa"/>
            <w:vMerge w:val="restart"/>
            <w:tcBorders>
              <w:top w:val="single" w:sz="4" w:space="0" w:color="auto"/>
              <w:left w:val="single" w:sz="4" w:space="0" w:color="auto"/>
              <w:bottom w:val="single" w:sz="4" w:space="0" w:color="auto"/>
              <w:right w:val="single" w:sz="4" w:space="0" w:color="auto"/>
            </w:tcBorders>
          </w:tcPr>
          <w:p w14:paraId="6F94AA4C"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56116F"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1E7917C"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BC52ACB" w14:textId="77777777" w:rsidR="00492E2E" w:rsidRPr="009701F8" w:rsidRDefault="00492E2E">
            <w:pPr>
              <w:pStyle w:val="TAL"/>
              <w:spacing w:line="256" w:lineRule="auto"/>
              <w:rPr>
                <w:rFonts w:cs="Arial"/>
                <w:lang w:eastAsia="zh-CN"/>
              </w:rPr>
            </w:pPr>
          </w:p>
        </w:tc>
      </w:tr>
      <w:tr w:rsidR="00492E2E" w:rsidRPr="009701F8" w14:paraId="72CC32A1"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47596B"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1F3E5742"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A63C5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565CCBE"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6D6C6784" w14:textId="77777777" w:rsidR="00492E2E" w:rsidRPr="009701F8" w:rsidRDefault="00492E2E">
            <w:pPr>
              <w:pStyle w:val="TAL"/>
              <w:spacing w:line="256" w:lineRule="auto"/>
              <w:rPr>
                <w:rFonts w:cs="Arial"/>
                <w:lang w:eastAsia="zh-CN"/>
              </w:rPr>
            </w:pPr>
          </w:p>
        </w:tc>
      </w:tr>
      <w:tr w:rsidR="00492E2E" w:rsidRPr="009701F8" w14:paraId="682C1D70"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BF381C"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28D85A1F"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F0629D6"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A7FB0A9"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FA92CE6" w14:textId="77777777" w:rsidR="00492E2E" w:rsidRPr="009701F8" w:rsidRDefault="00492E2E">
            <w:pPr>
              <w:pStyle w:val="TAL"/>
              <w:spacing w:line="256" w:lineRule="auto"/>
              <w:rPr>
                <w:rFonts w:cs="Arial"/>
                <w:lang w:eastAsia="zh-CN"/>
              </w:rPr>
            </w:pPr>
          </w:p>
        </w:tc>
      </w:tr>
      <w:tr w:rsidR="00492E2E" w:rsidRPr="009701F8" w14:paraId="57ED947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724021" w14:textId="77777777" w:rsidR="00492E2E" w:rsidRPr="009701F8" w:rsidRDefault="00492E2E">
            <w:pPr>
              <w:pStyle w:val="TAL"/>
              <w:spacing w:line="256" w:lineRule="auto"/>
              <w:rPr>
                <w:rFonts w:cs="Arial"/>
                <w:lang w:eastAsia="zh-CN"/>
              </w:rPr>
            </w:pPr>
            <w:r w:rsidRPr="009701F8">
              <w:rPr>
                <w:i/>
                <w:lang w:eastAsia="zh-CN"/>
              </w:rPr>
              <w:t>offsetMO</w:t>
            </w:r>
          </w:p>
        </w:tc>
        <w:tc>
          <w:tcPr>
            <w:tcW w:w="572" w:type="dxa"/>
            <w:tcBorders>
              <w:top w:val="single" w:sz="4" w:space="0" w:color="auto"/>
              <w:left w:val="single" w:sz="4" w:space="0" w:color="auto"/>
              <w:bottom w:val="single" w:sz="4" w:space="0" w:color="auto"/>
              <w:right w:val="single" w:sz="4" w:space="0" w:color="auto"/>
            </w:tcBorders>
            <w:hideMark/>
          </w:tcPr>
          <w:p w14:paraId="5D13282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42F824E1"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4AB94DE"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57AED48" w14:textId="77777777" w:rsidR="00492E2E" w:rsidRPr="009701F8" w:rsidRDefault="00492E2E">
            <w:pPr>
              <w:pStyle w:val="TAL"/>
              <w:spacing w:line="256" w:lineRule="auto"/>
              <w:rPr>
                <w:rFonts w:cs="Arial"/>
                <w:lang w:eastAsia="zh-CN"/>
              </w:rPr>
            </w:pPr>
          </w:p>
        </w:tc>
      </w:tr>
      <w:tr w:rsidR="00492E2E" w:rsidRPr="009701F8" w14:paraId="353A999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0653A46"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72" w:type="dxa"/>
            <w:tcBorders>
              <w:top w:val="single" w:sz="4" w:space="0" w:color="auto"/>
              <w:left w:val="single" w:sz="4" w:space="0" w:color="auto"/>
              <w:bottom w:val="single" w:sz="4" w:space="0" w:color="auto"/>
              <w:right w:val="single" w:sz="4" w:space="0" w:color="auto"/>
            </w:tcBorders>
            <w:hideMark/>
          </w:tcPr>
          <w:p w14:paraId="56796D3D"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0B60A6E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EF1142"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F75CCB3" w14:textId="77777777" w:rsidR="00492E2E" w:rsidRPr="009701F8" w:rsidRDefault="00492E2E">
            <w:pPr>
              <w:pStyle w:val="TAL"/>
              <w:spacing w:line="256" w:lineRule="auto"/>
              <w:rPr>
                <w:rFonts w:cs="Arial"/>
                <w:lang w:eastAsia="zh-CN"/>
              </w:rPr>
            </w:pPr>
          </w:p>
        </w:tc>
      </w:tr>
      <w:tr w:rsidR="00492E2E" w:rsidRPr="009701F8" w14:paraId="733BCE5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422EFED" w14:textId="77777777" w:rsidR="00492E2E" w:rsidRPr="009701F8" w:rsidRDefault="00492E2E">
            <w:pPr>
              <w:pStyle w:val="TAL"/>
              <w:spacing w:line="256" w:lineRule="auto"/>
              <w:rPr>
                <w:rFonts w:cs="Arial"/>
                <w:lang w:eastAsia="zh-CN"/>
              </w:rPr>
            </w:pPr>
            <w:r w:rsidRPr="009701F8">
              <w:rPr>
                <w:i/>
                <w:lang w:eastAsia="zh-CN"/>
              </w:rPr>
              <w:t>a4-Threshold</w:t>
            </w:r>
          </w:p>
        </w:tc>
        <w:tc>
          <w:tcPr>
            <w:tcW w:w="572" w:type="dxa"/>
            <w:tcBorders>
              <w:top w:val="single" w:sz="4" w:space="0" w:color="auto"/>
              <w:left w:val="single" w:sz="4" w:space="0" w:color="auto"/>
              <w:bottom w:val="single" w:sz="4" w:space="0" w:color="auto"/>
              <w:right w:val="single" w:sz="4" w:space="0" w:color="auto"/>
            </w:tcBorders>
            <w:hideMark/>
          </w:tcPr>
          <w:p w14:paraId="6B5B282B"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75" w:type="dxa"/>
            <w:tcBorders>
              <w:top w:val="single" w:sz="4" w:space="0" w:color="auto"/>
              <w:left w:val="single" w:sz="4" w:space="0" w:color="auto"/>
              <w:bottom w:val="single" w:sz="4" w:space="0" w:color="auto"/>
              <w:right w:val="single" w:sz="4" w:space="0" w:color="auto"/>
            </w:tcBorders>
            <w:hideMark/>
          </w:tcPr>
          <w:p w14:paraId="2320E7FE"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70C42E" w14:textId="43741B8B" w:rsidR="00492E2E" w:rsidRPr="009701F8" w:rsidRDefault="00492E2E">
            <w:pPr>
              <w:pStyle w:val="TAL"/>
              <w:spacing w:line="256" w:lineRule="auto"/>
              <w:rPr>
                <w:rFonts w:cs="Arial"/>
                <w:lang w:eastAsia="zh-CN"/>
              </w:rPr>
            </w:pPr>
            <w:r w:rsidRPr="009701F8">
              <w:rPr>
                <w:rFonts w:cs="Arial"/>
                <w:lang w:eastAsia="zh-CN"/>
              </w:rPr>
              <w:t>-</w:t>
            </w:r>
            <w:del w:id="582" w:author="Jakub Kolodziej" w:date="2021-05-06T18:21:00Z">
              <w:r w:rsidRPr="009701F8" w:rsidDel="00EA6AA9">
                <w:rPr>
                  <w:rFonts w:cs="Arial"/>
                  <w:lang w:eastAsia="zh-CN"/>
                </w:rPr>
                <w:delText>120</w:delText>
              </w:r>
            </w:del>
            <w:ins w:id="583" w:author="Jakub Kolodziej" w:date="2021-05-06T18:21:00Z">
              <w:r w:rsidR="00EA6AA9" w:rsidRPr="00EE2E75">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4122E86F" w14:textId="77777777" w:rsidR="00492E2E" w:rsidRPr="009701F8" w:rsidRDefault="00492E2E">
            <w:pPr>
              <w:pStyle w:val="TAL"/>
              <w:spacing w:line="256" w:lineRule="auto"/>
              <w:rPr>
                <w:rFonts w:cs="Arial"/>
                <w:lang w:eastAsia="zh-CN"/>
              </w:rPr>
            </w:pPr>
          </w:p>
        </w:tc>
      </w:tr>
      <w:tr w:rsidR="00492E2E" w:rsidRPr="009701F8" w14:paraId="4E251417"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8683F57"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72" w:type="dxa"/>
            <w:tcBorders>
              <w:top w:val="single" w:sz="4" w:space="0" w:color="auto"/>
              <w:left w:val="single" w:sz="4" w:space="0" w:color="auto"/>
              <w:bottom w:val="single" w:sz="4" w:space="0" w:color="auto"/>
              <w:right w:val="single" w:sz="4" w:space="0" w:color="auto"/>
            </w:tcBorders>
          </w:tcPr>
          <w:p w14:paraId="3252D52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C73BB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4B98F4"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6B379391" w14:textId="77777777" w:rsidR="00492E2E" w:rsidRPr="009701F8" w:rsidRDefault="00492E2E">
            <w:pPr>
              <w:pStyle w:val="TAL"/>
              <w:spacing w:line="256" w:lineRule="auto"/>
              <w:rPr>
                <w:rFonts w:cs="Arial"/>
                <w:lang w:eastAsia="zh-CN"/>
              </w:rPr>
            </w:pPr>
          </w:p>
        </w:tc>
      </w:tr>
      <w:tr w:rsidR="00492E2E" w:rsidRPr="009701F8" w14:paraId="36F3EE1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809E47"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72" w:type="dxa"/>
            <w:tcBorders>
              <w:top w:val="single" w:sz="4" w:space="0" w:color="auto"/>
              <w:left w:val="single" w:sz="4" w:space="0" w:color="auto"/>
              <w:bottom w:val="single" w:sz="4" w:space="0" w:color="auto"/>
              <w:right w:val="single" w:sz="4" w:space="0" w:color="auto"/>
            </w:tcBorders>
            <w:hideMark/>
          </w:tcPr>
          <w:p w14:paraId="04450787"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673E71B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19DC270"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C3922AB" w14:textId="77777777" w:rsidR="00492E2E" w:rsidRPr="009701F8" w:rsidRDefault="00492E2E">
            <w:pPr>
              <w:pStyle w:val="TAL"/>
              <w:spacing w:line="256" w:lineRule="auto"/>
              <w:rPr>
                <w:rFonts w:cs="Arial"/>
                <w:lang w:eastAsia="zh-CN"/>
              </w:rPr>
            </w:pPr>
          </w:p>
        </w:tc>
      </w:tr>
      <w:tr w:rsidR="00492E2E" w:rsidRPr="009701F8" w14:paraId="17F2912D"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70288E7"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72" w:type="dxa"/>
            <w:tcBorders>
              <w:top w:val="single" w:sz="4" w:space="0" w:color="auto"/>
              <w:left w:val="single" w:sz="4" w:space="0" w:color="auto"/>
              <w:bottom w:val="single" w:sz="4" w:space="0" w:color="auto"/>
              <w:right w:val="single" w:sz="4" w:space="0" w:color="auto"/>
            </w:tcBorders>
          </w:tcPr>
          <w:p w14:paraId="474AF2D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153E62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B1F05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75D0E19"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200E156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FB838BF"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72" w:type="dxa"/>
            <w:tcBorders>
              <w:top w:val="single" w:sz="4" w:space="0" w:color="auto"/>
              <w:left w:val="single" w:sz="4" w:space="0" w:color="auto"/>
              <w:bottom w:val="single" w:sz="4" w:space="0" w:color="auto"/>
              <w:right w:val="single" w:sz="4" w:space="0" w:color="auto"/>
            </w:tcBorders>
          </w:tcPr>
          <w:p w14:paraId="6965E993"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5BEA5B7"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DE813E0" w14:textId="77777777" w:rsidR="00492E2E" w:rsidRPr="009701F8" w:rsidRDefault="00492E2E">
            <w:pPr>
              <w:pStyle w:val="TAL"/>
              <w:spacing w:line="256" w:lineRule="auto"/>
              <w:rPr>
                <w:rFonts w:cs="Arial"/>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B4F73A2" w14:textId="77777777" w:rsidR="00492E2E" w:rsidRPr="009701F8" w:rsidRDefault="00492E2E">
            <w:pPr>
              <w:pStyle w:val="TAL"/>
              <w:spacing w:line="256" w:lineRule="auto"/>
              <w:rPr>
                <w:rFonts w:cs="Arial"/>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213E00C" w14:textId="77777777" w:rsidR="00492E2E" w:rsidRPr="009701F8" w:rsidRDefault="00492E2E">
            <w:pPr>
              <w:pStyle w:val="TAL"/>
              <w:spacing w:line="256" w:lineRule="auto"/>
              <w:rPr>
                <w:rFonts w:cs="Arial"/>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F87102B" w14:textId="77777777" w:rsidR="00492E2E" w:rsidRPr="009701F8" w:rsidRDefault="00492E2E">
            <w:pPr>
              <w:pStyle w:val="TAL"/>
              <w:spacing w:line="256" w:lineRule="auto"/>
              <w:rPr>
                <w:rFonts w:cs="Arial"/>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B83F300"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555CDECF" w14:textId="77777777" w:rsidTr="00492E2E">
        <w:trPr>
          <w:cantSplit/>
        </w:trPr>
        <w:tc>
          <w:tcPr>
            <w:tcW w:w="2117" w:type="dxa"/>
            <w:tcBorders>
              <w:top w:val="single" w:sz="4" w:space="0" w:color="auto"/>
              <w:left w:val="single" w:sz="4" w:space="0" w:color="auto"/>
              <w:bottom w:val="nil"/>
              <w:right w:val="single" w:sz="4" w:space="0" w:color="auto"/>
            </w:tcBorders>
            <w:hideMark/>
          </w:tcPr>
          <w:p w14:paraId="5756DD90"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3A7EC769"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CB4E8C7"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352E7C5"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0E92435E" w14:textId="77777777" w:rsidR="00492E2E" w:rsidRPr="009701F8" w:rsidRDefault="00492E2E">
            <w:pPr>
              <w:pStyle w:val="TAL"/>
              <w:spacing w:line="256" w:lineRule="auto"/>
              <w:rPr>
                <w:lang w:eastAsia="zh-CN"/>
              </w:rPr>
            </w:pPr>
            <w:r w:rsidRPr="009701F8">
              <w:rPr>
                <w:lang w:eastAsia="zh-CN"/>
              </w:rPr>
              <w:t>Asynchronous cells.</w:t>
            </w:r>
          </w:p>
          <w:p w14:paraId="1C2F159D"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257D54D8" w14:textId="77777777" w:rsidTr="00492E2E">
        <w:trPr>
          <w:cantSplit/>
        </w:trPr>
        <w:tc>
          <w:tcPr>
            <w:tcW w:w="2117" w:type="dxa"/>
            <w:tcBorders>
              <w:top w:val="nil"/>
              <w:left w:val="single" w:sz="4" w:space="0" w:color="auto"/>
              <w:bottom w:val="single" w:sz="4" w:space="0" w:color="auto"/>
              <w:right w:val="single" w:sz="4" w:space="0" w:color="auto"/>
            </w:tcBorders>
          </w:tcPr>
          <w:p w14:paraId="66DC7C92" w14:textId="77777777" w:rsidR="00492E2E" w:rsidRPr="009701F8" w:rsidRDefault="00492E2E">
            <w:pPr>
              <w:pStyle w:val="TAL"/>
              <w:spacing w:line="256" w:lineRule="auto"/>
              <w:rPr>
                <w:rFonts w:cs="Arial"/>
                <w:lang w:eastAsia="zh-CN"/>
              </w:rPr>
            </w:pPr>
          </w:p>
        </w:tc>
        <w:tc>
          <w:tcPr>
            <w:tcW w:w="572" w:type="dxa"/>
            <w:tcBorders>
              <w:top w:val="single" w:sz="4" w:space="0" w:color="auto"/>
              <w:left w:val="single" w:sz="4" w:space="0" w:color="auto"/>
              <w:bottom w:val="single" w:sz="4" w:space="0" w:color="auto"/>
              <w:right w:val="single" w:sz="4" w:space="0" w:color="auto"/>
            </w:tcBorders>
          </w:tcPr>
          <w:p w14:paraId="33A3D0EB"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92A615"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FA3DE2"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D24E129" w14:textId="77777777" w:rsidR="00492E2E" w:rsidRPr="009701F8" w:rsidRDefault="00492E2E">
            <w:pPr>
              <w:pStyle w:val="TAL"/>
              <w:spacing w:line="256" w:lineRule="auto"/>
              <w:rPr>
                <w:lang w:eastAsia="zh-CN"/>
              </w:rPr>
            </w:pPr>
            <w:r w:rsidRPr="009701F8">
              <w:rPr>
                <w:lang w:eastAsia="zh-CN"/>
              </w:rPr>
              <w:t>Synchronous cells.</w:t>
            </w:r>
          </w:p>
          <w:p w14:paraId="0ADEEED7" w14:textId="77777777" w:rsidR="00492E2E" w:rsidRPr="009701F8" w:rsidRDefault="00492E2E">
            <w:pPr>
              <w:pStyle w:val="TAL"/>
              <w:spacing w:line="256" w:lineRule="auto"/>
              <w:rPr>
                <w:lang w:eastAsia="zh-CN"/>
              </w:rPr>
            </w:pPr>
          </w:p>
        </w:tc>
      </w:tr>
      <w:tr w:rsidR="00492E2E" w:rsidRPr="009701F8" w14:paraId="66FC05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42CB8C9"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72" w:type="dxa"/>
            <w:tcBorders>
              <w:top w:val="single" w:sz="4" w:space="0" w:color="auto"/>
              <w:left w:val="single" w:sz="4" w:space="0" w:color="auto"/>
              <w:bottom w:val="single" w:sz="4" w:space="0" w:color="auto"/>
              <w:right w:val="single" w:sz="4" w:space="0" w:color="auto"/>
            </w:tcBorders>
            <w:hideMark/>
          </w:tcPr>
          <w:p w14:paraId="52B9DA7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3EFE490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44E79D"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A7649DA" w14:textId="77777777" w:rsidR="00492E2E" w:rsidRPr="009701F8" w:rsidRDefault="00492E2E">
            <w:pPr>
              <w:pStyle w:val="TAL"/>
              <w:spacing w:line="256" w:lineRule="auto"/>
              <w:rPr>
                <w:rFonts w:cs="Arial"/>
                <w:lang w:eastAsia="zh-CN"/>
              </w:rPr>
            </w:pPr>
          </w:p>
        </w:tc>
      </w:tr>
      <w:tr w:rsidR="00492E2E" w:rsidRPr="009701F8" w14:paraId="3AB74F6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6D54B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72" w:type="dxa"/>
            <w:tcBorders>
              <w:top w:val="single" w:sz="4" w:space="0" w:color="auto"/>
              <w:left w:val="single" w:sz="4" w:space="0" w:color="auto"/>
              <w:bottom w:val="single" w:sz="4" w:space="0" w:color="auto"/>
              <w:right w:val="single" w:sz="4" w:space="0" w:color="auto"/>
            </w:tcBorders>
            <w:hideMark/>
          </w:tcPr>
          <w:p w14:paraId="16574181"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2C78A9B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C1284C7" w14:textId="77777777" w:rsidR="00492E2E" w:rsidRPr="009701F8" w:rsidRDefault="00492E2E">
            <w:pPr>
              <w:pStyle w:val="TAL"/>
              <w:spacing w:line="256" w:lineRule="auto"/>
              <w:rPr>
                <w:rFonts w:cs="Arial"/>
                <w:lang w:eastAsia="zh-CN"/>
              </w:rPr>
            </w:pPr>
            <w:r w:rsidRPr="009701F8">
              <w:rPr>
                <w:rFonts w:cs="Arial"/>
                <w:lang w:eastAsia="zh-CN"/>
              </w:rPr>
              <w:t>8 for PC1;</w:t>
            </w:r>
          </w:p>
          <w:p w14:paraId="5D7C96D7"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0FB39A10"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782A1720" w14:textId="77777777" w:rsidR="00492E2E" w:rsidRPr="009701F8" w:rsidRDefault="00492E2E">
            <w:pPr>
              <w:pStyle w:val="TAL"/>
              <w:spacing w:line="256" w:lineRule="auto"/>
              <w:rPr>
                <w:rFonts w:cs="Arial"/>
                <w:lang w:eastAsia="zh-CN"/>
              </w:rPr>
            </w:pPr>
            <w:r w:rsidRPr="009701F8">
              <w:rPr>
                <w:rFonts w:cs="Arial"/>
                <w:lang w:eastAsia="zh-CN"/>
              </w:rPr>
              <w:t>8 for PC1;</w:t>
            </w:r>
          </w:p>
          <w:p w14:paraId="01C61320"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6D866B4"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6E8C415" w14:textId="77777777" w:rsidR="00492E2E" w:rsidRPr="009701F8" w:rsidRDefault="00492E2E">
            <w:pPr>
              <w:pStyle w:val="TAL"/>
              <w:spacing w:line="256" w:lineRule="auto"/>
              <w:rPr>
                <w:rFonts w:cs="Arial"/>
                <w:lang w:eastAsia="zh-CN"/>
              </w:rPr>
            </w:pPr>
          </w:p>
        </w:tc>
      </w:tr>
    </w:tbl>
    <w:p w14:paraId="256E8407" w14:textId="77777777" w:rsidR="00492E2E" w:rsidRPr="009701F8" w:rsidRDefault="00492E2E" w:rsidP="00492E2E">
      <w:pPr>
        <w:rPr>
          <w:rFonts w:eastAsia="SimSun"/>
        </w:rPr>
      </w:pPr>
    </w:p>
    <w:p w14:paraId="1BCBD750" w14:textId="77777777" w:rsidR="00492E2E" w:rsidRPr="009701F8" w:rsidRDefault="00492E2E" w:rsidP="00492E2E">
      <w:pPr>
        <w:pStyle w:val="TH"/>
      </w:pPr>
      <w:r w:rsidRPr="009701F8">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584">
          <w:tblGrid>
            <w:gridCol w:w="1310"/>
            <w:gridCol w:w="1318"/>
            <w:gridCol w:w="875"/>
            <w:gridCol w:w="1279"/>
            <w:gridCol w:w="982"/>
            <w:gridCol w:w="976"/>
            <w:gridCol w:w="991"/>
            <w:gridCol w:w="1209"/>
          </w:tblGrid>
        </w:tblGridChange>
      </w:tblGrid>
      <w:tr w:rsidR="00492E2E" w:rsidRPr="009701F8" w14:paraId="5AC2358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0FD893" w14:textId="77777777" w:rsidR="00492E2E" w:rsidRPr="009701F8" w:rsidRDefault="00492E2E">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
          <w:p w14:paraId="58F4684D"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33523734"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41C8893"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5B06292"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369C66F"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678D8377" w14:textId="77777777" w:rsidR="00492E2E" w:rsidRPr="009701F8" w:rsidRDefault="00492E2E">
            <w:pPr>
              <w:pStyle w:val="TAL"/>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3AF9683D"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0D20B73E"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B227926"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348E866A"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AC761A7"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DFA3902"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7D0B7DC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EE7FD1"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47AA598E"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3A7440"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68AA904"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08302B4"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1DA82331"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E5BCBF"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5486C9B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1F58BFB"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4080ADA"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539531E6"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359919F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565AD216"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53A742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87C88C"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A2599C6"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2F88FE86" w14:textId="77777777" w:rsidR="00492E2E" w:rsidRPr="009701F8" w:rsidRDefault="00492E2E">
            <w:pPr>
              <w:pStyle w:val="TAC"/>
              <w:spacing w:line="256" w:lineRule="auto"/>
              <w:rPr>
                <w:lang w:eastAsia="zh-CN"/>
              </w:rPr>
            </w:pPr>
            <w:r w:rsidRPr="009701F8">
              <w:rPr>
                <w:lang w:eastAsia="zh-CN"/>
              </w:rPr>
              <w:t>TDD</w:t>
            </w:r>
          </w:p>
        </w:tc>
      </w:tr>
      <w:tr w:rsidR="00492E2E" w:rsidRPr="009701F8" w14:paraId="74DC828E"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4D8711C5"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1C18D01"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4B426C"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73FE1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C0BB41" w14:textId="77777777" w:rsidR="00492E2E" w:rsidRPr="009701F8" w:rsidRDefault="00492E2E">
            <w:pPr>
              <w:pStyle w:val="TAC"/>
              <w:spacing w:line="256" w:lineRule="auto"/>
              <w:rPr>
                <w:lang w:eastAsia="zh-CN"/>
              </w:rPr>
            </w:pPr>
            <w:r w:rsidRPr="009701F8">
              <w:rPr>
                <w:lang w:eastAsia="zh-CN"/>
              </w:rPr>
              <w:t>TDD</w:t>
            </w:r>
          </w:p>
        </w:tc>
      </w:tr>
      <w:tr w:rsidR="00492E2E" w:rsidRPr="009701F8" w14:paraId="19EBF027"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896889"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47C3FCA"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A7F10F"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7D3F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8ECA7BE"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1E068F" w14:textId="77777777" w:rsidTr="004D0409">
        <w:trPr>
          <w:cantSplit/>
          <w:trHeight w:val="150"/>
        </w:trPr>
        <w:tc>
          <w:tcPr>
            <w:tcW w:w="2628" w:type="dxa"/>
            <w:gridSpan w:val="2"/>
            <w:tcBorders>
              <w:top w:val="nil"/>
              <w:left w:val="single" w:sz="4" w:space="0" w:color="auto"/>
              <w:bottom w:val="nil"/>
              <w:right w:val="single" w:sz="4" w:space="0" w:color="auto"/>
            </w:tcBorders>
          </w:tcPr>
          <w:p w14:paraId="0B68D0A1"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185667"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783CF"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2488698"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6072BA"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21156380"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78EE969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4149F7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73688"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33DB32"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36CD43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6E49E3C9"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C96D71A"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51C6E3B9"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61B23E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3CF369"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F530093"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E03EC8D" w14:textId="77777777" w:rsidTr="004D0409">
        <w:trPr>
          <w:cantSplit/>
          <w:trHeight w:val="150"/>
        </w:trPr>
        <w:tc>
          <w:tcPr>
            <w:tcW w:w="2628" w:type="dxa"/>
            <w:gridSpan w:val="2"/>
            <w:tcBorders>
              <w:top w:val="nil"/>
              <w:left w:val="single" w:sz="4" w:space="0" w:color="auto"/>
              <w:bottom w:val="nil"/>
              <w:right w:val="single" w:sz="4" w:space="0" w:color="auto"/>
            </w:tcBorders>
          </w:tcPr>
          <w:p w14:paraId="23B494CD"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61BD3CD6"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D3B8B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61BED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3E6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B876BB7"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3796C0E1"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72418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49481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605979"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55681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9799884" w14:textId="77777777" w:rsidTr="004D0409">
        <w:trPr>
          <w:cantSplit/>
          <w:trHeight w:val="81"/>
        </w:trPr>
        <w:tc>
          <w:tcPr>
            <w:tcW w:w="2628" w:type="dxa"/>
            <w:gridSpan w:val="2"/>
            <w:tcBorders>
              <w:top w:val="single" w:sz="4" w:space="0" w:color="auto"/>
              <w:left w:val="single" w:sz="4" w:space="0" w:color="auto"/>
              <w:bottom w:val="nil"/>
              <w:right w:val="single" w:sz="4" w:space="0" w:color="auto"/>
            </w:tcBorders>
            <w:hideMark/>
          </w:tcPr>
          <w:p w14:paraId="653BFCD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960524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2074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1ED8B4"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6C796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2771E91" w14:textId="77777777" w:rsidTr="004D0409">
        <w:trPr>
          <w:cantSplit/>
          <w:trHeight w:val="87"/>
        </w:trPr>
        <w:tc>
          <w:tcPr>
            <w:tcW w:w="2628" w:type="dxa"/>
            <w:gridSpan w:val="2"/>
            <w:tcBorders>
              <w:top w:val="nil"/>
              <w:left w:val="single" w:sz="4" w:space="0" w:color="auto"/>
              <w:bottom w:val="nil"/>
              <w:right w:val="single" w:sz="4" w:space="0" w:color="auto"/>
            </w:tcBorders>
          </w:tcPr>
          <w:p w14:paraId="08DCD9B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B993E0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ECCE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BE0DA1"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1DE215"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2F8AFD89" w14:textId="77777777" w:rsidTr="004D0409">
        <w:trPr>
          <w:cantSplit/>
          <w:trHeight w:val="36"/>
        </w:trPr>
        <w:tc>
          <w:tcPr>
            <w:tcW w:w="2628" w:type="dxa"/>
            <w:gridSpan w:val="2"/>
            <w:tcBorders>
              <w:top w:val="nil"/>
              <w:left w:val="single" w:sz="4" w:space="0" w:color="auto"/>
              <w:bottom w:val="single" w:sz="4" w:space="0" w:color="auto"/>
              <w:right w:val="single" w:sz="4" w:space="0" w:color="auto"/>
            </w:tcBorders>
          </w:tcPr>
          <w:p w14:paraId="2EDC597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566144A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93DF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FB0F0D"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D7D6B51"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015317" w14:textId="77777777" w:rsidTr="004D0409">
        <w:trPr>
          <w:cantSplit/>
          <w:trHeight w:val="259"/>
        </w:trPr>
        <w:tc>
          <w:tcPr>
            <w:tcW w:w="1310" w:type="dxa"/>
            <w:tcBorders>
              <w:top w:val="single" w:sz="4" w:space="0" w:color="auto"/>
              <w:left w:val="single" w:sz="4" w:space="0" w:color="auto"/>
              <w:bottom w:val="nil"/>
              <w:right w:val="single" w:sz="4" w:space="0" w:color="auto"/>
            </w:tcBorders>
            <w:hideMark/>
          </w:tcPr>
          <w:p w14:paraId="022D34F5"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B5559B9"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345FC2F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58C71D0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9B252B6"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91C0BE5"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83054" w14:textId="77777777" w:rsidTr="004D0409">
        <w:trPr>
          <w:cantSplit/>
          <w:trHeight w:val="259"/>
        </w:trPr>
        <w:tc>
          <w:tcPr>
            <w:tcW w:w="1310" w:type="dxa"/>
            <w:tcBorders>
              <w:top w:val="nil"/>
              <w:left w:val="single" w:sz="4" w:space="0" w:color="auto"/>
              <w:bottom w:val="nil"/>
              <w:right w:val="single" w:sz="4" w:space="0" w:color="auto"/>
            </w:tcBorders>
          </w:tcPr>
          <w:p w14:paraId="01DD7FC9"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97C011C"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154366C5"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55CA44A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BB846CE"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7813702"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6BF27" w14:textId="77777777" w:rsidTr="004D0409">
        <w:trPr>
          <w:cantSplit/>
          <w:trHeight w:val="232"/>
        </w:trPr>
        <w:tc>
          <w:tcPr>
            <w:tcW w:w="1310" w:type="dxa"/>
            <w:tcBorders>
              <w:top w:val="nil"/>
              <w:left w:val="single" w:sz="4" w:space="0" w:color="auto"/>
              <w:bottom w:val="nil"/>
              <w:right w:val="single" w:sz="4" w:space="0" w:color="auto"/>
            </w:tcBorders>
          </w:tcPr>
          <w:p w14:paraId="27D2CFDF"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D7D712E"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306BE361"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35FEC8C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900D1"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950FDD5" w14:textId="77777777" w:rsidR="00492E2E" w:rsidRPr="009701F8" w:rsidRDefault="00492E2E">
            <w:pPr>
              <w:pStyle w:val="TAC"/>
              <w:spacing w:line="256" w:lineRule="auto"/>
              <w:rPr>
                <w:lang w:eastAsia="zh-CN"/>
              </w:rPr>
            </w:pPr>
            <w:r w:rsidRPr="009701F8">
              <w:rPr>
                <w:lang w:eastAsia="zh-CN"/>
              </w:rPr>
              <w:t>N/A</w:t>
            </w:r>
          </w:p>
        </w:tc>
      </w:tr>
      <w:tr w:rsidR="00492E2E" w:rsidRPr="009701F8" w14:paraId="521D38B8" w14:textId="77777777" w:rsidTr="004D0409">
        <w:trPr>
          <w:cantSplit/>
          <w:trHeight w:val="213"/>
        </w:trPr>
        <w:tc>
          <w:tcPr>
            <w:tcW w:w="1310" w:type="dxa"/>
            <w:tcBorders>
              <w:top w:val="nil"/>
              <w:left w:val="single" w:sz="4" w:space="0" w:color="auto"/>
              <w:bottom w:val="single" w:sz="4" w:space="0" w:color="auto"/>
              <w:right w:val="single" w:sz="4" w:space="0" w:color="auto"/>
            </w:tcBorders>
          </w:tcPr>
          <w:p w14:paraId="70800EDC"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70A0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DD79A6A"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734B8416"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1726F2"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3DDB92" w14:textId="77777777" w:rsidR="00492E2E" w:rsidRPr="009701F8" w:rsidRDefault="00492E2E">
            <w:pPr>
              <w:pStyle w:val="TAC"/>
              <w:spacing w:line="256" w:lineRule="auto"/>
              <w:rPr>
                <w:lang w:eastAsia="zh-CN"/>
              </w:rPr>
            </w:pPr>
            <w:r w:rsidRPr="009701F8">
              <w:rPr>
                <w:lang w:eastAsia="zh-CN"/>
              </w:rPr>
              <w:t>N/A</w:t>
            </w:r>
          </w:p>
        </w:tc>
      </w:tr>
      <w:tr w:rsidR="00492E2E" w:rsidRPr="009701F8" w14:paraId="110B2BDA" w14:textId="77777777" w:rsidTr="004D0409">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15CC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D40F29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6B68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9B67EE4" w14:textId="77777777" w:rsidR="00492E2E" w:rsidRPr="009701F8" w:rsidRDefault="00492E2E">
            <w:pPr>
              <w:pStyle w:val="TAC"/>
              <w:spacing w:line="256" w:lineRule="auto"/>
              <w:rPr>
                <w:rFonts w:cs="v4.2.0"/>
                <w:lang w:eastAsia="zh-CN"/>
              </w:rPr>
            </w:pPr>
            <w:r w:rsidRPr="009701F8">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792EBCBA"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5F4CF92E" w14:textId="77777777" w:rsidTr="004D0409">
        <w:trPr>
          <w:cantSplit/>
          <w:trHeight w:val="259"/>
        </w:trPr>
        <w:tc>
          <w:tcPr>
            <w:tcW w:w="2628" w:type="dxa"/>
            <w:gridSpan w:val="2"/>
            <w:tcBorders>
              <w:top w:val="single" w:sz="4" w:space="0" w:color="auto"/>
              <w:left w:val="single" w:sz="4" w:space="0" w:color="auto"/>
              <w:bottom w:val="nil"/>
              <w:right w:val="single" w:sz="4" w:space="0" w:color="auto"/>
            </w:tcBorders>
            <w:hideMark/>
          </w:tcPr>
          <w:p w14:paraId="749DFC78" w14:textId="77777777" w:rsidR="00492E2E" w:rsidRPr="009701F8" w:rsidRDefault="00492E2E">
            <w:pPr>
              <w:pStyle w:val="TAL"/>
              <w:spacing w:line="256" w:lineRule="auto"/>
              <w:rPr>
                <w:lang w:eastAsia="zh-CN"/>
              </w:rPr>
            </w:pPr>
            <w:r w:rsidRPr="009701F8">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BEB833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1616D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764C87" w14:textId="77777777" w:rsidR="00492E2E" w:rsidRPr="009701F8" w:rsidRDefault="00492E2E">
            <w:pPr>
              <w:pStyle w:val="TAC"/>
              <w:spacing w:line="256" w:lineRule="auto"/>
              <w:rPr>
                <w:lang w:eastAsia="zh-CN"/>
              </w:rPr>
            </w:pPr>
            <w:r w:rsidRPr="009701F8">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0462D9DF" w14:textId="77777777" w:rsidR="00492E2E" w:rsidRPr="009701F8" w:rsidRDefault="00492E2E">
            <w:pPr>
              <w:pStyle w:val="TAC"/>
              <w:spacing w:line="256" w:lineRule="auto"/>
              <w:rPr>
                <w:lang w:eastAsia="zh-CN"/>
              </w:rPr>
            </w:pPr>
            <w:r w:rsidRPr="009701F8">
              <w:rPr>
                <w:lang w:eastAsia="zh-CN"/>
              </w:rPr>
              <w:t>-</w:t>
            </w:r>
          </w:p>
        </w:tc>
      </w:tr>
      <w:tr w:rsidR="00492E2E" w:rsidRPr="009701F8" w14:paraId="26466B31" w14:textId="77777777" w:rsidTr="004D0409">
        <w:trPr>
          <w:cantSplit/>
          <w:trHeight w:val="232"/>
        </w:trPr>
        <w:tc>
          <w:tcPr>
            <w:tcW w:w="2628" w:type="dxa"/>
            <w:gridSpan w:val="2"/>
            <w:tcBorders>
              <w:top w:val="nil"/>
              <w:left w:val="single" w:sz="4" w:space="0" w:color="auto"/>
              <w:bottom w:val="nil"/>
              <w:right w:val="single" w:sz="4" w:space="0" w:color="auto"/>
            </w:tcBorders>
          </w:tcPr>
          <w:p w14:paraId="27004A41"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2D72B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9674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FE52CB"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54BB089E" w14:textId="77777777" w:rsidR="00492E2E" w:rsidRPr="009701F8" w:rsidRDefault="00492E2E">
            <w:pPr>
              <w:pStyle w:val="TAC"/>
              <w:spacing w:line="256" w:lineRule="auto"/>
              <w:rPr>
                <w:lang w:eastAsia="zh-CN"/>
              </w:rPr>
            </w:pPr>
          </w:p>
        </w:tc>
      </w:tr>
      <w:tr w:rsidR="00492E2E" w:rsidRPr="009701F8" w14:paraId="16B7FCCF" w14:textId="77777777" w:rsidTr="004D0409">
        <w:trPr>
          <w:cantSplit/>
          <w:trHeight w:val="213"/>
        </w:trPr>
        <w:tc>
          <w:tcPr>
            <w:tcW w:w="2628" w:type="dxa"/>
            <w:gridSpan w:val="2"/>
            <w:tcBorders>
              <w:top w:val="nil"/>
              <w:left w:val="single" w:sz="4" w:space="0" w:color="auto"/>
              <w:bottom w:val="single" w:sz="4" w:space="0" w:color="auto"/>
              <w:right w:val="single" w:sz="4" w:space="0" w:color="auto"/>
            </w:tcBorders>
          </w:tcPr>
          <w:p w14:paraId="768B0FD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EA96A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A324EA"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ECC1C72"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476C0992" w14:textId="77777777" w:rsidR="00492E2E" w:rsidRPr="009701F8" w:rsidRDefault="00492E2E">
            <w:pPr>
              <w:pStyle w:val="TAC"/>
              <w:spacing w:line="256" w:lineRule="auto"/>
              <w:rPr>
                <w:lang w:eastAsia="zh-CN"/>
              </w:rPr>
            </w:pPr>
          </w:p>
        </w:tc>
      </w:tr>
      <w:tr w:rsidR="00492E2E" w:rsidRPr="009701F8" w14:paraId="6949CEA0" w14:textId="77777777" w:rsidTr="004D0409">
        <w:trPr>
          <w:cantSplit/>
          <w:trHeight w:val="186"/>
        </w:trPr>
        <w:tc>
          <w:tcPr>
            <w:tcW w:w="2628" w:type="dxa"/>
            <w:gridSpan w:val="2"/>
            <w:tcBorders>
              <w:top w:val="single" w:sz="4" w:space="0" w:color="auto"/>
              <w:left w:val="single" w:sz="4" w:space="0" w:color="auto"/>
              <w:bottom w:val="nil"/>
              <w:right w:val="single" w:sz="4" w:space="0" w:color="auto"/>
            </w:tcBorders>
            <w:hideMark/>
          </w:tcPr>
          <w:p w14:paraId="2B6A51B7" w14:textId="293F2DC6" w:rsidR="00492E2E" w:rsidRPr="009701F8" w:rsidRDefault="00CD7471">
            <w:pPr>
              <w:pStyle w:val="TAL"/>
              <w:spacing w:line="256" w:lineRule="auto"/>
              <w:rPr>
                <w:rFonts w:cs="v5.0.0"/>
                <w:lang w:eastAsia="zh-CN"/>
              </w:rPr>
            </w:pPr>
            <w:ins w:id="585" w:author="Jakub Kolodziej" w:date="2021-05-06T18:20:00Z">
              <w:r w:rsidRPr="00EE2E75">
                <w:rPr>
                  <w:rFonts w:cs="v5.0.0"/>
                  <w:lang w:eastAsia="zh-CN"/>
                </w:rPr>
                <w:t>RMSI</w:t>
              </w:r>
              <w:r w:rsidRPr="009701F8">
                <w:rPr>
                  <w:rFonts w:cs="v5.0.0"/>
                  <w:lang w:eastAsia="zh-CN"/>
                </w:rPr>
                <w:t xml:space="preserve"> </w:t>
              </w:r>
            </w:ins>
            <w:r w:rsidR="00492E2E" w:rsidRPr="009701F8">
              <w:rPr>
                <w:rFonts w:cs="v5.0.0"/>
                <w:lang w:eastAsia="zh-CN"/>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CD9C0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E72A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5D3E43" w14:textId="77777777" w:rsidR="00492E2E" w:rsidRPr="009701F8" w:rsidRDefault="00492E2E">
            <w:pPr>
              <w:pStyle w:val="TAC"/>
              <w:spacing w:line="256" w:lineRule="auto"/>
              <w:rPr>
                <w:lang w:eastAsia="zh-CN"/>
              </w:rPr>
            </w:pPr>
            <w:r w:rsidRPr="009701F8">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792A5D4A"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78736C37" w14:textId="77777777" w:rsidTr="004D0409">
        <w:trPr>
          <w:cantSplit/>
          <w:trHeight w:val="206"/>
        </w:trPr>
        <w:tc>
          <w:tcPr>
            <w:tcW w:w="2628" w:type="dxa"/>
            <w:gridSpan w:val="2"/>
            <w:tcBorders>
              <w:top w:val="nil"/>
              <w:left w:val="single" w:sz="4" w:space="0" w:color="auto"/>
              <w:bottom w:val="nil"/>
              <w:right w:val="single" w:sz="4" w:space="0" w:color="auto"/>
            </w:tcBorders>
          </w:tcPr>
          <w:p w14:paraId="4F88BBF2" w14:textId="77777777" w:rsidR="00492E2E" w:rsidRPr="009701F8" w:rsidRDefault="00492E2E">
            <w:pPr>
              <w:pStyle w:val="TAL"/>
              <w:spacing w:line="256"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4B9F1B5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E9A09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C1B616"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24735AE9" w14:textId="77777777" w:rsidR="00492E2E" w:rsidRPr="009701F8" w:rsidRDefault="00492E2E">
            <w:pPr>
              <w:pStyle w:val="TAC"/>
              <w:spacing w:line="256" w:lineRule="auto"/>
              <w:rPr>
                <w:rFonts w:cs="v4.2.0"/>
                <w:lang w:eastAsia="zh-CN"/>
              </w:rPr>
            </w:pPr>
          </w:p>
        </w:tc>
      </w:tr>
      <w:tr w:rsidR="00492E2E" w:rsidRPr="009701F8" w14:paraId="37E316A8"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7F0B766F"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75CB754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5F603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F9F636"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62678195" w14:textId="77777777" w:rsidR="00492E2E" w:rsidRPr="009701F8" w:rsidRDefault="00492E2E">
            <w:pPr>
              <w:pStyle w:val="TAC"/>
              <w:spacing w:line="256" w:lineRule="auto"/>
              <w:rPr>
                <w:rFonts w:cs="v4.2.0"/>
                <w:lang w:eastAsia="zh-CN"/>
              </w:rPr>
            </w:pPr>
          </w:p>
        </w:tc>
      </w:tr>
      <w:tr w:rsidR="004D0409" w:rsidRPr="009701F8" w14:paraId="55FA5FEA"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87" w:author="Jakub Kolodziej" w:date="2021-05-06T18:20:00Z"/>
          <w:trPrChange w:id="588" w:author="Jakub Kolodziej" w:date="2021-05-06T19:13:00Z">
            <w:trPr>
              <w:cantSplit/>
              <w:trHeight w:val="180"/>
            </w:trPr>
          </w:trPrChange>
        </w:trPr>
        <w:tc>
          <w:tcPr>
            <w:tcW w:w="2628" w:type="dxa"/>
            <w:gridSpan w:val="2"/>
            <w:vMerge w:val="restart"/>
            <w:tcBorders>
              <w:top w:val="nil"/>
              <w:left w:val="single" w:sz="4" w:space="0" w:color="auto"/>
              <w:right w:val="single" w:sz="4" w:space="0" w:color="auto"/>
            </w:tcBorders>
            <w:tcPrChange w:id="589" w:author="Jakub Kolodziej" w:date="2021-05-06T19:13:00Z">
              <w:tcPr>
                <w:tcW w:w="2628" w:type="dxa"/>
                <w:gridSpan w:val="2"/>
                <w:vMerge w:val="restart"/>
                <w:tcBorders>
                  <w:top w:val="nil"/>
                  <w:left w:val="single" w:sz="4" w:space="0" w:color="auto"/>
                  <w:right w:val="single" w:sz="4" w:space="0" w:color="auto"/>
                </w:tcBorders>
              </w:tcPr>
            </w:tcPrChange>
          </w:tcPr>
          <w:p w14:paraId="3D6AE6A8" w14:textId="41AD2D56" w:rsidR="004D0409" w:rsidRPr="009701F8" w:rsidRDefault="004D0409" w:rsidP="004D0409">
            <w:pPr>
              <w:pStyle w:val="TAL"/>
              <w:spacing w:line="256" w:lineRule="auto"/>
              <w:rPr>
                <w:ins w:id="590" w:author="Jakub Kolodziej" w:date="2021-05-06T18:20:00Z"/>
                <w:lang w:eastAsia="zh-CN"/>
              </w:rPr>
            </w:pPr>
            <w:ins w:id="591" w:author="Jakub Kolodziej" w:date="2021-05-06T19:13: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592"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91F8031" w14:textId="77777777" w:rsidR="004D0409" w:rsidRPr="009701F8" w:rsidRDefault="004D0409" w:rsidP="004D0409">
            <w:pPr>
              <w:pStyle w:val="TAC"/>
              <w:spacing w:line="256" w:lineRule="auto"/>
              <w:rPr>
                <w:ins w:id="593" w:author="Jakub Kolodziej" w:date="2021-05-06T18:20:00Z"/>
                <w:lang w:eastAsia="zh-CN"/>
              </w:rPr>
            </w:pPr>
          </w:p>
        </w:tc>
        <w:tc>
          <w:tcPr>
            <w:tcW w:w="1279" w:type="dxa"/>
            <w:tcBorders>
              <w:top w:val="single" w:sz="4" w:space="0" w:color="auto"/>
              <w:left w:val="single" w:sz="4" w:space="0" w:color="auto"/>
              <w:bottom w:val="single" w:sz="4" w:space="0" w:color="auto"/>
              <w:right w:val="single" w:sz="4" w:space="0" w:color="auto"/>
            </w:tcBorders>
            <w:tcPrChange w:id="594"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5885A460" w14:textId="2BB12452" w:rsidR="004D0409" w:rsidRPr="009701F8" w:rsidRDefault="004D0409" w:rsidP="004D0409">
            <w:pPr>
              <w:pStyle w:val="TAC"/>
              <w:spacing w:line="256" w:lineRule="auto"/>
              <w:rPr>
                <w:ins w:id="595" w:author="Jakub Kolodziej" w:date="2021-05-06T18:20:00Z"/>
                <w:lang w:eastAsia="zh-CN"/>
              </w:rPr>
            </w:pPr>
            <w:ins w:id="596" w:author="Jakub Kolodziej" w:date="2021-05-06T19:13:00Z">
              <w:r w:rsidRPr="009701F8">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597"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9FFE925" w14:textId="45CB2831" w:rsidR="004D0409" w:rsidRPr="009701F8" w:rsidRDefault="004D0409" w:rsidP="004D0409">
            <w:pPr>
              <w:pStyle w:val="TAC"/>
              <w:spacing w:line="256" w:lineRule="auto"/>
              <w:rPr>
                <w:ins w:id="598" w:author="Jakub Kolodziej" w:date="2021-05-06T18:20:00Z"/>
                <w:lang w:eastAsia="zh-CN"/>
              </w:rPr>
            </w:pPr>
            <w:ins w:id="599" w:author="Jakub Kolodziej" w:date="2021-05-06T19:13:00Z">
              <w:r w:rsidRPr="009701F8">
                <w:t>CCR.1.1 FDD</w:t>
              </w:r>
            </w:ins>
          </w:p>
        </w:tc>
        <w:tc>
          <w:tcPr>
            <w:tcW w:w="2200" w:type="dxa"/>
            <w:gridSpan w:val="2"/>
            <w:tcBorders>
              <w:top w:val="single" w:sz="4" w:space="0" w:color="auto"/>
              <w:left w:val="single" w:sz="4" w:space="0" w:color="auto"/>
              <w:bottom w:val="nil"/>
              <w:right w:val="single" w:sz="4" w:space="0" w:color="auto"/>
            </w:tcBorders>
            <w:tcPrChange w:id="600"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99FE3FF" w14:textId="344B4EB2" w:rsidR="004D0409" w:rsidRPr="009701F8" w:rsidRDefault="009915F5" w:rsidP="004D0409">
            <w:pPr>
              <w:pStyle w:val="TAC"/>
              <w:spacing w:line="256" w:lineRule="auto"/>
              <w:rPr>
                <w:ins w:id="601" w:author="Jakub Kolodziej" w:date="2021-05-06T18:20:00Z"/>
                <w:rFonts w:cs="v4.2.0"/>
                <w:lang w:eastAsia="zh-CN"/>
              </w:rPr>
            </w:pPr>
            <w:ins w:id="602" w:author="Jakub Kolodziej" w:date="2021-04-29T21:40:00Z">
              <w:r w:rsidRPr="009701F8">
                <w:t>-</w:t>
              </w:r>
            </w:ins>
          </w:p>
        </w:tc>
      </w:tr>
      <w:tr w:rsidR="004D0409" w:rsidRPr="009701F8" w14:paraId="3A922165"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04" w:author="Jakub Kolodziej" w:date="2021-05-06T19:13:00Z"/>
          <w:trPrChange w:id="605" w:author="Jakub Kolodziej" w:date="2021-05-06T19:13:00Z">
            <w:trPr>
              <w:cantSplit/>
              <w:trHeight w:val="180"/>
            </w:trPr>
          </w:trPrChange>
        </w:trPr>
        <w:tc>
          <w:tcPr>
            <w:tcW w:w="2628" w:type="dxa"/>
            <w:gridSpan w:val="2"/>
            <w:vMerge/>
            <w:tcBorders>
              <w:left w:val="single" w:sz="4" w:space="0" w:color="auto"/>
              <w:right w:val="single" w:sz="4" w:space="0" w:color="auto"/>
            </w:tcBorders>
            <w:tcPrChange w:id="606" w:author="Jakub Kolodziej" w:date="2021-05-06T19:13:00Z">
              <w:tcPr>
                <w:tcW w:w="2628" w:type="dxa"/>
                <w:gridSpan w:val="2"/>
                <w:vMerge/>
                <w:tcBorders>
                  <w:left w:val="single" w:sz="4" w:space="0" w:color="auto"/>
                  <w:right w:val="single" w:sz="4" w:space="0" w:color="auto"/>
                </w:tcBorders>
              </w:tcPr>
            </w:tcPrChange>
          </w:tcPr>
          <w:p w14:paraId="35FC7054" w14:textId="77777777" w:rsidR="004D0409" w:rsidRPr="009701F8" w:rsidRDefault="004D0409" w:rsidP="004D0409">
            <w:pPr>
              <w:pStyle w:val="TAL"/>
              <w:spacing w:line="256" w:lineRule="auto"/>
              <w:rPr>
                <w:ins w:id="607"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08"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306E24B4" w14:textId="77777777" w:rsidR="004D0409" w:rsidRPr="009701F8" w:rsidRDefault="004D0409" w:rsidP="004D0409">
            <w:pPr>
              <w:pStyle w:val="TAC"/>
              <w:spacing w:line="256" w:lineRule="auto"/>
              <w:rPr>
                <w:ins w:id="609"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10"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0C82CD3C" w14:textId="13EAE1CF" w:rsidR="004D0409" w:rsidRPr="009701F8" w:rsidRDefault="004D0409" w:rsidP="004D0409">
            <w:pPr>
              <w:pStyle w:val="TAC"/>
              <w:spacing w:line="256" w:lineRule="auto"/>
              <w:rPr>
                <w:ins w:id="611" w:author="Jakub Kolodziej" w:date="2021-05-06T19:13:00Z"/>
                <w:lang w:eastAsia="zh-CN"/>
              </w:rPr>
            </w:pPr>
            <w:ins w:id="612" w:author="Jakub Kolodziej" w:date="2021-05-06T19:13:00Z">
              <w:r w:rsidRPr="009701F8">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613"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10820FC" w14:textId="34E58FFA" w:rsidR="004D0409" w:rsidRPr="009701F8" w:rsidRDefault="004D0409" w:rsidP="004D0409">
            <w:pPr>
              <w:pStyle w:val="TAC"/>
              <w:spacing w:line="256" w:lineRule="auto"/>
              <w:rPr>
                <w:ins w:id="614" w:author="Jakub Kolodziej" w:date="2021-05-06T19:13:00Z"/>
                <w:lang w:eastAsia="zh-CN"/>
              </w:rPr>
            </w:pPr>
            <w:ins w:id="615" w:author="Jakub Kolodziej" w:date="2021-05-06T19:13:00Z">
              <w:r w:rsidRPr="009701F8">
                <w:t>CCR.1.1 TDD</w:t>
              </w:r>
            </w:ins>
          </w:p>
        </w:tc>
        <w:tc>
          <w:tcPr>
            <w:tcW w:w="2200" w:type="dxa"/>
            <w:gridSpan w:val="2"/>
            <w:tcBorders>
              <w:top w:val="nil"/>
              <w:left w:val="single" w:sz="4" w:space="0" w:color="auto"/>
              <w:bottom w:val="nil"/>
              <w:right w:val="single" w:sz="4" w:space="0" w:color="auto"/>
            </w:tcBorders>
            <w:tcPrChange w:id="616"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7FE62122" w14:textId="7EA369AF" w:rsidR="004D0409" w:rsidRPr="009701F8" w:rsidRDefault="004D0409" w:rsidP="004D0409">
            <w:pPr>
              <w:pStyle w:val="TAC"/>
              <w:spacing w:line="256" w:lineRule="auto"/>
              <w:rPr>
                <w:ins w:id="617" w:author="Jakub Kolodziej" w:date="2021-05-06T19:13:00Z"/>
                <w:rFonts w:cs="v4.2.0"/>
                <w:lang w:eastAsia="zh-CN"/>
              </w:rPr>
            </w:pPr>
          </w:p>
        </w:tc>
      </w:tr>
      <w:tr w:rsidR="004D0409" w:rsidRPr="009701F8" w14:paraId="4289FCAD"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19" w:author="Jakub Kolodziej" w:date="2021-05-06T19:13:00Z"/>
          <w:trPrChange w:id="620" w:author="Jakub Kolodziej" w:date="2021-05-06T19:13: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621" w:author="Jakub Kolodziej" w:date="2021-05-06T19:13:00Z">
              <w:tcPr>
                <w:tcW w:w="2628" w:type="dxa"/>
                <w:gridSpan w:val="2"/>
                <w:vMerge/>
                <w:tcBorders>
                  <w:left w:val="single" w:sz="4" w:space="0" w:color="auto"/>
                  <w:bottom w:val="single" w:sz="4" w:space="0" w:color="auto"/>
                  <w:right w:val="single" w:sz="4" w:space="0" w:color="auto"/>
                </w:tcBorders>
              </w:tcPr>
            </w:tcPrChange>
          </w:tcPr>
          <w:p w14:paraId="3E0116EA" w14:textId="77777777" w:rsidR="004D0409" w:rsidRPr="009701F8" w:rsidRDefault="004D0409" w:rsidP="004D0409">
            <w:pPr>
              <w:pStyle w:val="TAL"/>
              <w:spacing w:line="256" w:lineRule="auto"/>
              <w:rPr>
                <w:ins w:id="622"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23"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AD8EFBD" w14:textId="77777777" w:rsidR="004D0409" w:rsidRPr="009701F8" w:rsidRDefault="004D0409" w:rsidP="004D0409">
            <w:pPr>
              <w:pStyle w:val="TAC"/>
              <w:spacing w:line="256" w:lineRule="auto"/>
              <w:rPr>
                <w:ins w:id="624"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25"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7F72129A" w14:textId="257CDA55" w:rsidR="004D0409" w:rsidRPr="009701F8" w:rsidRDefault="004D0409" w:rsidP="004D0409">
            <w:pPr>
              <w:pStyle w:val="TAC"/>
              <w:spacing w:line="256" w:lineRule="auto"/>
              <w:rPr>
                <w:ins w:id="626" w:author="Jakub Kolodziej" w:date="2021-05-06T19:13:00Z"/>
                <w:lang w:eastAsia="zh-CN"/>
              </w:rPr>
            </w:pPr>
            <w:ins w:id="627" w:author="Jakub Kolodziej" w:date="2021-05-06T19:13:00Z">
              <w:r w:rsidRPr="009701F8">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628"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640A231" w14:textId="41D0A726" w:rsidR="004D0409" w:rsidRPr="009701F8" w:rsidRDefault="004D0409" w:rsidP="004D0409">
            <w:pPr>
              <w:pStyle w:val="TAC"/>
              <w:spacing w:line="256" w:lineRule="auto"/>
              <w:rPr>
                <w:ins w:id="629" w:author="Jakub Kolodziej" w:date="2021-05-06T19:13:00Z"/>
                <w:lang w:eastAsia="zh-CN"/>
              </w:rPr>
            </w:pPr>
            <w:ins w:id="630" w:author="Jakub Kolodziej" w:date="2021-05-06T19:13:00Z">
              <w:r w:rsidRPr="009701F8">
                <w:t>CCR.2.1 TDD</w:t>
              </w:r>
            </w:ins>
          </w:p>
        </w:tc>
        <w:tc>
          <w:tcPr>
            <w:tcW w:w="2200" w:type="dxa"/>
            <w:gridSpan w:val="2"/>
            <w:tcBorders>
              <w:top w:val="nil"/>
              <w:left w:val="single" w:sz="4" w:space="0" w:color="auto"/>
              <w:bottom w:val="single" w:sz="4" w:space="0" w:color="auto"/>
              <w:right w:val="single" w:sz="4" w:space="0" w:color="auto"/>
            </w:tcBorders>
            <w:tcPrChange w:id="631"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89B2292" w14:textId="5E1A5C14" w:rsidR="004D0409" w:rsidRPr="009701F8" w:rsidRDefault="004D0409" w:rsidP="004D0409">
            <w:pPr>
              <w:pStyle w:val="TAC"/>
              <w:spacing w:line="256" w:lineRule="auto"/>
              <w:rPr>
                <w:ins w:id="632" w:author="Jakub Kolodziej" w:date="2021-05-06T19:13:00Z"/>
                <w:rFonts w:cs="v4.2.0"/>
                <w:lang w:eastAsia="zh-CN"/>
              </w:rPr>
            </w:pPr>
          </w:p>
        </w:tc>
      </w:tr>
      <w:tr w:rsidR="00492E2E" w:rsidRPr="009701F8" w14:paraId="6D68926E" w14:textId="77777777" w:rsidTr="004D0409">
        <w:trPr>
          <w:cantSplit/>
          <w:trHeight w:val="450"/>
        </w:trPr>
        <w:tc>
          <w:tcPr>
            <w:tcW w:w="2628" w:type="dxa"/>
            <w:gridSpan w:val="2"/>
            <w:tcBorders>
              <w:top w:val="single" w:sz="4" w:space="0" w:color="auto"/>
              <w:left w:val="single" w:sz="4" w:space="0" w:color="auto"/>
              <w:bottom w:val="nil"/>
              <w:right w:val="single" w:sz="4" w:space="0" w:color="auto"/>
            </w:tcBorders>
            <w:hideMark/>
          </w:tcPr>
          <w:p w14:paraId="1DE90998" w14:textId="77777777" w:rsidR="00492E2E" w:rsidRPr="009701F8" w:rsidRDefault="00492E2E">
            <w:pPr>
              <w:pStyle w:val="TAL"/>
              <w:spacing w:line="256" w:lineRule="auto"/>
              <w:rPr>
                <w:lang w:eastAsia="zh-CN"/>
              </w:rPr>
            </w:pPr>
            <w:r w:rsidRPr="009701F8">
              <w:rPr>
                <w:lang w:eastAsia="zh-CN"/>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021C88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7121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1D48BB" w14:textId="77777777" w:rsidR="00492E2E" w:rsidRPr="009701F8" w:rsidRDefault="00492E2E">
            <w:pPr>
              <w:pStyle w:val="TAC"/>
              <w:spacing w:line="256" w:lineRule="auto"/>
              <w:rPr>
                <w:rFonts w:cs="v4.2.0"/>
                <w:lang w:eastAsia="zh-CN"/>
              </w:rPr>
            </w:pPr>
            <w:r w:rsidRPr="009701F8">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7C0214" w14:textId="77777777" w:rsidR="00492E2E" w:rsidRPr="009701F8" w:rsidRDefault="00492E2E">
            <w:pPr>
              <w:pStyle w:val="TAC"/>
              <w:spacing w:line="256" w:lineRule="auto"/>
              <w:rPr>
                <w:rFonts w:cs="v4.2.0"/>
                <w:lang w:eastAsia="zh-CN"/>
              </w:rPr>
            </w:pPr>
            <w:r w:rsidRPr="009701F8">
              <w:rPr>
                <w:lang w:eastAsia="zh-CN"/>
              </w:rPr>
              <w:t>SMTC.2</w:t>
            </w:r>
          </w:p>
        </w:tc>
      </w:tr>
      <w:tr w:rsidR="00492E2E" w:rsidRPr="009701F8" w14:paraId="767C6BDC" w14:textId="77777777" w:rsidTr="004D0409">
        <w:trPr>
          <w:cantSplit/>
          <w:trHeight w:val="450"/>
        </w:trPr>
        <w:tc>
          <w:tcPr>
            <w:tcW w:w="2628" w:type="dxa"/>
            <w:gridSpan w:val="2"/>
            <w:tcBorders>
              <w:top w:val="nil"/>
              <w:left w:val="single" w:sz="4" w:space="0" w:color="auto"/>
              <w:bottom w:val="single" w:sz="4" w:space="0" w:color="auto"/>
              <w:right w:val="single" w:sz="4" w:space="0" w:color="auto"/>
            </w:tcBorders>
          </w:tcPr>
          <w:p w14:paraId="5FC665A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9364321"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A412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631C50" w14:textId="77777777" w:rsidR="00492E2E" w:rsidRPr="009701F8" w:rsidRDefault="00492E2E">
            <w:pPr>
              <w:pStyle w:val="TAC"/>
              <w:spacing w:line="256" w:lineRule="auto"/>
              <w:rPr>
                <w:lang w:eastAsia="zh-CN"/>
              </w:rPr>
            </w:pPr>
            <w:r w:rsidRPr="009701F8">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241EF0C" w14:textId="77777777" w:rsidR="00492E2E" w:rsidRPr="009701F8" w:rsidRDefault="00492E2E">
            <w:pPr>
              <w:pStyle w:val="TAC"/>
              <w:spacing w:line="256" w:lineRule="auto"/>
              <w:rPr>
                <w:lang w:eastAsia="zh-CN"/>
              </w:rPr>
            </w:pPr>
            <w:r w:rsidRPr="009701F8">
              <w:rPr>
                <w:lang w:eastAsia="zh-CN"/>
              </w:rPr>
              <w:t>SMTC.1</w:t>
            </w:r>
          </w:p>
        </w:tc>
      </w:tr>
      <w:tr w:rsidR="00492E2E" w:rsidRPr="009701F8" w14:paraId="6AF82B07" w14:textId="77777777" w:rsidTr="004D0409">
        <w:trPr>
          <w:cantSplit/>
          <w:trHeight w:val="193"/>
        </w:trPr>
        <w:tc>
          <w:tcPr>
            <w:tcW w:w="2628" w:type="dxa"/>
            <w:gridSpan w:val="2"/>
            <w:tcBorders>
              <w:top w:val="single" w:sz="4" w:space="0" w:color="auto"/>
              <w:left w:val="single" w:sz="4" w:space="0" w:color="auto"/>
              <w:bottom w:val="nil"/>
              <w:right w:val="single" w:sz="4" w:space="0" w:color="auto"/>
            </w:tcBorders>
            <w:hideMark/>
          </w:tcPr>
          <w:p w14:paraId="1E42C239" w14:textId="77777777" w:rsidR="00492E2E" w:rsidRPr="009701F8" w:rsidRDefault="00492E2E">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221BC62" w14:textId="77777777" w:rsidR="00492E2E" w:rsidRPr="009701F8" w:rsidRDefault="00492E2E">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6344AD8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C106A7" w14:textId="77777777" w:rsidR="00492E2E" w:rsidRPr="009701F8" w:rsidRDefault="00492E2E">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292EE0" w14:textId="77777777" w:rsidR="00492E2E" w:rsidRPr="009701F8" w:rsidRDefault="00492E2E">
            <w:pPr>
              <w:pStyle w:val="TAC"/>
              <w:spacing w:line="256" w:lineRule="auto"/>
              <w:rPr>
                <w:lang w:eastAsia="zh-CN"/>
              </w:rPr>
            </w:pPr>
            <w:r w:rsidRPr="009701F8">
              <w:rPr>
                <w:lang w:eastAsia="zh-CN"/>
              </w:rPr>
              <w:t>120</w:t>
            </w:r>
          </w:p>
        </w:tc>
      </w:tr>
      <w:tr w:rsidR="00492E2E" w:rsidRPr="009701F8" w14:paraId="61A9A808" w14:textId="77777777" w:rsidTr="004D0409">
        <w:trPr>
          <w:cantSplit/>
          <w:trHeight w:val="127"/>
        </w:trPr>
        <w:tc>
          <w:tcPr>
            <w:tcW w:w="2628" w:type="dxa"/>
            <w:gridSpan w:val="2"/>
            <w:tcBorders>
              <w:top w:val="nil"/>
              <w:left w:val="single" w:sz="4" w:space="0" w:color="auto"/>
              <w:bottom w:val="single" w:sz="4" w:space="0" w:color="auto"/>
              <w:right w:val="single" w:sz="4" w:space="0" w:color="auto"/>
            </w:tcBorders>
          </w:tcPr>
          <w:p w14:paraId="4D979BD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4C432B8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A97E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1CD3D" w14:textId="77777777" w:rsidR="00492E2E" w:rsidRPr="009701F8" w:rsidRDefault="00492E2E">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BB549B" w14:textId="77777777" w:rsidR="00492E2E" w:rsidRPr="009701F8" w:rsidRDefault="00492E2E">
            <w:pPr>
              <w:pStyle w:val="TAC"/>
              <w:spacing w:line="256" w:lineRule="auto"/>
              <w:rPr>
                <w:lang w:eastAsia="zh-CN"/>
              </w:rPr>
            </w:pPr>
            <w:r w:rsidRPr="009701F8">
              <w:rPr>
                <w:lang w:eastAsia="zh-CN"/>
              </w:rPr>
              <w:t>120</w:t>
            </w:r>
          </w:p>
        </w:tc>
      </w:tr>
      <w:tr w:rsidR="00492E2E" w:rsidRPr="009701F8" w14:paraId="41EEE4B4"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A0200F" w14:textId="77777777" w:rsidR="00492E2E" w:rsidRPr="009701F8" w:rsidRDefault="00492E2E">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FAC18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27DF4F55"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3CF329F3" w14:textId="77777777" w:rsidR="00492E2E" w:rsidRPr="009701F8" w:rsidRDefault="00492E2E">
            <w:pPr>
              <w:pStyle w:val="TAC"/>
              <w:spacing w:line="256" w:lineRule="auto"/>
              <w:rPr>
                <w:rFonts w:cs="v4.2.0"/>
                <w:lang w:eastAsia="zh-CN"/>
              </w:rPr>
            </w:pPr>
            <w:r w:rsidRPr="009701F8">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579D2059" w14:textId="77777777" w:rsidR="00492E2E" w:rsidRPr="009701F8" w:rsidRDefault="00492E2E">
            <w:pPr>
              <w:pStyle w:val="TAC"/>
              <w:spacing w:line="256" w:lineRule="auto"/>
              <w:rPr>
                <w:lang w:eastAsia="zh-CN"/>
              </w:rPr>
            </w:pPr>
            <w:r w:rsidRPr="009701F8">
              <w:rPr>
                <w:lang w:eastAsia="zh-CN"/>
              </w:rPr>
              <w:t>0</w:t>
            </w:r>
          </w:p>
        </w:tc>
      </w:tr>
      <w:tr w:rsidR="00492E2E" w:rsidRPr="009701F8" w14:paraId="185AC6DE"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4C8963A" w14:textId="77777777" w:rsidR="00492E2E" w:rsidRPr="009701F8" w:rsidRDefault="00492E2E">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37D177"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E6B8404"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DB479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FAE9A1A" w14:textId="77777777" w:rsidR="00492E2E" w:rsidRPr="009701F8" w:rsidRDefault="00492E2E">
            <w:pPr>
              <w:pStyle w:val="TAC"/>
              <w:spacing w:line="256" w:lineRule="auto"/>
              <w:rPr>
                <w:lang w:eastAsia="zh-CN"/>
              </w:rPr>
            </w:pPr>
          </w:p>
        </w:tc>
      </w:tr>
      <w:tr w:rsidR="00492E2E" w:rsidRPr="009701F8" w14:paraId="49FDB82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8BEA05" w14:textId="77777777" w:rsidR="00492E2E" w:rsidRPr="009701F8" w:rsidRDefault="00492E2E">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B9DA493"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9BF5E7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1D97C483"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25AA1CA" w14:textId="77777777" w:rsidR="00492E2E" w:rsidRPr="009701F8" w:rsidRDefault="00492E2E">
            <w:pPr>
              <w:pStyle w:val="TAC"/>
              <w:spacing w:line="256" w:lineRule="auto"/>
              <w:rPr>
                <w:lang w:eastAsia="zh-CN"/>
              </w:rPr>
            </w:pPr>
          </w:p>
        </w:tc>
      </w:tr>
      <w:tr w:rsidR="00492E2E" w:rsidRPr="009701F8" w14:paraId="62D10BB8"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8F3824" w14:textId="77777777" w:rsidR="00492E2E" w:rsidRPr="009701F8" w:rsidRDefault="00492E2E">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26993D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759AC59"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63594DF"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9D04E1" w14:textId="77777777" w:rsidR="00492E2E" w:rsidRPr="009701F8" w:rsidRDefault="00492E2E">
            <w:pPr>
              <w:pStyle w:val="TAC"/>
              <w:spacing w:line="256" w:lineRule="auto"/>
              <w:rPr>
                <w:lang w:eastAsia="zh-CN"/>
              </w:rPr>
            </w:pPr>
          </w:p>
        </w:tc>
      </w:tr>
      <w:tr w:rsidR="00492E2E" w:rsidRPr="009701F8" w14:paraId="694E605D"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B85D6" w14:textId="77777777" w:rsidR="00492E2E" w:rsidRPr="009701F8" w:rsidRDefault="00492E2E">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D0A1D1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80BA81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23D64C8"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8503D59" w14:textId="77777777" w:rsidR="00492E2E" w:rsidRPr="009701F8" w:rsidRDefault="00492E2E">
            <w:pPr>
              <w:pStyle w:val="TAC"/>
              <w:spacing w:line="256" w:lineRule="auto"/>
              <w:rPr>
                <w:lang w:eastAsia="zh-CN"/>
              </w:rPr>
            </w:pPr>
          </w:p>
        </w:tc>
      </w:tr>
      <w:tr w:rsidR="00492E2E" w:rsidRPr="009701F8" w14:paraId="2BDDDCA6"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D3B23D" w14:textId="77777777" w:rsidR="00492E2E" w:rsidRPr="009701F8" w:rsidRDefault="00492E2E">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A69C1E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6416CF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6FF72E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E853A6" w14:textId="77777777" w:rsidR="00492E2E" w:rsidRPr="009701F8" w:rsidRDefault="00492E2E">
            <w:pPr>
              <w:pStyle w:val="TAC"/>
              <w:spacing w:line="256" w:lineRule="auto"/>
              <w:rPr>
                <w:lang w:eastAsia="zh-CN"/>
              </w:rPr>
            </w:pPr>
          </w:p>
        </w:tc>
      </w:tr>
      <w:tr w:rsidR="00492E2E" w:rsidRPr="009701F8" w14:paraId="485AC5AF"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966A1DF" w14:textId="77777777" w:rsidR="00492E2E" w:rsidRPr="009701F8" w:rsidRDefault="00492E2E">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15CD27B"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103BD3C"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77F66B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D942BA2" w14:textId="77777777" w:rsidR="00492E2E" w:rsidRPr="009701F8" w:rsidRDefault="00492E2E">
            <w:pPr>
              <w:pStyle w:val="TAC"/>
              <w:spacing w:line="256" w:lineRule="auto"/>
              <w:rPr>
                <w:lang w:eastAsia="zh-CN"/>
              </w:rPr>
            </w:pPr>
          </w:p>
        </w:tc>
      </w:tr>
      <w:tr w:rsidR="00492E2E" w:rsidRPr="009701F8" w14:paraId="11E37CC3" w14:textId="77777777" w:rsidTr="004D0409">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D5EB0A0" w14:textId="77777777" w:rsidR="00492E2E" w:rsidRPr="009701F8" w:rsidRDefault="00492E2E">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4AAD31A"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71524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2E6E52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9685075" w14:textId="77777777" w:rsidR="00492E2E" w:rsidRPr="009701F8" w:rsidRDefault="00492E2E">
            <w:pPr>
              <w:pStyle w:val="TAC"/>
              <w:spacing w:line="256" w:lineRule="auto"/>
              <w:rPr>
                <w:lang w:eastAsia="zh-CN"/>
              </w:rPr>
            </w:pPr>
          </w:p>
        </w:tc>
      </w:tr>
      <w:tr w:rsidR="00492E2E" w:rsidRPr="009701F8" w14:paraId="13ED0850"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35F9AA" w14:textId="77777777" w:rsidR="00492E2E" w:rsidRPr="009701F8" w:rsidRDefault="00492E2E">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4B7CAC5"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09EAC382"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0E5B00D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543BC478" w14:textId="77777777" w:rsidR="00492E2E" w:rsidRPr="009701F8" w:rsidRDefault="00492E2E">
            <w:pPr>
              <w:pStyle w:val="TAC"/>
              <w:spacing w:line="256" w:lineRule="auto"/>
              <w:rPr>
                <w:lang w:eastAsia="zh-CN"/>
              </w:rPr>
            </w:pPr>
          </w:p>
        </w:tc>
      </w:tr>
      <w:tr w:rsidR="00492E2E" w:rsidRPr="009701F8" w14:paraId="3AE012AA"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7649AF1"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2F864D46">
                <v:shape id="_x0000_i1056" type="#_x0000_t75" style="width:21.6pt;height:21.6pt" o:ole="" fillcolor="window">
                  <v:imagedata r:id="rId18" o:title=""/>
                </v:shape>
                <o:OLEObject Type="Embed" ProgID="Equation.3" ShapeID="_x0000_i1056" DrawAspect="Content" ObjectID="_1683288490" r:id="rId47"/>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3998B3AB" w14:textId="77777777" w:rsidR="00492E2E" w:rsidRPr="009701F8" w:rsidRDefault="00492E2E">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32316FBA"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2D980CC9" w14:textId="77777777" w:rsidR="00492E2E" w:rsidRPr="009701F8" w:rsidRDefault="00492E2E">
            <w:pPr>
              <w:pStyle w:val="TAC"/>
              <w:spacing w:line="256" w:lineRule="auto"/>
              <w:rPr>
                <w:rFonts w:cs="Arial"/>
                <w:szCs w:val="18"/>
                <w:lang w:eastAsia="zh-CN"/>
              </w:rPr>
            </w:pPr>
            <w:r w:rsidRPr="009701F8">
              <w:rPr>
                <w:rFonts w:cs="Arial"/>
                <w:szCs w:val="18"/>
                <w:lang w:eastAsia="zh-CN"/>
              </w:rPr>
              <w:t>NA</w:t>
            </w:r>
          </w:p>
          <w:p w14:paraId="3D2F492C" w14:textId="77777777" w:rsidR="00492E2E" w:rsidRPr="009701F8" w:rsidRDefault="00492E2E">
            <w:pPr>
              <w:pStyle w:val="TAC"/>
              <w:spacing w:line="256" w:lineRule="auto"/>
              <w:rPr>
                <w:lang w:eastAsia="zh-CN"/>
              </w:rPr>
            </w:pPr>
            <w:r w:rsidRPr="009701F8">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5A16E1C4" w14:textId="77777777" w:rsidR="00492E2E" w:rsidRPr="009701F8" w:rsidRDefault="00492E2E">
            <w:pPr>
              <w:pStyle w:val="TAC"/>
              <w:spacing w:line="256" w:lineRule="auto"/>
              <w:rPr>
                <w:lang w:eastAsia="zh-CN"/>
              </w:rPr>
            </w:pPr>
            <w:r w:rsidRPr="009701F8">
              <w:rPr>
                <w:lang w:eastAsia="zh-CN"/>
              </w:rPr>
              <w:t>-104.7</w:t>
            </w:r>
          </w:p>
        </w:tc>
      </w:tr>
      <w:tr w:rsidR="00492E2E" w:rsidRPr="009701F8" w14:paraId="2448BA53"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138E444"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4E4F35AB">
                <v:shape id="_x0000_i1057" type="#_x0000_t75" style="width:21.6pt;height:21.6pt" o:ole="" fillcolor="window">
                  <v:imagedata r:id="rId18" o:title=""/>
                </v:shape>
                <o:OLEObject Type="Embed" ProgID="Equation.3" ShapeID="_x0000_i1057" DrawAspect="Content" ObjectID="_1683288491" r:id="rId48"/>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3E99DCBF" w14:textId="77777777" w:rsidR="00492E2E" w:rsidRPr="009701F8" w:rsidRDefault="00492E2E">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FB64F4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000BF9A4"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674A772" w14:textId="77777777" w:rsidR="00492E2E" w:rsidRPr="009701F8" w:rsidRDefault="00492E2E">
            <w:pPr>
              <w:pStyle w:val="TAC"/>
              <w:spacing w:line="256" w:lineRule="auto"/>
              <w:rPr>
                <w:lang w:eastAsia="zh-CN"/>
              </w:rPr>
            </w:pPr>
            <w:r w:rsidRPr="009701F8">
              <w:rPr>
                <w:lang w:eastAsia="zh-CN"/>
              </w:rPr>
              <w:t>-95.7</w:t>
            </w:r>
          </w:p>
        </w:tc>
      </w:tr>
      <w:tr w:rsidR="00492E2E" w:rsidRPr="009701F8" w14:paraId="6368BBAC"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1520D793"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7FAD89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5365C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63737B99"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59784B" w14:textId="77777777" w:rsidR="00492E2E" w:rsidRPr="009701F8" w:rsidRDefault="00492E2E">
            <w:pPr>
              <w:pStyle w:val="TAC"/>
              <w:spacing w:line="256" w:lineRule="auto"/>
              <w:rPr>
                <w:lang w:eastAsia="zh-CN"/>
              </w:rPr>
            </w:pPr>
            <w:r w:rsidRPr="009701F8">
              <w:rPr>
                <w:lang w:eastAsia="zh-CN"/>
              </w:rPr>
              <w:t>-95.7</w:t>
            </w:r>
          </w:p>
        </w:tc>
      </w:tr>
      <w:tr w:rsidR="00492E2E" w:rsidRPr="009701F8" w14:paraId="22D7CF4B" w14:textId="77777777" w:rsidTr="004D0409">
        <w:trPr>
          <w:cantSplit/>
          <w:trHeight w:val="92"/>
        </w:trPr>
        <w:tc>
          <w:tcPr>
            <w:tcW w:w="2628" w:type="dxa"/>
            <w:gridSpan w:val="2"/>
            <w:tcBorders>
              <w:top w:val="single" w:sz="4" w:space="0" w:color="auto"/>
              <w:left w:val="single" w:sz="4" w:space="0" w:color="auto"/>
              <w:bottom w:val="nil"/>
              <w:right w:val="single" w:sz="4" w:space="0" w:color="auto"/>
            </w:tcBorders>
            <w:hideMark/>
          </w:tcPr>
          <w:p w14:paraId="43F49AF0" w14:textId="30F875E2" w:rsidR="00492E2E" w:rsidRPr="009701F8" w:rsidRDefault="00492E2E">
            <w:pPr>
              <w:pStyle w:val="TAL"/>
              <w:spacing w:line="256" w:lineRule="auto"/>
              <w:rPr>
                <w:rFonts w:cs="v4.2.0"/>
                <w:lang w:eastAsia="zh-CN"/>
              </w:rPr>
            </w:pPr>
            <w:r w:rsidRPr="009701F8">
              <w:rPr>
                <w:rFonts w:cs="v4.2.0"/>
                <w:lang w:eastAsia="zh-CN"/>
              </w:rPr>
              <w:t>SS</w:t>
            </w:r>
            <w:del w:id="633" w:author="Jakub Kolodziej" w:date="2021-05-06T19:21:00Z">
              <w:r w:rsidRPr="009701F8" w:rsidDel="00BF437A">
                <w:rPr>
                  <w:rFonts w:cs="v4.2.0"/>
                  <w:lang w:eastAsia="zh-CN"/>
                </w:rPr>
                <w:delText>-RS</w:delText>
              </w:r>
            </w:del>
            <w:ins w:id="634" w:author="Jakub Kolodziej" w:date="2021-05-06T19:21: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9E8C0C8" w14:textId="77777777" w:rsidR="00492E2E" w:rsidRPr="009701F8" w:rsidRDefault="00492E2E">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1387919"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3E8A6FA7"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FEA1CA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35A1B58" w14:textId="77777777" w:rsidR="00492E2E" w:rsidRPr="009701F8" w:rsidRDefault="00492E2E">
            <w:pPr>
              <w:pStyle w:val="TAC"/>
              <w:spacing w:line="256" w:lineRule="auto"/>
              <w:rPr>
                <w:lang w:eastAsia="zh-CN"/>
              </w:rPr>
            </w:pPr>
            <w:r w:rsidRPr="009701F8">
              <w:rPr>
                <w:lang w:eastAsia="zh-CN"/>
              </w:rPr>
              <w:t>-86.7</w:t>
            </w:r>
          </w:p>
        </w:tc>
      </w:tr>
      <w:tr w:rsidR="00492E2E" w:rsidRPr="009701F8" w14:paraId="23460E27" w14:textId="77777777" w:rsidTr="004D0409">
        <w:trPr>
          <w:cantSplit/>
          <w:trHeight w:val="92"/>
        </w:trPr>
        <w:tc>
          <w:tcPr>
            <w:tcW w:w="2628" w:type="dxa"/>
            <w:gridSpan w:val="2"/>
            <w:tcBorders>
              <w:top w:val="nil"/>
              <w:left w:val="single" w:sz="4" w:space="0" w:color="auto"/>
              <w:bottom w:val="single" w:sz="4" w:space="0" w:color="auto"/>
              <w:right w:val="single" w:sz="4" w:space="0" w:color="auto"/>
            </w:tcBorders>
          </w:tcPr>
          <w:p w14:paraId="4C383F4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4E1124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8765E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0A5CC0D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5E7F8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B4F10D7" w14:textId="77777777" w:rsidR="00492E2E" w:rsidRPr="009701F8" w:rsidRDefault="00492E2E">
            <w:pPr>
              <w:pStyle w:val="TAC"/>
              <w:spacing w:line="256" w:lineRule="auto"/>
              <w:rPr>
                <w:lang w:eastAsia="zh-CN"/>
              </w:rPr>
            </w:pPr>
            <w:r w:rsidRPr="009701F8">
              <w:rPr>
                <w:lang w:eastAsia="zh-CN"/>
              </w:rPr>
              <w:t>-86.7</w:t>
            </w:r>
          </w:p>
        </w:tc>
      </w:tr>
      <w:tr w:rsidR="00492E2E" w:rsidRPr="009701F8" w14:paraId="039AAD0C"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199C65C" w14:textId="77777777" w:rsidR="00492E2E" w:rsidRPr="009701F8" w:rsidRDefault="00492E2E">
            <w:pPr>
              <w:pStyle w:val="TAL"/>
              <w:spacing w:line="256" w:lineRule="auto"/>
              <w:rPr>
                <w:lang w:eastAsia="zh-CN"/>
              </w:rPr>
            </w:pPr>
            <w:r w:rsidRPr="009701F8">
              <w:rPr>
                <w:rFonts w:eastAsia="SimSun"/>
                <w:position w:val="-12"/>
                <w:lang w:eastAsia="zh-CN"/>
              </w:rPr>
              <w:object w:dxaOrig="576" w:dyaOrig="420" w14:anchorId="4FCAC6A6">
                <v:shape id="_x0000_i1058" type="#_x0000_t75" style="width:28.8pt;height:21pt" o:ole="" fillcolor="window">
                  <v:imagedata r:id="rId12" o:title=""/>
                </v:shape>
                <o:OLEObject Type="Embed" ProgID="Equation.3" ShapeID="_x0000_i1058" DrawAspect="Content" ObjectID="_1683288492" r:id="rId49"/>
              </w:object>
            </w:r>
          </w:p>
        </w:tc>
        <w:tc>
          <w:tcPr>
            <w:tcW w:w="875" w:type="dxa"/>
            <w:tcBorders>
              <w:top w:val="single" w:sz="4" w:space="0" w:color="auto"/>
              <w:left w:val="single" w:sz="4" w:space="0" w:color="auto"/>
              <w:bottom w:val="single" w:sz="4" w:space="0" w:color="auto"/>
              <w:right w:val="single" w:sz="4" w:space="0" w:color="auto"/>
            </w:tcBorders>
            <w:hideMark/>
          </w:tcPr>
          <w:p w14:paraId="135B893F"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9ACF6DA"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3B86CF2E"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DC6E43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22DD6EB" w14:textId="77777777" w:rsidR="00492E2E" w:rsidRPr="009701F8" w:rsidRDefault="00492E2E">
            <w:pPr>
              <w:pStyle w:val="TAC"/>
              <w:spacing w:line="256" w:lineRule="auto"/>
              <w:rPr>
                <w:lang w:eastAsia="zh-CN"/>
              </w:rPr>
            </w:pPr>
            <w:r w:rsidRPr="009701F8">
              <w:rPr>
                <w:lang w:eastAsia="zh-CN"/>
              </w:rPr>
              <w:t>9</w:t>
            </w:r>
          </w:p>
        </w:tc>
      </w:tr>
      <w:tr w:rsidR="00492E2E" w:rsidRPr="009701F8" w14:paraId="78A8D1F9"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FED5743" w14:textId="77777777" w:rsidR="00492E2E" w:rsidRPr="009701F8" w:rsidRDefault="00492E2E">
            <w:pPr>
              <w:pStyle w:val="TAL"/>
              <w:spacing w:line="256" w:lineRule="auto"/>
              <w:rPr>
                <w:lang w:eastAsia="zh-CN"/>
              </w:rPr>
            </w:pPr>
            <w:r w:rsidRPr="009701F8">
              <w:rPr>
                <w:rFonts w:eastAsia="SimSun"/>
                <w:position w:val="-12"/>
                <w:lang w:eastAsia="zh-CN"/>
              </w:rPr>
              <w:object w:dxaOrig="732" w:dyaOrig="420" w14:anchorId="3133ACDE">
                <v:shape id="_x0000_i1059" type="#_x0000_t75" style="width:36.6pt;height:21pt" o:ole="" fillcolor="window">
                  <v:imagedata r:id="rId14" o:title=""/>
                </v:shape>
                <o:OLEObject Type="Embed" ProgID="Equation.3" ShapeID="_x0000_i1059" DrawAspect="Content" ObjectID="_1683288493" r:id="rId50"/>
              </w:object>
            </w:r>
          </w:p>
        </w:tc>
        <w:tc>
          <w:tcPr>
            <w:tcW w:w="875" w:type="dxa"/>
            <w:tcBorders>
              <w:top w:val="single" w:sz="4" w:space="0" w:color="auto"/>
              <w:left w:val="single" w:sz="4" w:space="0" w:color="auto"/>
              <w:bottom w:val="single" w:sz="4" w:space="0" w:color="auto"/>
              <w:right w:val="single" w:sz="4" w:space="0" w:color="auto"/>
            </w:tcBorders>
            <w:hideMark/>
          </w:tcPr>
          <w:p w14:paraId="2F397E22"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BA89B3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1E56938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6644A8"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064DE16" w14:textId="77777777" w:rsidR="00492E2E" w:rsidRPr="009701F8" w:rsidRDefault="00492E2E">
            <w:pPr>
              <w:pStyle w:val="TAC"/>
              <w:spacing w:line="256" w:lineRule="auto"/>
              <w:rPr>
                <w:lang w:eastAsia="zh-CN"/>
              </w:rPr>
            </w:pPr>
            <w:r w:rsidRPr="009701F8">
              <w:rPr>
                <w:lang w:eastAsia="zh-CN"/>
              </w:rPr>
              <w:t>9</w:t>
            </w:r>
          </w:p>
        </w:tc>
      </w:tr>
      <w:tr w:rsidR="00492E2E" w:rsidRPr="009701F8" w14:paraId="6FD5DBF0" w14:textId="77777777" w:rsidTr="004D0409">
        <w:trPr>
          <w:cantSplit/>
          <w:trHeight w:val="94"/>
        </w:trPr>
        <w:tc>
          <w:tcPr>
            <w:tcW w:w="2628" w:type="dxa"/>
            <w:gridSpan w:val="2"/>
            <w:tcBorders>
              <w:top w:val="single" w:sz="4" w:space="0" w:color="auto"/>
              <w:left w:val="single" w:sz="4" w:space="0" w:color="auto"/>
              <w:bottom w:val="nil"/>
              <w:right w:val="single" w:sz="4" w:space="0" w:color="auto"/>
            </w:tcBorders>
            <w:hideMark/>
          </w:tcPr>
          <w:p w14:paraId="7F8C3171" w14:textId="77777777" w:rsidR="00492E2E" w:rsidRPr="009701F8" w:rsidRDefault="00492E2E">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051C326" w14:textId="77777777" w:rsidR="00492E2E" w:rsidRPr="009701F8" w:rsidRDefault="00492E2E">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1BB84F77" w14:textId="77777777" w:rsidR="00492E2E" w:rsidRPr="009701F8" w:rsidRDefault="00492E2E">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08CD46B9"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1EED6A"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86DCEB" w14:textId="77777777" w:rsidR="00492E2E" w:rsidRPr="009701F8" w:rsidRDefault="00492E2E">
            <w:pPr>
              <w:pStyle w:val="TAC"/>
              <w:spacing w:line="256" w:lineRule="auto"/>
              <w:rPr>
                <w:lang w:eastAsia="zh-CN"/>
              </w:rPr>
            </w:pPr>
            <w:r w:rsidRPr="009701F8">
              <w:rPr>
                <w:lang w:eastAsia="zh-CN"/>
              </w:rPr>
              <w:t>-</w:t>
            </w:r>
          </w:p>
        </w:tc>
      </w:tr>
      <w:tr w:rsidR="00492E2E" w:rsidRPr="009701F8" w14:paraId="38DF1029" w14:textId="77777777" w:rsidTr="004D0409">
        <w:trPr>
          <w:cantSplit/>
          <w:trHeight w:val="94"/>
        </w:trPr>
        <w:tc>
          <w:tcPr>
            <w:tcW w:w="2628" w:type="dxa"/>
            <w:gridSpan w:val="2"/>
            <w:tcBorders>
              <w:top w:val="nil"/>
              <w:left w:val="single" w:sz="4" w:space="0" w:color="auto"/>
              <w:bottom w:val="nil"/>
              <w:right w:val="single" w:sz="4" w:space="0" w:color="auto"/>
            </w:tcBorders>
          </w:tcPr>
          <w:p w14:paraId="7A638BB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7F392F7" w14:textId="77777777" w:rsidR="00492E2E" w:rsidRPr="009701F8" w:rsidRDefault="00492E2E">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65A0372"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3642ED9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A207D5"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3135CE2" w14:textId="77777777" w:rsidR="00492E2E" w:rsidRPr="009701F8" w:rsidRDefault="00492E2E">
            <w:pPr>
              <w:pStyle w:val="TAC"/>
              <w:spacing w:line="256" w:lineRule="auto"/>
              <w:rPr>
                <w:lang w:eastAsia="zh-CN"/>
              </w:rPr>
            </w:pPr>
            <w:r w:rsidRPr="009701F8">
              <w:rPr>
                <w:lang w:eastAsia="zh-CN"/>
              </w:rPr>
              <w:t>-</w:t>
            </w:r>
          </w:p>
        </w:tc>
      </w:tr>
      <w:tr w:rsidR="00492E2E" w:rsidRPr="009701F8" w14:paraId="09AB2B7B" w14:textId="77777777" w:rsidTr="004D0409">
        <w:trPr>
          <w:cantSplit/>
          <w:trHeight w:val="94"/>
        </w:trPr>
        <w:tc>
          <w:tcPr>
            <w:tcW w:w="2628" w:type="dxa"/>
            <w:gridSpan w:val="2"/>
            <w:tcBorders>
              <w:top w:val="nil"/>
              <w:left w:val="single" w:sz="4" w:space="0" w:color="auto"/>
              <w:bottom w:val="single" w:sz="4" w:space="0" w:color="auto"/>
              <w:right w:val="single" w:sz="4" w:space="0" w:color="auto"/>
            </w:tcBorders>
          </w:tcPr>
          <w:p w14:paraId="607BC85D"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07C27EF7" w14:textId="77777777" w:rsidR="00492E2E" w:rsidRPr="009701F8" w:rsidRDefault="00492E2E">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B8D81C7"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EB8840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AE37D1" w14:textId="77777777" w:rsidR="00492E2E" w:rsidRPr="009701F8" w:rsidRDefault="00492E2E">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1A03201" w14:textId="77777777" w:rsidR="00492E2E" w:rsidRPr="009701F8" w:rsidRDefault="00492E2E">
            <w:pPr>
              <w:pStyle w:val="TAC"/>
              <w:spacing w:line="256" w:lineRule="auto"/>
              <w:rPr>
                <w:lang w:eastAsia="zh-CN"/>
              </w:rPr>
            </w:pPr>
            <w:r w:rsidRPr="009701F8">
              <w:rPr>
                <w:lang w:eastAsia="zh-CN"/>
              </w:rPr>
              <w:t>-57.2</w:t>
            </w:r>
          </w:p>
        </w:tc>
      </w:tr>
      <w:tr w:rsidR="00492E2E" w:rsidRPr="009701F8" w14:paraId="35F2A88E"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6AFBC5E" w14:textId="77777777" w:rsidR="00492E2E" w:rsidRPr="009701F8" w:rsidRDefault="00492E2E">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DA1BD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6B0210" w14:textId="77777777" w:rsidR="00492E2E" w:rsidRPr="009701F8" w:rsidRDefault="00492E2E">
            <w:pPr>
              <w:pStyle w:val="TAC"/>
              <w:spacing w:line="256" w:lineRule="auto"/>
              <w:rPr>
                <w:rFonts w:cs="v4.2.0"/>
                <w:lang w:eastAsia="zh-CN"/>
              </w:rPr>
            </w:pPr>
            <w:r w:rsidRPr="009701F8">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143AFC6D" w14:textId="77777777" w:rsidR="00492E2E" w:rsidRPr="009701F8" w:rsidRDefault="00492E2E">
            <w:pPr>
              <w:pStyle w:val="TAC"/>
              <w:spacing w:line="256" w:lineRule="auto"/>
              <w:rPr>
                <w:lang w:eastAsia="zh-CN"/>
              </w:rPr>
            </w:pPr>
            <w:r w:rsidRPr="009701F8">
              <w:rPr>
                <w:rFonts w:cs="v4.2.0"/>
                <w:lang w:eastAsia="zh-CN"/>
              </w:rPr>
              <w:t>AWGN</w:t>
            </w:r>
          </w:p>
        </w:tc>
      </w:tr>
      <w:tr w:rsidR="00492E2E" w:rsidRPr="009701F8" w14:paraId="7348A4B6" w14:textId="77777777" w:rsidTr="004D040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93929F3" w14:textId="77777777" w:rsidR="00492E2E" w:rsidRPr="009701F8" w:rsidRDefault="00492E2E">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610B2B5D" w14:textId="77777777" w:rsidR="00492E2E" w:rsidRPr="009701F8" w:rsidRDefault="00492E2E">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267B7CF8">
                <v:shape id="_x0000_i1060" type="#_x0000_t75" style="width:21.6pt;height:21.6pt" o:ole="" fillcolor="window">
                  <v:imagedata r:id="rId18" o:title=""/>
                </v:shape>
                <o:OLEObject Type="Embed" ProgID="Equation.3" ShapeID="_x0000_i1060" DrawAspect="Content" ObjectID="_1683288494" r:id="rId51"/>
              </w:object>
            </w:r>
            <w:r w:rsidRPr="009701F8">
              <w:rPr>
                <w:lang w:eastAsia="zh-CN"/>
              </w:rPr>
              <w:t xml:space="preserve"> to be fulfilled.</w:t>
            </w:r>
          </w:p>
          <w:p w14:paraId="048B71B2" w14:textId="168EC9D0" w:rsidR="00492E2E" w:rsidRPr="009701F8" w:rsidRDefault="00492E2E">
            <w:pPr>
              <w:pStyle w:val="TAN"/>
              <w:spacing w:line="256" w:lineRule="auto"/>
              <w:rPr>
                <w:lang w:eastAsia="zh-CN"/>
              </w:rPr>
            </w:pPr>
            <w:r w:rsidRPr="009701F8">
              <w:rPr>
                <w:lang w:eastAsia="zh-CN"/>
              </w:rPr>
              <w:t>Note 3:</w:t>
            </w:r>
            <w:r w:rsidRPr="009701F8">
              <w:rPr>
                <w:lang w:eastAsia="zh-CN"/>
              </w:rPr>
              <w:tab/>
              <w:t>SS</w:t>
            </w:r>
            <w:del w:id="635" w:author="Jakub Kolodziej" w:date="2021-05-06T19:21:00Z">
              <w:r w:rsidRPr="009701F8" w:rsidDel="00BF437A">
                <w:rPr>
                  <w:lang w:eastAsia="zh-CN"/>
                </w:rPr>
                <w:delText>-RS</w:delText>
              </w:r>
            </w:del>
            <w:ins w:id="636" w:author="Jakub Kolodziej" w:date="2021-05-06T19:21: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74956425" w14:textId="15625C41" w:rsidR="00492E2E" w:rsidRPr="009701F8" w:rsidRDefault="00492E2E">
            <w:pPr>
              <w:pStyle w:val="TAN"/>
              <w:spacing w:line="256" w:lineRule="auto"/>
              <w:rPr>
                <w:lang w:eastAsia="zh-CN"/>
              </w:rPr>
            </w:pPr>
            <w:r w:rsidRPr="009701F8">
              <w:rPr>
                <w:lang w:eastAsia="zh-CN"/>
              </w:rPr>
              <w:t>Note 4:</w:t>
            </w:r>
            <w:r w:rsidRPr="009701F8">
              <w:rPr>
                <w:lang w:eastAsia="zh-CN"/>
              </w:rPr>
              <w:tab/>
              <w:t>SS</w:t>
            </w:r>
            <w:del w:id="637" w:author="Jakub Kolodziej" w:date="2021-05-06T19:21:00Z">
              <w:r w:rsidRPr="009701F8" w:rsidDel="00BF437A">
                <w:rPr>
                  <w:lang w:eastAsia="zh-CN"/>
                </w:rPr>
                <w:delText>-RS</w:delText>
              </w:r>
            </w:del>
            <w:ins w:id="638" w:author="Jakub Kolodziej" w:date="2021-05-06T19:21:00Z">
              <w:r w:rsidR="00BF437A" w:rsidRPr="009701F8">
                <w:rPr>
                  <w:lang w:eastAsia="zh-CN"/>
                </w:rPr>
                <w:t>B_</w:t>
              </w:r>
            </w:ins>
            <w:r w:rsidRPr="009701F8">
              <w:rPr>
                <w:lang w:eastAsia="zh-CN"/>
              </w:rPr>
              <w:t>RP minimum requirements are specified assuming independent interference and noise at each receiver antenna port.</w:t>
            </w:r>
          </w:p>
          <w:p w14:paraId="222FDF45" w14:textId="77777777" w:rsidR="00492E2E" w:rsidRPr="009701F8" w:rsidRDefault="00492E2E">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21952F69" w14:textId="77777777" w:rsidR="00492E2E" w:rsidRPr="009701F8" w:rsidRDefault="00492E2E">
            <w:pPr>
              <w:pStyle w:val="TAN"/>
              <w:spacing w:line="256" w:lineRule="auto"/>
              <w:rPr>
                <w:sz w:val="14"/>
                <w:lang w:eastAsia="zh-CN"/>
              </w:rPr>
            </w:pPr>
            <w:r w:rsidRPr="009701F8">
              <w:rPr>
                <w:lang w:eastAsia="zh-CN"/>
              </w:rPr>
              <w:t>Note 6:</w:t>
            </w:r>
            <w:r w:rsidRPr="009701F8">
              <w:rPr>
                <w:lang w:eastAsia="zh-CN"/>
              </w:rPr>
              <w:tab/>
              <w:t>As observed with 0 dBi gain antenna at the centre of the quiet zone</w:t>
            </w:r>
          </w:p>
        </w:tc>
      </w:tr>
    </w:tbl>
    <w:p w14:paraId="44E3C497" w14:textId="77777777" w:rsidR="00492E2E" w:rsidRPr="009701F8" w:rsidRDefault="00492E2E" w:rsidP="00492E2E">
      <w:pPr>
        <w:rPr>
          <w:rFonts w:eastAsia="SimSun"/>
        </w:rPr>
      </w:pPr>
    </w:p>
    <w:p w14:paraId="70F9B30A" w14:textId="77777777" w:rsidR="00492E2E" w:rsidRPr="009701F8" w:rsidRDefault="00492E2E" w:rsidP="00492E2E">
      <w:pPr>
        <w:pStyle w:val="Heading5"/>
      </w:pPr>
      <w:r w:rsidRPr="009701F8">
        <w:t>A.7.6.2.6.2</w:t>
      </w:r>
      <w:r w:rsidRPr="009701F8">
        <w:tab/>
        <w:t>Test Requirements</w:t>
      </w:r>
      <w:bookmarkEnd w:id="581"/>
    </w:p>
    <w:p w14:paraId="36566CD6" w14:textId="77777777" w:rsidR="00492E2E" w:rsidRPr="009701F8" w:rsidRDefault="00492E2E" w:rsidP="00492E2E">
      <w:pPr>
        <w:rPr>
          <w:rFonts w:cs="v4.2.0"/>
        </w:rPr>
      </w:pPr>
      <w:r w:rsidRPr="009701F8">
        <w:t>In test 1 with per-UE gap and in test 3 without the gap, the UE shall send one Event A4 triggered measurement report, with a measurement reporting delay less than X1 ms from the beginning of time period T2</w:t>
      </w:r>
      <w:r w:rsidRPr="009701F8">
        <w:rPr>
          <w:rFonts w:cs="v4.2.0"/>
        </w:rPr>
        <w:t>, where X1 is</w:t>
      </w:r>
    </w:p>
    <w:p w14:paraId="2C9A1E4B" w14:textId="77777777" w:rsidR="00492E2E" w:rsidRPr="009701F8" w:rsidRDefault="00492E2E" w:rsidP="00492E2E">
      <w:pPr>
        <w:pStyle w:val="B1"/>
      </w:pPr>
      <w:r w:rsidRPr="009701F8">
        <w:t>7680 for UE supporting power class 1, or</w:t>
      </w:r>
    </w:p>
    <w:p w14:paraId="2F88E0D7" w14:textId="77777777" w:rsidR="00492E2E" w:rsidRPr="009701F8" w:rsidRDefault="00492E2E" w:rsidP="00492E2E">
      <w:pPr>
        <w:pStyle w:val="B1"/>
      </w:pPr>
      <w:r w:rsidRPr="009701F8">
        <w:t xml:space="preserve">4800 for UE supporting other power class. </w:t>
      </w:r>
    </w:p>
    <w:p w14:paraId="3126576C" w14:textId="77777777" w:rsidR="00492E2E" w:rsidRPr="009701F8" w:rsidRDefault="00492E2E" w:rsidP="00492E2E">
      <w:pPr>
        <w:rPr>
          <w:rFonts w:cs="v4.2.0"/>
        </w:rPr>
      </w:pPr>
      <w:r w:rsidRPr="009701F8">
        <w:t xml:space="preserve">In test 2 with per-UE gap and in test 4 without the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26F4905E" w14:textId="77777777" w:rsidR="00492E2E" w:rsidRPr="009701F8" w:rsidRDefault="00492E2E" w:rsidP="00492E2E">
      <w:pPr>
        <w:pStyle w:val="B1"/>
      </w:pPr>
      <w:r w:rsidRPr="009701F8">
        <w:t>81920 for UE supporting power class 1, or</w:t>
      </w:r>
    </w:p>
    <w:p w14:paraId="0F534097" w14:textId="77777777" w:rsidR="00492E2E" w:rsidRPr="009701F8" w:rsidRDefault="00492E2E" w:rsidP="00492E2E">
      <w:pPr>
        <w:pStyle w:val="B1"/>
      </w:pPr>
      <w:r w:rsidRPr="009701F8">
        <w:t xml:space="preserve">51200 for UE supporting other power class. </w:t>
      </w:r>
    </w:p>
    <w:p w14:paraId="07E19D8D" w14:textId="77777777" w:rsidR="00492E2E" w:rsidRPr="009701F8" w:rsidRDefault="00492E2E" w:rsidP="00492E2E">
      <w:pPr>
        <w:rPr>
          <w:rFonts w:cs="v4.2.0"/>
        </w:rPr>
      </w:pPr>
      <w:r w:rsidRPr="009701F8">
        <w:rPr>
          <w:rFonts w:cs="v4.2.0"/>
        </w:rPr>
        <w:t>In test 1, 2, 3 and 4 UE is not required to report SSB time index.</w:t>
      </w:r>
      <w:r w:rsidRPr="009701F8">
        <w:t xml:space="preserve"> The UE shall not send event triggered measurement reports, as long as the reporting criteria are not fulfilled. The rate of correct events observed during repeated tests shall be at least 90%.</w:t>
      </w:r>
    </w:p>
    <w:p w14:paraId="7565E2A4" w14:textId="77777777" w:rsidR="00492E2E" w:rsidRPr="009701F8" w:rsidRDefault="00492E2E" w:rsidP="00492E2E">
      <w:pPr>
        <w:keepLines/>
        <w:ind w:left="1135" w:hanging="851"/>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103CF039" w14:textId="77777777" w:rsidR="0082543F" w:rsidRPr="009701F8" w:rsidRDefault="0082543F" w:rsidP="0082543F">
      <w:pPr>
        <w:pStyle w:val="Heading4"/>
      </w:pPr>
      <w:bookmarkStart w:id="639" w:name="_Toc535476782"/>
      <w:r w:rsidRPr="009701F8">
        <w:t>A.7.6.2.7</w:t>
      </w:r>
      <w:r w:rsidRPr="009701F8">
        <w:tab/>
        <w:t>SA event triggered reporting tests for FR2 with SSB time index detection when DRX is not used (PCell in FR1)</w:t>
      </w:r>
      <w:bookmarkEnd w:id="639"/>
    </w:p>
    <w:p w14:paraId="0CD8729B" w14:textId="77777777" w:rsidR="0082543F" w:rsidRPr="009701F8" w:rsidRDefault="0082543F" w:rsidP="0082543F">
      <w:pPr>
        <w:pStyle w:val="Heading5"/>
      </w:pPr>
      <w:bookmarkStart w:id="640" w:name="_Toc535476783"/>
      <w:r w:rsidRPr="009701F8">
        <w:t>A.7.6.2.7.1</w:t>
      </w:r>
      <w:r w:rsidRPr="009701F8">
        <w:tab/>
        <w:t>Test Purpose and Environment</w:t>
      </w:r>
      <w:bookmarkEnd w:id="640"/>
    </w:p>
    <w:p w14:paraId="66B16B1D" w14:textId="77777777" w:rsidR="0082543F" w:rsidRPr="009701F8" w:rsidRDefault="0082543F" w:rsidP="0082543F">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3F672A53" w14:textId="77777777" w:rsidR="0082543F" w:rsidRPr="009701F8" w:rsidRDefault="0082543F" w:rsidP="0082543F">
      <w:pPr>
        <w:rPr>
          <w:rFonts w:cs="v4.2.0"/>
        </w:rPr>
      </w:pPr>
      <w:r w:rsidRPr="009701F8">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73CF967A" w14:textId="77777777" w:rsidR="0082543F" w:rsidRPr="009701F8" w:rsidRDefault="0082543F" w:rsidP="0082543F">
      <w:pPr>
        <w:rPr>
          <w:rFonts w:cs="v4.2.0"/>
        </w:rPr>
      </w:pPr>
      <w:r w:rsidRPr="009701F8">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DCCCED6" w14:textId="77777777" w:rsidR="0082543F" w:rsidRPr="009701F8" w:rsidRDefault="0082543F" w:rsidP="0082543F">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527E626" w14:textId="77777777" w:rsidR="0082543F" w:rsidRPr="009701F8" w:rsidRDefault="0082543F" w:rsidP="0082543F">
      <w:r w:rsidRPr="009701F8">
        <w:t>Supported test configurations are shown in table A.7.6.2.7.1-1.</w:t>
      </w:r>
    </w:p>
    <w:p w14:paraId="56B503C3" w14:textId="77777777" w:rsidR="0082543F" w:rsidRPr="009701F8" w:rsidRDefault="0082543F" w:rsidP="0082543F">
      <w:pPr>
        <w:pStyle w:val="TH"/>
      </w:pPr>
      <w:r w:rsidRPr="009701F8">
        <w:t xml:space="preserve">Table A.7.6.2.7.1-1: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543F" w:rsidRPr="009701F8" w14:paraId="372CD988"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795E4660" w14:textId="77777777" w:rsidR="0082543F" w:rsidRPr="009701F8" w:rsidRDefault="0082543F">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0BEB85A" w14:textId="77777777" w:rsidR="0082543F" w:rsidRPr="009701F8" w:rsidRDefault="0082543F">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328B1" w14:textId="77777777" w:rsidR="0082543F" w:rsidRPr="009701F8" w:rsidRDefault="0082543F">
            <w:pPr>
              <w:pStyle w:val="TAH"/>
              <w:spacing w:line="256" w:lineRule="auto"/>
              <w:rPr>
                <w:lang w:eastAsia="zh-CN"/>
              </w:rPr>
            </w:pPr>
            <w:r w:rsidRPr="009701F8">
              <w:rPr>
                <w:lang w:eastAsia="zh-CN"/>
              </w:rPr>
              <w:t>Description of target cell</w:t>
            </w:r>
          </w:p>
        </w:tc>
      </w:tr>
      <w:tr w:rsidR="0082543F" w:rsidRPr="009701F8" w14:paraId="27604323"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4EA1F7F8" w14:textId="77777777" w:rsidR="0082543F" w:rsidRPr="009701F8" w:rsidRDefault="0082543F">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36B2BC76" w14:textId="77777777" w:rsidR="0082543F" w:rsidRPr="009701F8" w:rsidRDefault="0082543F">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1F4CCC5" w14:textId="77777777" w:rsidR="0082543F" w:rsidRPr="009701F8" w:rsidRDefault="0082543F">
            <w:pPr>
              <w:pStyle w:val="TAL"/>
              <w:spacing w:line="256" w:lineRule="auto"/>
              <w:rPr>
                <w:lang w:eastAsia="zh-CN"/>
              </w:rPr>
            </w:pPr>
            <w:r w:rsidRPr="009701F8">
              <w:rPr>
                <w:lang w:eastAsia="zh-CN"/>
              </w:rPr>
              <w:t>120 kHz SSB SCS, 100 MHz bandwidth, TDD duplex mode</w:t>
            </w:r>
          </w:p>
        </w:tc>
      </w:tr>
      <w:tr w:rsidR="0082543F" w:rsidRPr="009701F8" w14:paraId="455914EC"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32FC5795" w14:textId="77777777" w:rsidR="0082543F" w:rsidRPr="009701F8" w:rsidRDefault="0082543F">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15B8ACA6" w14:textId="77777777" w:rsidR="0082543F" w:rsidRPr="009701F8" w:rsidRDefault="0082543F">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14A6" w14:textId="77777777" w:rsidR="0082543F" w:rsidRPr="009701F8" w:rsidRDefault="0082543F">
            <w:pPr>
              <w:spacing w:after="0" w:line="256" w:lineRule="auto"/>
              <w:rPr>
                <w:rFonts w:ascii="Arial" w:eastAsia="SimSun" w:hAnsi="Arial"/>
                <w:sz w:val="18"/>
                <w:lang w:eastAsia="zh-CN"/>
              </w:rPr>
            </w:pPr>
          </w:p>
        </w:tc>
      </w:tr>
      <w:tr w:rsidR="0082543F" w:rsidRPr="009701F8" w14:paraId="3A5C6E15"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05847BCD" w14:textId="77777777" w:rsidR="0082543F" w:rsidRPr="009701F8" w:rsidRDefault="0082543F">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468E27B0" w14:textId="77777777" w:rsidR="0082543F" w:rsidRPr="009701F8" w:rsidRDefault="0082543F">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57F6" w14:textId="77777777" w:rsidR="0082543F" w:rsidRPr="009701F8" w:rsidRDefault="0082543F">
            <w:pPr>
              <w:spacing w:after="0" w:line="256" w:lineRule="auto"/>
              <w:rPr>
                <w:rFonts w:ascii="Arial" w:eastAsia="SimSun" w:hAnsi="Arial"/>
                <w:sz w:val="18"/>
                <w:lang w:eastAsia="zh-CN"/>
              </w:rPr>
            </w:pPr>
          </w:p>
        </w:tc>
      </w:tr>
      <w:tr w:rsidR="0082543F" w:rsidRPr="009701F8" w14:paraId="6DDF18D0" w14:textId="77777777" w:rsidTr="008254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6F7DCD2" w14:textId="77777777" w:rsidR="0082543F" w:rsidRPr="009701F8" w:rsidRDefault="0082543F">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22C7CA11" w14:textId="77777777" w:rsidR="0082543F" w:rsidRPr="009701F8" w:rsidRDefault="0082543F" w:rsidP="0082543F">
      <w:pPr>
        <w:rPr>
          <w:rFonts w:eastAsia="SimSun" w:cs="v4.2.0"/>
        </w:rPr>
      </w:pPr>
    </w:p>
    <w:p w14:paraId="659FB43B" w14:textId="77777777" w:rsidR="0082543F" w:rsidRPr="009701F8" w:rsidRDefault="0082543F" w:rsidP="0082543F">
      <w:pPr>
        <w:pStyle w:val="TH"/>
      </w:pPr>
      <w:bookmarkStart w:id="641" w:name="_Toc535476784"/>
      <w:r w:rsidRPr="009701F8">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2543F" w:rsidRPr="009701F8" w14:paraId="179EA803" w14:textId="77777777" w:rsidTr="0082543F">
        <w:trPr>
          <w:cantSplit/>
        </w:trPr>
        <w:tc>
          <w:tcPr>
            <w:tcW w:w="2118" w:type="dxa"/>
            <w:tcBorders>
              <w:top w:val="single" w:sz="4" w:space="0" w:color="auto"/>
              <w:left w:val="single" w:sz="4" w:space="0" w:color="auto"/>
              <w:bottom w:val="nil"/>
              <w:right w:val="single" w:sz="4" w:space="0" w:color="auto"/>
            </w:tcBorders>
            <w:hideMark/>
          </w:tcPr>
          <w:p w14:paraId="3AD23545" w14:textId="77777777" w:rsidR="0082543F" w:rsidRPr="009701F8" w:rsidRDefault="0082543F">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2D5258E1" w14:textId="77777777" w:rsidR="0082543F" w:rsidRPr="009701F8" w:rsidRDefault="0082543F">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4B288E26" w14:textId="77777777" w:rsidR="0082543F" w:rsidRPr="009701F8" w:rsidRDefault="0082543F">
            <w:pPr>
              <w:pStyle w:val="TAH"/>
              <w:spacing w:line="256" w:lineRule="auto"/>
              <w:rPr>
                <w:lang w:eastAsia="zh-CN"/>
              </w:rPr>
            </w:pPr>
            <w:r w:rsidRPr="009701F8">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DE21C8C" w14:textId="77777777" w:rsidR="0082543F" w:rsidRPr="009701F8" w:rsidRDefault="0082543F">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166E1169" w14:textId="77777777" w:rsidR="0082543F" w:rsidRPr="009701F8" w:rsidRDefault="0082543F">
            <w:pPr>
              <w:pStyle w:val="TAH"/>
              <w:spacing w:line="256" w:lineRule="auto"/>
              <w:rPr>
                <w:lang w:eastAsia="zh-CN"/>
              </w:rPr>
            </w:pPr>
            <w:r w:rsidRPr="009701F8">
              <w:rPr>
                <w:lang w:eastAsia="zh-CN"/>
              </w:rPr>
              <w:t>Comment</w:t>
            </w:r>
          </w:p>
        </w:tc>
      </w:tr>
      <w:tr w:rsidR="0082543F" w:rsidRPr="009701F8" w14:paraId="141C8381" w14:textId="77777777" w:rsidTr="0082543F">
        <w:trPr>
          <w:cantSplit/>
        </w:trPr>
        <w:tc>
          <w:tcPr>
            <w:tcW w:w="2118" w:type="dxa"/>
            <w:tcBorders>
              <w:top w:val="nil"/>
              <w:left w:val="single" w:sz="4" w:space="0" w:color="auto"/>
              <w:bottom w:val="single" w:sz="4" w:space="0" w:color="auto"/>
              <w:right w:val="single" w:sz="4" w:space="0" w:color="auto"/>
            </w:tcBorders>
          </w:tcPr>
          <w:p w14:paraId="3CA03DC7" w14:textId="77777777" w:rsidR="0082543F" w:rsidRPr="009701F8" w:rsidRDefault="0082543F">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6A6EC818" w14:textId="77777777" w:rsidR="0082543F" w:rsidRPr="009701F8" w:rsidRDefault="0082543F">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36FF2187" w14:textId="77777777" w:rsidR="0082543F" w:rsidRPr="009701F8" w:rsidRDefault="0082543F">
            <w:pPr>
              <w:pStyle w:val="TAH"/>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4B60597" w14:textId="77777777" w:rsidR="0082543F" w:rsidRPr="009701F8" w:rsidRDefault="0082543F">
            <w:pPr>
              <w:pStyle w:val="TAH"/>
              <w:spacing w:line="256" w:lineRule="auto"/>
              <w:rPr>
                <w:lang w:eastAsia="zh-CN"/>
              </w:rPr>
            </w:pPr>
            <w:r w:rsidRPr="009701F8">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60171FD" w14:textId="77777777" w:rsidR="0082543F" w:rsidRPr="009701F8" w:rsidRDefault="0082543F">
            <w:pPr>
              <w:pStyle w:val="TAH"/>
              <w:spacing w:line="256" w:lineRule="auto"/>
              <w:rPr>
                <w:lang w:eastAsia="zh-CN"/>
              </w:rPr>
            </w:pPr>
            <w:r w:rsidRPr="009701F8">
              <w:rPr>
                <w:lang w:eastAsia="zh-CN"/>
              </w:rPr>
              <w:t>Test 2</w:t>
            </w:r>
          </w:p>
        </w:tc>
        <w:tc>
          <w:tcPr>
            <w:tcW w:w="3072" w:type="dxa"/>
            <w:tcBorders>
              <w:top w:val="nil"/>
              <w:left w:val="single" w:sz="4" w:space="0" w:color="auto"/>
              <w:bottom w:val="single" w:sz="4" w:space="0" w:color="auto"/>
              <w:right w:val="single" w:sz="4" w:space="0" w:color="auto"/>
            </w:tcBorders>
          </w:tcPr>
          <w:p w14:paraId="007E9B68" w14:textId="77777777" w:rsidR="0082543F" w:rsidRPr="009701F8" w:rsidRDefault="0082543F">
            <w:pPr>
              <w:pStyle w:val="TAH"/>
              <w:spacing w:line="256" w:lineRule="auto"/>
              <w:rPr>
                <w:lang w:eastAsia="zh-CN"/>
              </w:rPr>
            </w:pPr>
          </w:p>
        </w:tc>
      </w:tr>
      <w:tr w:rsidR="0082543F" w:rsidRPr="009701F8" w14:paraId="13BDF3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4EDB17A" w14:textId="77777777" w:rsidR="0082543F" w:rsidRPr="009701F8" w:rsidRDefault="0082543F">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DBE4A7B"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3C38E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5E9F9F" w14:textId="77777777" w:rsidR="0082543F" w:rsidRPr="009701F8" w:rsidRDefault="0082543F">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E1E8416" w14:textId="77777777" w:rsidR="0082543F" w:rsidRPr="009701F8" w:rsidRDefault="0082543F">
            <w:pPr>
              <w:pStyle w:val="TAL"/>
              <w:spacing w:line="256" w:lineRule="auto"/>
              <w:rPr>
                <w:rFonts w:cs="v4.2.0"/>
                <w:bCs/>
                <w:lang w:eastAsia="zh-CN"/>
              </w:rPr>
            </w:pPr>
            <w:r w:rsidRPr="009701F8">
              <w:rPr>
                <w:rFonts w:cs="v4.2.0"/>
                <w:bCs/>
                <w:lang w:eastAsia="zh-CN"/>
              </w:rPr>
              <w:t>One NR FR1 and one NR FR2 carrier frequency is used.</w:t>
            </w:r>
          </w:p>
        </w:tc>
      </w:tr>
      <w:tr w:rsidR="0082543F" w:rsidRPr="009701F8" w14:paraId="6A1AA70C"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946335B" w14:textId="77777777" w:rsidR="0082543F" w:rsidRPr="009701F8" w:rsidRDefault="0082543F">
            <w:pPr>
              <w:pStyle w:val="TAL"/>
              <w:spacing w:line="256" w:lineRule="auto"/>
              <w:rPr>
                <w:lang w:eastAsia="zh-CN"/>
              </w:rPr>
            </w:pPr>
            <w:r w:rsidRPr="009701F8">
              <w:rPr>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52D335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16EE5E"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4C33F40" w14:textId="77777777" w:rsidR="0082543F" w:rsidRPr="009701F8" w:rsidRDefault="0082543F">
            <w:pPr>
              <w:pStyle w:val="TAL"/>
              <w:spacing w:line="256" w:lineRule="auto"/>
              <w:rPr>
                <w:lang w:eastAsia="zh-CN"/>
              </w:rPr>
            </w:pPr>
            <w:r w:rsidRPr="009701F8">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15E4F73" w14:textId="77777777" w:rsidR="0082543F" w:rsidRPr="009701F8" w:rsidRDefault="0082543F">
            <w:pPr>
              <w:pStyle w:val="TAL"/>
              <w:spacing w:line="256" w:lineRule="auto"/>
              <w:rPr>
                <w:lang w:eastAsia="zh-CN"/>
              </w:rPr>
            </w:pPr>
            <w:r w:rsidRPr="009701F8">
              <w:rPr>
                <w:lang w:eastAsia="zh-CN"/>
              </w:rPr>
              <w:t>NR Cell 1 is on NR RF channel number 1.</w:t>
            </w:r>
          </w:p>
        </w:tc>
      </w:tr>
      <w:tr w:rsidR="0082543F" w:rsidRPr="009701F8" w14:paraId="0936BA7B"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B876103" w14:textId="77777777" w:rsidR="0082543F" w:rsidRPr="009701F8" w:rsidRDefault="0082543F">
            <w:pPr>
              <w:pStyle w:val="TAL"/>
              <w:spacing w:line="256" w:lineRule="auto"/>
              <w:rPr>
                <w:lang w:eastAsia="zh-CN"/>
              </w:rPr>
            </w:pPr>
            <w:r w:rsidRPr="009701F8">
              <w:rPr>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3A167EA"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21C3BD9"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30C462" w14:textId="77777777" w:rsidR="0082543F" w:rsidRPr="009701F8" w:rsidRDefault="0082543F">
            <w:pPr>
              <w:pStyle w:val="TAL"/>
              <w:spacing w:line="256" w:lineRule="auto"/>
              <w:rPr>
                <w:lang w:eastAsia="zh-CN"/>
              </w:rPr>
            </w:pPr>
            <w:r w:rsidRPr="009701F8">
              <w:rPr>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09EAA132" w14:textId="77777777" w:rsidR="0082543F" w:rsidRPr="009701F8" w:rsidRDefault="0082543F">
            <w:pPr>
              <w:pStyle w:val="TAL"/>
              <w:spacing w:line="256" w:lineRule="auto"/>
              <w:rPr>
                <w:lang w:eastAsia="zh-CN"/>
              </w:rPr>
            </w:pPr>
            <w:r w:rsidRPr="009701F8">
              <w:rPr>
                <w:lang w:eastAsia="zh-CN"/>
              </w:rPr>
              <w:t>NR cell 2 is on NR RF channel number 2.</w:t>
            </w:r>
          </w:p>
        </w:tc>
      </w:tr>
      <w:tr w:rsidR="0082543F" w:rsidRPr="009701F8" w14:paraId="71BEBCA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39CC6D2" w14:textId="77777777" w:rsidR="0082543F" w:rsidRPr="009701F8" w:rsidRDefault="0082543F">
            <w:pPr>
              <w:pStyle w:val="TAL"/>
              <w:spacing w:line="256" w:lineRule="auto"/>
              <w:rPr>
                <w:lang w:eastAsia="zh-CN"/>
              </w:rPr>
            </w:pPr>
            <w:r w:rsidRPr="009701F8">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841A5E"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F444D7"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401CAE4" w14:textId="77777777" w:rsidR="0082543F" w:rsidRPr="009701F8" w:rsidRDefault="0082543F">
            <w:pPr>
              <w:pStyle w:val="TAL"/>
              <w:spacing w:line="256" w:lineRule="auto"/>
              <w:rPr>
                <w:lang w:eastAsia="zh-CN"/>
              </w:rPr>
            </w:pPr>
            <w:r w:rsidRPr="009701F8">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3D16984" w14:textId="77777777" w:rsidR="0082543F" w:rsidRPr="009701F8" w:rsidRDefault="0082543F">
            <w:pPr>
              <w:pStyle w:val="TAL"/>
              <w:spacing w:line="256" w:lineRule="auto"/>
              <w:rPr>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63C9BAE0" w14:textId="77777777" w:rsidR="0082543F" w:rsidRPr="009701F8" w:rsidRDefault="0082543F">
            <w:pPr>
              <w:pStyle w:val="TAL"/>
              <w:spacing w:line="256" w:lineRule="auto"/>
              <w:rPr>
                <w:lang w:eastAsia="zh-CN"/>
              </w:rPr>
            </w:pPr>
            <w:r w:rsidRPr="009701F8">
              <w:rPr>
                <w:lang w:eastAsia="zh-CN"/>
              </w:rPr>
              <w:t>As specified in clause 9.1.2-1.</w:t>
            </w:r>
          </w:p>
          <w:p w14:paraId="4D131FFB" w14:textId="77777777" w:rsidR="0082543F" w:rsidRPr="009701F8" w:rsidRDefault="0082543F">
            <w:pPr>
              <w:pStyle w:val="TAL"/>
              <w:spacing w:line="256" w:lineRule="auto"/>
              <w:rPr>
                <w:lang w:eastAsia="zh-CN"/>
              </w:rPr>
            </w:pPr>
          </w:p>
        </w:tc>
      </w:tr>
      <w:tr w:rsidR="0082543F" w:rsidRPr="009701F8" w14:paraId="0E88311E"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3D57E553" w14:textId="77777777" w:rsidR="0082543F" w:rsidRPr="009701F8" w:rsidRDefault="0082543F">
            <w:pPr>
              <w:pStyle w:val="TAL"/>
              <w:spacing w:line="256" w:lineRule="auto"/>
              <w:rPr>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0583D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9F64B0"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63E67366" w14:textId="77777777" w:rsidR="0082543F" w:rsidRPr="009701F8" w:rsidRDefault="0082543F">
            <w:pPr>
              <w:pStyle w:val="TAL"/>
              <w:spacing w:line="256" w:lineRule="auto"/>
              <w:rPr>
                <w:lang w:eastAsia="zh-CN"/>
              </w:rPr>
            </w:pPr>
            <w:r w:rsidRPr="009701F8">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1AE60A7D" w14:textId="77777777" w:rsidR="0082543F" w:rsidRPr="009701F8" w:rsidRDefault="0082543F">
            <w:pPr>
              <w:pStyle w:val="TAL"/>
              <w:spacing w:line="256" w:lineRule="auto"/>
              <w:rPr>
                <w:lang w:eastAsia="zh-CN"/>
              </w:rPr>
            </w:pPr>
            <w:r w:rsidRPr="009701F8">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062D2F9C" w14:textId="77777777" w:rsidR="0082543F" w:rsidRPr="009701F8" w:rsidRDefault="0082543F">
            <w:pPr>
              <w:pStyle w:val="TAL"/>
              <w:spacing w:line="256" w:lineRule="auto"/>
              <w:rPr>
                <w:lang w:eastAsia="zh-CN"/>
              </w:rPr>
            </w:pPr>
          </w:p>
        </w:tc>
      </w:tr>
      <w:tr w:rsidR="0082543F" w:rsidRPr="009701F8" w14:paraId="492B5BB6" w14:textId="77777777" w:rsidTr="0082543F">
        <w:trPr>
          <w:cantSplit/>
        </w:trPr>
        <w:tc>
          <w:tcPr>
            <w:tcW w:w="2118" w:type="dxa"/>
            <w:tcBorders>
              <w:top w:val="single" w:sz="4" w:space="0" w:color="auto"/>
              <w:left w:val="single" w:sz="4" w:space="0" w:color="auto"/>
              <w:bottom w:val="nil"/>
              <w:right w:val="single" w:sz="4" w:space="0" w:color="auto"/>
            </w:tcBorders>
            <w:hideMark/>
          </w:tcPr>
          <w:p w14:paraId="19D0FD47" w14:textId="77777777" w:rsidR="0082543F" w:rsidRPr="009701F8" w:rsidRDefault="0082543F">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1915B2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635A50"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E8C72C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1CE93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32905094" w14:textId="77777777" w:rsidTr="0082543F">
        <w:trPr>
          <w:cantSplit/>
        </w:trPr>
        <w:tc>
          <w:tcPr>
            <w:tcW w:w="2118" w:type="dxa"/>
            <w:tcBorders>
              <w:top w:val="nil"/>
              <w:left w:val="single" w:sz="4" w:space="0" w:color="auto"/>
              <w:bottom w:val="nil"/>
              <w:right w:val="single" w:sz="4" w:space="0" w:color="auto"/>
            </w:tcBorders>
          </w:tcPr>
          <w:p w14:paraId="1F6A3D92"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C8C57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64BF4EB" w14:textId="77777777" w:rsidR="0082543F" w:rsidRPr="009701F8" w:rsidRDefault="0082543F">
            <w:pPr>
              <w:pStyle w:val="TAL"/>
              <w:spacing w:line="256" w:lineRule="auto"/>
              <w:rPr>
                <w:lang w:eastAsia="zh-CN"/>
              </w:rPr>
            </w:pPr>
            <w:r w:rsidRPr="009701F8">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AFFA5E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8D44AC"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49802CA1" w14:textId="77777777" w:rsidTr="0082543F">
        <w:trPr>
          <w:cantSplit/>
        </w:trPr>
        <w:tc>
          <w:tcPr>
            <w:tcW w:w="2118" w:type="dxa"/>
            <w:tcBorders>
              <w:top w:val="nil"/>
              <w:left w:val="single" w:sz="4" w:space="0" w:color="auto"/>
              <w:bottom w:val="single" w:sz="4" w:space="0" w:color="auto"/>
              <w:right w:val="single" w:sz="4" w:space="0" w:color="auto"/>
            </w:tcBorders>
          </w:tcPr>
          <w:p w14:paraId="65700C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945A83"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610F15" w14:textId="77777777" w:rsidR="0082543F" w:rsidRPr="009701F8" w:rsidRDefault="0082543F">
            <w:pPr>
              <w:pStyle w:val="TAL"/>
              <w:spacing w:line="256" w:lineRule="auto"/>
              <w:rPr>
                <w:lang w:eastAsia="zh-CN"/>
              </w:rPr>
            </w:pPr>
            <w:r w:rsidRPr="009701F8">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A8C7B03" w14:textId="77777777" w:rsidR="0082543F" w:rsidRPr="009701F8" w:rsidRDefault="0082543F">
            <w:pPr>
              <w:pStyle w:val="TAL"/>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A57E88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5E0A56D8" w14:textId="77777777" w:rsidTr="0082543F">
        <w:trPr>
          <w:cantSplit/>
        </w:trPr>
        <w:tc>
          <w:tcPr>
            <w:tcW w:w="2118" w:type="dxa"/>
            <w:vMerge w:val="restart"/>
            <w:tcBorders>
              <w:top w:val="nil"/>
              <w:left w:val="single" w:sz="4" w:space="0" w:color="auto"/>
              <w:bottom w:val="single" w:sz="4" w:space="0" w:color="auto"/>
              <w:right w:val="single" w:sz="4" w:space="0" w:color="auto"/>
            </w:tcBorders>
            <w:hideMark/>
          </w:tcPr>
          <w:p w14:paraId="553CEF0F" w14:textId="77777777" w:rsidR="0082543F" w:rsidRPr="009701F8" w:rsidRDefault="0082543F">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1DABF2B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88BD96E" w14:textId="77777777" w:rsidR="0082543F" w:rsidRPr="009701F8" w:rsidRDefault="0082543F">
            <w:pPr>
              <w:pStyle w:val="TAL"/>
              <w:spacing w:line="256" w:lineRule="auto"/>
              <w:rPr>
                <w:lang w:eastAsia="zh-CN"/>
              </w:rPr>
            </w:pPr>
            <w:r w:rsidRPr="009701F8">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214792" w14:textId="77777777" w:rsidR="0082543F" w:rsidRPr="009701F8" w:rsidRDefault="0082543F">
            <w:pPr>
              <w:pStyle w:val="TAL"/>
              <w:spacing w:line="256" w:lineRule="auto"/>
              <w:rPr>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0FC39A7D" w14:textId="77777777" w:rsidR="0082543F" w:rsidRPr="009701F8" w:rsidRDefault="0082543F">
            <w:pPr>
              <w:pStyle w:val="TAL"/>
              <w:spacing w:line="256" w:lineRule="auto"/>
              <w:rPr>
                <w:lang w:eastAsia="zh-CN"/>
              </w:rPr>
            </w:pPr>
          </w:p>
        </w:tc>
      </w:tr>
      <w:tr w:rsidR="0082543F" w:rsidRPr="009701F8" w14:paraId="16A159B8"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DB28777"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03C8C1"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397CDE" w14:textId="77777777" w:rsidR="0082543F" w:rsidRPr="009701F8" w:rsidRDefault="0082543F">
            <w:pPr>
              <w:pStyle w:val="TAL"/>
              <w:spacing w:line="256" w:lineRule="auto"/>
              <w:rPr>
                <w:lang w:eastAsia="zh-CN"/>
              </w:rPr>
            </w:pPr>
            <w:r w:rsidRPr="009701F8">
              <w:rPr>
                <w:rFonts w:cs="Arial"/>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1780193" w14:textId="77777777" w:rsidR="0082543F" w:rsidRPr="009701F8" w:rsidRDefault="0082543F">
            <w:pPr>
              <w:pStyle w:val="TAL"/>
              <w:spacing w:line="256" w:lineRule="auto"/>
              <w:rPr>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3E155B2" w14:textId="77777777" w:rsidR="0082543F" w:rsidRPr="009701F8" w:rsidRDefault="0082543F">
            <w:pPr>
              <w:pStyle w:val="TAL"/>
              <w:spacing w:line="256" w:lineRule="auto"/>
              <w:rPr>
                <w:lang w:eastAsia="zh-CN"/>
              </w:rPr>
            </w:pPr>
          </w:p>
        </w:tc>
      </w:tr>
      <w:tr w:rsidR="0082543F" w:rsidRPr="009701F8" w14:paraId="20C9D76D"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6FBA955"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9BF247"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AA63CF" w14:textId="77777777" w:rsidR="0082543F" w:rsidRPr="009701F8" w:rsidRDefault="0082543F">
            <w:pPr>
              <w:pStyle w:val="TAL"/>
              <w:spacing w:line="256" w:lineRule="auto"/>
              <w:rPr>
                <w:lang w:eastAsia="zh-CN"/>
              </w:rPr>
            </w:pPr>
            <w:r w:rsidRPr="009701F8">
              <w:rPr>
                <w:rFonts w:cs="Arial"/>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FC3EA1F" w14:textId="77777777" w:rsidR="0082543F" w:rsidRPr="009701F8" w:rsidRDefault="0082543F">
            <w:pPr>
              <w:pStyle w:val="TAL"/>
              <w:spacing w:line="256" w:lineRule="auto"/>
              <w:rPr>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69F96CA5" w14:textId="77777777" w:rsidR="0082543F" w:rsidRPr="009701F8" w:rsidRDefault="0082543F">
            <w:pPr>
              <w:pStyle w:val="TAL"/>
              <w:spacing w:line="256" w:lineRule="auto"/>
              <w:rPr>
                <w:lang w:eastAsia="zh-CN"/>
              </w:rPr>
            </w:pPr>
          </w:p>
        </w:tc>
      </w:tr>
      <w:tr w:rsidR="0082543F" w:rsidRPr="009701F8" w14:paraId="271A1CA0"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A3022" w14:textId="77777777" w:rsidR="0082543F" w:rsidRPr="009701F8" w:rsidRDefault="0082543F">
            <w:pPr>
              <w:pStyle w:val="TAL"/>
              <w:spacing w:line="256" w:lineRule="auto"/>
              <w:rPr>
                <w:lang w:eastAsia="zh-CN"/>
              </w:rPr>
            </w:pPr>
            <w:r w:rsidRPr="009701F8">
              <w:rPr>
                <w:lang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0F589C0"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6B27F44"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8C91890" w14:textId="77777777" w:rsidR="0082543F" w:rsidRPr="009701F8" w:rsidRDefault="0082543F">
            <w:pPr>
              <w:pStyle w:val="TAL"/>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5C02361" w14:textId="77777777" w:rsidR="0082543F" w:rsidRPr="009701F8" w:rsidRDefault="0082543F">
            <w:pPr>
              <w:pStyle w:val="TAL"/>
              <w:spacing w:line="256" w:lineRule="auto"/>
              <w:rPr>
                <w:lang w:eastAsia="zh-CN"/>
              </w:rPr>
            </w:pPr>
            <w:r w:rsidRPr="009701F8">
              <w:rPr>
                <w:lang w:eastAsia="zh-CN"/>
              </w:rPr>
              <w:t>As specified in clause A.3.10.2</w:t>
            </w:r>
          </w:p>
        </w:tc>
      </w:tr>
      <w:tr w:rsidR="0082543F" w:rsidRPr="009701F8" w14:paraId="07B5597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FC8FE8B" w14:textId="77777777" w:rsidR="0082543F" w:rsidRPr="009701F8" w:rsidRDefault="0082543F">
            <w:pPr>
              <w:pStyle w:val="TAL"/>
              <w:spacing w:line="256" w:lineRule="auto"/>
              <w:rPr>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CD9DADC"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CAE04E2"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FE3F93" w14:textId="77777777" w:rsidR="0082543F" w:rsidRPr="009701F8" w:rsidRDefault="0082543F">
            <w:pPr>
              <w:pStyle w:val="TAL"/>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6D9AC57" w14:textId="77777777" w:rsidR="0082543F" w:rsidRPr="009701F8" w:rsidRDefault="0082543F">
            <w:pPr>
              <w:pStyle w:val="TAL"/>
              <w:spacing w:line="256" w:lineRule="auto"/>
              <w:rPr>
                <w:lang w:eastAsia="zh-CN"/>
              </w:rPr>
            </w:pPr>
          </w:p>
        </w:tc>
      </w:tr>
      <w:tr w:rsidR="0082543F" w:rsidRPr="009701F8" w14:paraId="41D3EE06"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5335746E" w14:textId="77777777" w:rsidR="0082543F" w:rsidRPr="009701F8" w:rsidRDefault="0082543F">
            <w:pPr>
              <w:pStyle w:val="TAL"/>
              <w:spacing w:line="256" w:lineRule="auto"/>
              <w:rPr>
                <w:lang w:eastAsia="zh-CN"/>
              </w:rPr>
            </w:pPr>
            <w:r w:rsidRPr="009701F8">
              <w:rPr>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4C09021"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A66189B"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9CACB40"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E42107" w14:textId="77777777" w:rsidR="0082543F" w:rsidRPr="009701F8" w:rsidRDefault="0082543F">
            <w:pPr>
              <w:pStyle w:val="TAL"/>
              <w:spacing w:line="256" w:lineRule="auto"/>
              <w:rPr>
                <w:lang w:eastAsia="zh-CN"/>
              </w:rPr>
            </w:pPr>
          </w:p>
        </w:tc>
      </w:tr>
      <w:tr w:rsidR="0082543F" w:rsidRPr="009701F8" w14:paraId="450282B1"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F25E8" w14:textId="77777777" w:rsidR="0082543F" w:rsidRPr="009701F8" w:rsidRDefault="0082543F">
            <w:pPr>
              <w:pStyle w:val="TAL"/>
              <w:spacing w:line="256" w:lineRule="auto"/>
              <w:rPr>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3E2B4B" w14:textId="77777777" w:rsidR="0082543F" w:rsidRPr="009701F8" w:rsidRDefault="0082543F">
            <w:pPr>
              <w:pStyle w:val="TAL"/>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7F0FB961" w14:textId="77777777" w:rsidR="0082543F" w:rsidRPr="009701F8" w:rsidRDefault="0082543F">
            <w:pPr>
              <w:pStyle w:val="TAL"/>
              <w:spacing w:line="256" w:lineRule="auto"/>
              <w:rPr>
                <w:lang w:eastAsia="zh-CN"/>
              </w:rPr>
            </w:pPr>
            <w:r w:rsidRPr="009701F8">
              <w:rPr>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47B5FA" w14:textId="7D975409" w:rsidR="0082543F" w:rsidRPr="009701F8" w:rsidRDefault="0082543F">
            <w:pPr>
              <w:pStyle w:val="TAL"/>
              <w:spacing w:line="256" w:lineRule="auto"/>
              <w:rPr>
                <w:lang w:eastAsia="zh-CN"/>
              </w:rPr>
            </w:pPr>
            <w:r w:rsidRPr="00EE2E75">
              <w:rPr>
                <w:lang w:eastAsia="zh-CN"/>
              </w:rPr>
              <w:t>-</w:t>
            </w:r>
            <w:del w:id="642" w:author="Jakub Kolodziej" w:date="2021-05-06T12:54:00Z">
              <w:r w:rsidRPr="009701F8" w:rsidDel="00ED7411">
                <w:rPr>
                  <w:lang w:eastAsia="zh-CN"/>
                </w:rPr>
                <w:delText>120</w:delText>
              </w:r>
            </w:del>
            <w:ins w:id="643" w:author="Jakub Kolodziej" w:date="2021-05-06T12:54:00Z">
              <w:r w:rsidR="00ED7411" w:rsidRPr="009701F8">
                <w:rPr>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6F1CF57C" w14:textId="77777777" w:rsidR="0082543F" w:rsidRPr="009701F8" w:rsidRDefault="0082543F">
            <w:pPr>
              <w:pStyle w:val="TAL"/>
              <w:spacing w:line="256" w:lineRule="auto"/>
              <w:rPr>
                <w:lang w:eastAsia="zh-CN"/>
              </w:rPr>
            </w:pPr>
          </w:p>
        </w:tc>
      </w:tr>
      <w:tr w:rsidR="0082543F" w:rsidRPr="009701F8" w14:paraId="270C51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0C5CA8D4" w14:textId="77777777" w:rsidR="0082543F" w:rsidRPr="009701F8" w:rsidRDefault="0082543F">
            <w:pPr>
              <w:pStyle w:val="TAL"/>
              <w:spacing w:line="256" w:lineRule="auto"/>
              <w:rPr>
                <w:lang w:eastAsia="zh-CN"/>
              </w:rPr>
            </w:pPr>
            <w:r w:rsidRPr="009701F8">
              <w:rPr>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59C58F67"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1B39B7"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E81C60C" w14:textId="77777777" w:rsidR="0082543F" w:rsidRPr="009701F8" w:rsidRDefault="0082543F">
            <w:pPr>
              <w:pStyle w:val="TAL"/>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3978669" w14:textId="77777777" w:rsidR="0082543F" w:rsidRPr="009701F8" w:rsidRDefault="0082543F">
            <w:pPr>
              <w:pStyle w:val="TAL"/>
              <w:spacing w:line="256" w:lineRule="auto"/>
              <w:rPr>
                <w:lang w:eastAsia="zh-CN"/>
              </w:rPr>
            </w:pPr>
          </w:p>
        </w:tc>
      </w:tr>
      <w:tr w:rsidR="0082543F" w:rsidRPr="009701F8" w14:paraId="7D5C887A"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EB2740A" w14:textId="77777777" w:rsidR="0082543F" w:rsidRPr="009701F8" w:rsidRDefault="0082543F">
            <w:pPr>
              <w:pStyle w:val="TAL"/>
              <w:spacing w:line="256" w:lineRule="auto"/>
              <w:rPr>
                <w:lang w:eastAsia="zh-CN"/>
              </w:rPr>
            </w:pPr>
            <w:r w:rsidRPr="009701F8">
              <w:rPr>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1A534A"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FFA057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5AF856F"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99ED4F5" w14:textId="77777777" w:rsidR="0082543F" w:rsidRPr="009701F8" w:rsidRDefault="0082543F">
            <w:pPr>
              <w:pStyle w:val="TAL"/>
              <w:spacing w:line="256" w:lineRule="auto"/>
              <w:rPr>
                <w:lang w:eastAsia="zh-CN"/>
              </w:rPr>
            </w:pPr>
          </w:p>
        </w:tc>
      </w:tr>
      <w:tr w:rsidR="0082543F" w:rsidRPr="009701F8" w14:paraId="49460F39"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61ECA97A" w14:textId="77777777" w:rsidR="0082543F" w:rsidRPr="009701F8" w:rsidRDefault="0082543F">
            <w:pPr>
              <w:pStyle w:val="TAL"/>
              <w:spacing w:line="256" w:lineRule="auto"/>
              <w:rPr>
                <w:lang w:eastAsia="zh-CN"/>
              </w:rPr>
            </w:pPr>
            <w:r w:rsidRPr="009701F8">
              <w:rPr>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F2EA29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20123C"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68550D"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93919D" w14:textId="77777777" w:rsidR="0082543F" w:rsidRPr="009701F8" w:rsidRDefault="0082543F">
            <w:pPr>
              <w:pStyle w:val="TAL"/>
              <w:spacing w:line="256" w:lineRule="auto"/>
              <w:rPr>
                <w:lang w:eastAsia="zh-CN"/>
              </w:rPr>
            </w:pPr>
            <w:r w:rsidRPr="009701F8">
              <w:rPr>
                <w:lang w:eastAsia="zh-CN"/>
              </w:rPr>
              <w:t>L3 filtering is not used</w:t>
            </w:r>
          </w:p>
        </w:tc>
      </w:tr>
      <w:tr w:rsidR="0082543F" w:rsidRPr="009701F8" w14:paraId="1BC5E5E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FC2D9B9" w14:textId="77777777" w:rsidR="0082543F" w:rsidRPr="009701F8" w:rsidRDefault="0082543F">
            <w:pPr>
              <w:pStyle w:val="TAL"/>
              <w:spacing w:line="256" w:lineRule="auto"/>
              <w:rPr>
                <w:lang w:eastAsia="zh-CN"/>
              </w:rPr>
            </w:pPr>
            <w:r w:rsidRPr="009701F8">
              <w:rPr>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12743C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6024A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69E737" w14:textId="77777777" w:rsidR="0082543F" w:rsidRPr="009701F8" w:rsidRDefault="0082543F">
            <w:pPr>
              <w:pStyle w:val="TAL"/>
              <w:spacing w:line="256" w:lineRule="auto"/>
              <w:rPr>
                <w:lang w:eastAsia="zh-CN"/>
              </w:rPr>
            </w:pPr>
            <w:r w:rsidRPr="009701F8">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AD801B3" w14:textId="77777777" w:rsidR="0082543F" w:rsidRPr="009701F8" w:rsidRDefault="0082543F">
            <w:pPr>
              <w:pStyle w:val="TAL"/>
              <w:spacing w:line="256" w:lineRule="auto"/>
              <w:rPr>
                <w:lang w:eastAsia="zh-CN"/>
              </w:rPr>
            </w:pPr>
            <w:r w:rsidRPr="009701F8">
              <w:rPr>
                <w:lang w:eastAsia="zh-CN"/>
              </w:rPr>
              <w:t>DRX is not used</w:t>
            </w:r>
          </w:p>
        </w:tc>
      </w:tr>
      <w:tr w:rsidR="0082543F" w:rsidRPr="009701F8" w14:paraId="6C1CAD6A" w14:textId="77777777" w:rsidTr="0082543F">
        <w:trPr>
          <w:cantSplit/>
        </w:trPr>
        <w:tc>
          <w:tcPr>
            <w:tcW w:w="2118" w:type="dxa"/>
            <w:tcBorders>
              <w:top w:val="single" w:sz="4" w:space="0" w:color="auto"/>
              <w:left w:val="single" w:sz="4" w:space="0" w:color="auto"/>
              <w:bottom w:val="nil"/>
              <w:right w:val="single" w:sz="4" w:space="0" w:color="auto"/>
            </w:tcBorders>
            <w:hideMark/>
          </w:tcPr>
          <w:p w14:paraId="12119966" w14:textId="77777777" w:rsidR="0082543F" w:rsidRPr="009701F8" w:rsidRDefault="0082543F">
            <w:pPr>
              <w:pStyle w:val="TAL"/>
              <w:spacing w:line="256" w:lineRule="auto"/>
              <w:rPr>
                <w:lang w:eastAsia="zh-CN"/>
              </w:rPr>
            </w:pPr>
            <w:r w:rsidRPr="009701F8">
              <w:rPr>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36A6A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A47B9B"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826DDD3" w14:textId="77777777" w:rsidR="0082543F" w:rsidRPr="009701F8" w:rsidRDefault="0082543F">
            <w:pPr>
              <w:pStyle w:val="TAL"/>
              <w:spacing w:line="256" w:lineRule="auto"/>
              <w:rPr>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618AC83" w14:textId="77777777" w:rsidR="0082543F" w:rsidRPr="009701F8" w:rsidRDefault="0082543F">
            <w:pPr>
              <w:pStyle w:val="TAL"/>
              <w:spacing w:line="256" w:lineRule="auto"/>
              <w:rPr>
                <w:lang w:eastAsia="zh-CN"/>
              </w:rPr>
            </w:pPr>
            <w:r w:rsidRPr="009701F8">
              <w:rPr>
                <w:lang w:eastAsia="zh-CN"/>
              </w:rPr>
              <w:t>Asynchronous cells.</w:t>
            </w:r>
          </w:p>
          <w:p w14:paraId="0B9EF4A9" w14:textId="77777777" w:rsidR="0082543F" w:rsidRPr="009701F8" w:rsidRDefault="0082543F">
            <w:pPr>
              <w:pStyle w:val="TAL"/>
              <w:spacing w:line="256" w:lineRule="auto"/>
              <w:rPr>
                <w:lang w:eastAsia="zh-CN"/>
              </w:rPr>
            </w:pPr>
            <w:r w:rsidRPr="009701F8">
              <w:rPr>
                <w:lang w:eastAsia="zh-CN"/>
              </w:rPr>
              <w:t>The timing of Cell 2 is 3ms later than the timing of Cell 1.</w:t>
            </w:r>
          </w:p>
        </w:tc>
      </w:tr>
      <w:tr w:rsidR="0082543F" w:rsidRPr="009701F8" w14:paraId="2F9A058D" w14:textId="77777777" w:rsidTr="0082543F">
        <w:trPr>
          <w:cantSplit/>
        </w:trPr>
        <w:tc>
          <w:tcPr>
            <w:tcW w:w="2118" w:type="dxa"/>
            <w:tcBorders>
              <w:top w:val="nil"/>
              <w:left w:val="single" w:sz="4" w:space="0" w:color="auto"/>
              <w:bottom w:val="single" w:sz="4" w:space="0" w:color="auto"/>
              <w:right w:val="single" w:sz="4" w:space="0" w:color="auto"/>
            </w:tcBorders>
          </w:tcPr>
          <w:p w14:paraId="2335BA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38693F"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2A70DA" w14:textId="77777777" w:rsidR="0082543F" w:rsidRPr="009701F8" w:rsidRDefault="0082543F">
            <w:pPr>
              <w:pStyle w:val="TAL"/>
              <w:spacing w:line="256" w:lineRule="auto"/>
              <w:rPr>
                <w:lang w:eastAsia="zh-CN"/>
              </w:rPr>
            </w:pPr>
            <w:r w:rsidRPr="009701F8">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8224E" w14:textId="77777777" w:rsidR="0082543F" w:rsidRPr="009701F8" w:rsidRDefault="0082543F">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188CC45" w14:textId="77777777" w:rsidR="0082543F" w:rsidRPr="009701F8" w:rsidRDefault="0082543F">
            <w:pPr>
              <w:pStyle w:val="TAL"/>
              <w:spacing w:line="256" w:lineRule="auto"/>
              <w:rPr>
                <w:lang w:eastAsia="zh-CN"/>
              </w:rPr>
            </w:pPr>
            <w:r w:rsidRPr="009701F8">
              <w:rPr>
                <w:lang w:eastAsia="zh-CN"/>
              </w:rPr>
              <w:t>Synchronous cells.</w:t>
            </w:r>
          </w:p>
          <w:p w14:paraId="58116D46" w14:textId="77777777" w:rsidR="0082543F" w:rsidRPr="009701F8" w:rsidRDefault="0082543F">
            <w:pPr>
              <w:pStyle w:val="TAL"/>
              <w:spacing w:line="256" w:lineRule="auto"/>
              <w:rPr>
                <w:lang w:eastAsia="zh-CN"/>
              </w:rPr>
            </w:pPr>
          </w:p>
        </w:tc>
      </w:tr>
      <w:tr w:rsidR="0082543F" w:rsidRPr="009701F8" w14:paraId="3FF49AB8"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42D3B403" w14:textId="77777777" w:rsidR="0082543F" w:rsidRPr="009701F8" w:rsidRDefault="0082543F">
            <w:pPr>
              <w:pStyle w:val="TAL"/>
              <w:spacing w:line="256" w:lineRule="auto"/>
              <w:rPr>
                <w:lang w:eastAsia="zh-CN"/>
              </w:rPr>
            </w:pPr>
            <w:r w:rsidRPr="009701F8">
              <w:rPr>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AD9CFF"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56CCE88"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3C26D3" w14:textId="77777777" w:rsidR="0082543F" w:rsidRPr="009701F8" w:rsidRDefault="0082543F">
            <w:pPr>
              <w:pStyle w:val="TAL"/>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0AA4A64" w14:textId="77777777" w:rsidR="0082543F" w:rsidRPr="009701F8" w:rsidRDefault="0082543F">
            <w:pPr>
              <w:pStyle w:val="TAL"/>
              <w:spacing w:line="256" w:lineRule="auto"/>
              <w:rPr>
                <w:lang w:eastAsia="zh-CN"/>
              </w:rPr>
            </w:pPr>
          </w:p>
        </w:tc>
      </w:tr>
      <w:tr w:rsidR="0082543F" w:rsidRPr="009701F8" w14:paraId="5B48172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5E06E1F" w14:textId="77777777" w:rsidR="0082543F" w:rsidRPr="009701F8" w:rsidRDefault="0082543F">
            <w:pPr>
              <w:pStyle w:val="TAL"/>
              <w:spacing w:line="256" w:lineRule="auto"/>
              <w:rPr>
                <w:lang w:eastAsia="zh-CN"/>
              </w:rPr>
            </w:pPr>
            <w:r w:rsidRPr="009701F8">
              <w:rPr>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DED569B"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5204CC2"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32D56CA" w14:textId="77777777" w:rsidR="0082543F" w:rsidRPr="009701F8" w:rsidRDefault="0082543F">
            <w:pPr>
              <w:pStyle w:val="TAL"/>
              <w:spacing w:line="256" w:lineRule="auto"/>
              <w:rPr>
                <w:lang w:eastAsia="zh-CN"/>
              </w:rPr>
            </w:pPr>
            <w:r w:rsidRPr="009701F8">
              <w:rPr>
                <w:lang w:eastAsia="zh-CN"/>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D675295" w14:textId="77777777" w:rsidR="0082543F" w:rsidRPr="009701F8" w:rsidRDefault="0082543F">
            <w:pPr>
              <w:pStyle w:val="TAL"/>
              <w:spacing w:line="256" w:lineRule="auto"/>
              <w:rPr>
                <w:lang w:eastAsia="zh-CN"/>
              </w:rPr>
            </w:pPr>
            <w:r w:rsidRPr="009701F8">
              <w:rPr>
                <w:lang w:eastAsia="zh-CN"/>
              </w:rP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3FD7F7BE" w14:textId="77777777" w:rsidR="0082543F" w:rsidRPr="009701F8" w:rsidRDefault="0082543F">
            <w:pPr>
              <w:pStyle w:val="TAL"/>
              <w:spacing w:line="256" w:lineRule="auto"/>
              <w:rPr>
                <w:lang w:eastAsia="zh-CN"/>
              </w:rPr>
            </w:pPr>
          </w:p>
        </w:tc>
      </w:tr>
    </w:tbl>
    <w:p w14:paraId="77AD18EB" w14:textId="77777777" w:rsidR="0082543F" w:rsidRPr="009701F8" w:rsidRDefault="0082543F" w:rsidP="0082543F">
      <w:pPr>
        <w:rPr>
          <w:rFonts w:eastAsia="SimSun"/>
        </w:rPr>
      </w:pPr>
    </w:p>
    <w:p w14:paraId="46A1E2D6" w14:textId="77777777" w:rsidR="0082543F" w:rsidRPr="009701F8" w:rsidRDefault="0082543F" w:rsidP="0082543F">
      <w:pPr>
        <w:pStyle w:val="TH"/>
      </w:pPr>
      <w:r w:rsidRPr="009701F8">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4" w:author="Jakub Kolodziej" w:date="2021-04-29T21:3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10"/>
        <w:gridCol w:w="1318"/>
        <w:gridCol w:w="875"/>
        <w:gridCol w:w="1278"/>
        <w:gridCol w:w="981"/>
        <w:gridCol w:w="975"/>
        <w:gridCol w:w="995"/>
        <w:gridCol w:w="1208"/>
        <w:tblGridChange w:id="645">
          <w:tblGrid>
            <w:gridCol w:w="1310"/>
            <w:gridCol w:w="1318"/>
            <w:gridCol w:w="875"/>
            <w:gridCol w:w="1278"/>
            <w:gridCol w:w="1"/>
            <w:gridCol w:w="982"/>
            <w:gridCol w:w="973"/>
            <w:gridCol w:w="3"/>
            <w:gridCol w:w="991"/>
            <w:gridCol w:w="1"/>
            <w:gridCol w:w="1208"/>
          </w:tblGrid>
        </w:tblGridChange>
      </w:tblGrid>
      <w:tr w:rsidR="0082543F" w:rsidRPr="009701F8" w14:paraId="4C488640" w14:textId="77777777" w:rsidTr="00B131B2">
        <w:trPr>
          <w:cantSplit/>
          <w:trHeight w:val="150"/>
          <w:trPrChange w:id="646"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47"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4B880222" w14:textId="77777777" w:rsidR="0082543F" w:rsidRPr="009701F8" w:rsidRDefault="0082543F">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Change w:id="648"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BC6BCC0" w14:textId="77777777" w:rsidR="0082543F" w:rsidRPr="009701F8" w:rsidRDefault="0082543F">
            <w:pPr>
              <w:pStyle w:val="TAH"/>
              <w:spacing w:line="256" w:lineRule="auto"/>
              <w:rPr>
                <w:rFonts w:cs="Arial"/>
                <w:lang w:eastAsia="zh-CN"/>
              </w:rPr>
            </w:pPr>
            <w:r w:rsidRPr="009701F8">
              <w:rPr>
                <w:lang w:eastAsia="zh-CN"/>
              </w:rPr>
              <w:t>Unit</w:t>
            </w:r>
          </w:p>
        </w:tc>
        <w:tc>
          <w:tcPr>
            <w:tcW w:w="1278" w:type="dxa"/>
            <w:tcBorders>
              <w:top w:val="single" w:sz="4" w:space="0" w:color="auto"/>
              <w:left w:val="single" w:sz="4" w:space="0" w:color="auto"/>
              <w:bottom w:val="nil"/>
              <w:right w:val="single" w:sz="4" w:space="0" w:color="auto"/>
            </w:tcBorders>
            <w:hideMark/>
            <w:tcPrChange w:id="649" w:author="Jakub Kolodziej" w:date="2021-04-29T21:34:00Z">
              <w:tcPr>
                <w:tcW w:w="1280" w:type="dxa"/>
                <w:gridSpan w:val="2"/>
                <w:tcBorders>
                  <w:top w:val="single" w:sz="4" w:space="0" w:color="auto"/>
                  <w:left w:val="single" w:sz="4" w:space="0" w:color="auto"/>
                  <w:bottom w:val="nil"/>
                  <w:right w:val="single" w:sz="4" w:space="0" w:color="auto"/>
                </w:tcBorders>
                <w:hideMark/>
              </w:tcPr>
            </w:tcPrChange>
          </w:tcPr>
          <w:p w14:paraId="5243E8E4" w14:textId="77777777" w:rsidR="0082543F" w:rsidRPr="009701F8" w:rsidRDefault="0082543F">
            <w:pPr>
              <w:pStyle w:val="TAH"/>
              <w:spacing w:line="256" w:lineRule="auto"/>
              <w:rPr>
                <w:lang w:eastAsia="zh-CN"/>
              </w:rPr>
            </w:pPr>
            <w:r w:rsidRPr="009701F8">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Change w:id="65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24A5630" w14:textId="77777777" w:rsidR="0082543F" w:rsidRPr="009701F8" w:rsidRDefault="0082543F">
            <w:pPr>
              <w:pStyle w:val="TAH"/>
              <w:spacing w:line="256" w:lineRule="auto"/>
              <w:rPr>
                <w:rFonts w:cs="Arial"/>
                <w:lang w:eastAsia="zh-CN"/>
              </w:rPr>
            </w:pPr>
            <w:r w:rsidRPr="009701F8">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Change w:id="65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8D91D5E" w14:textId="77777777" w:rsidR="0082543F" w:rsidRPr="009701F8" w:rsidRDefault="0082543F">
            <w:pPr>
              <w:pStyle w:val="TAH"/>
              <w:spacing w:line="256" w:lineRule="auto"/>
              <w:rPr>
                <w:rFonts w:cs="Arial"/>
                <w:lang w:eastAsia="zh-CN"/>
              </w:rPr>
            </w:pPr>
            <w:r w:rsidRPr="009701F8">
              <w:rPr>
                <w:lang w:eastAsia="zh-CN"/>
              </w:rPr>
              <w:t>Cell 2</w:t>
            </w:r>
          </w:p>
        </w:tc>
      </w:tr>
      <w:tr w:rsidR="0082543F" w:rsidRPr="009701F8" w14:paraId="072A9FA6" w14:textId="77777777" w:rsidTr="00B131B2">
        <w:trPr>
          <w:cantSplit/>
          <w:trHeight w:val="150"/>
          <w:trPrChange w:id="652"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53"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5531CB2" w14:textId="77777777" w:rsidR="0082543F" w:rsidRPr="009701F8" w:rsidRDefault="0082543F">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Change w:id="654" w:author="Jakub Kolodziej" w:date="2021-04-29T21:34:00Z">
              <w:tcPr>
                <w:tcW w:w="876" w:type="dxa"/>
                <w:tcBorders>
                  <w:top w:val="nil"/>
                  <w:left w:val="single" w:sz="4" w:space="0" w:color="auto"/>
                  <w:bottom w:val="single" w:sz="4" w:space="0" w:color="auto"/>
                  <w:right w:val="single" w:sz="4" w:space="0" w:color="auto"/>
                </w:tcBorders>
              </w:tcPr>
            </w:tcPrChange>
          </w:tcPr>
          <w:p w14:paraId="30808B2B" w14:textId="77777777" w:rsidR="0082543F" w:rsidRPr="009701F8" w:rsidRDefault="0082543F">
            <w:pPr>
              <w:pStyle w:val="TAH"/>
              <w:spacing w:line="256" w:lineRule="auto"/>
              <w:rPr>
                <w:rFonts w:cs="Arial"/>
                <w:lang w:eastAsia="zh-CN"/>
              </w:rPr>
            </w:pPr>
          </w:p>
        </w:tc>
        <w:tc>
          <w:tcPr>
            <w:tcW w:w="1278" w:type="dxa"/>
            <w:tcBorders>
              <w:top w:val="nil"/>
              <w:left w:val="single" w:sz="4" w:space="0" w:color="auto"/>
              <w:bottom w:val="single" w:sz="4" w:space="0" w:color="auto"/>
              <w:right w:val="single" w:sz="4" w:space="0" w:color="auto"/>
            </w:tcBorders>
            <w:tcPrChange w:id="655"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4E67B46E" w14:textId="77777777" w:rsidR="0082543F" w:rsidRPr="009701F8" w:rsidRDefault="0082543F">
            <w:pPr>
              <w:pStyle w:val="TAH"/>
              <w:spacing w:line="256"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Change w:id="656" w:author="Jakub Kolodziej" w:date="2021-04-29T21:34:00Z">
              <w:tcPr>
                <w:tcW w:w="983" w:type="dxa"/>
                <w:tcBorders>
                  <w:top w:val="single" w:sz="4" w:space="0" w:color="auto"/>
                  <w:left w:val="single" w:sz="4" w:space="0" w:color="auto"/>
                  <w:bottom w:val="single" w:sz="4" w:space="0" w:color="auto"/>
                  <w:right w:val="single" w:sz="4" w:space="0" w:color="auto"/>
                </w:tcBorders>
                <w:hideMark/>
              </w:tcPr>
            </w:tcPrChange>
          </w:tcPr>
          <w:p w14:paraId="7B81C88F" w14:textId="77777777" w:rsidR="0082543F" w:rsidRPr="009701F8" w:rsidRDefault="0082543F">
            <w:pPr>
              <w:pStyle w:val="TAH"/>
              <w:spacing w:line="256" w:lineRule="auto"/>
              <w:rPr>
                <w:rFonts w:cs="Arial"/>
                <w:lang w:eastAsia="zh-CN"/>
              </w:rPr>
            </w:pPr>
            <w:r w:rsidRPr="009701F8">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Change w:id="657" w:author="Jakub Kolodziej" w:date="2021-04-29T21:34: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CF805AB" w14:textId="77777777" w:rsidR="0082543F" w:rsidRPr="009701F8" w:rsidRDefault="0082543F">
            <w:pPr>
              <w:pStyle w:val="TAH"/>
              <w:spacing w:line="256" w:lineRule="auto"/>
              <w:rPr>
                <w:rFonts w:cs="Arial"/>
                <w:lang w:eastAsia="zh-CN"/>
              </w:rPr>
            </w:pPr>
            <w:r w:rsidRPr="009701F8">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Change w:id="65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11FE445F" w14:textId="77777777" w:rsidR="0082543F" w:rsidRPr="009701F8" w:rsidRDefault="0082543F">
            <w:pPr>
              <w:pStyle w:val="TAH"/>
              <w:spacing w:line="256" w:lineRule="auto"/>
              <w:rPr>
                <w:rFonts w:cs="Arial"/>
                <w:lang w:eastAsia="zh-CN"/>
              </w:rPr>
            </w:pPr>
            <w:r w:rsidRPr="009701F8">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Change w:id="65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62919C6B" w14:textId="77777777" w:rsidR="0082543F" w:rsidRPr="009701F8" w:rsidRDefault="0082543F">
            <w:pPr>
              <w:pStyle w:val="TAH"/>
              <w:spacing w:line="256" w:lineRule="auto"/>
              <w:rPr>
                <w:rFonts w:cs="Arial"/>
                <w:lang w:eastAsia="zh-CN"/>
              </w:rPr>
            </w:pPr>
            <w:r w:rsidRPr="009701F8">
              <w:rPr>
                <w:lang w:eastAsia="zh-CN"/>
              </w:rPr>
              <w:t>T2</w:t>
            </w:r>
          </w:p>
        </w:tc>
      </w:tr>
      <w:tr w:rsidR="0082543F" w:rsidRPr="009701F8" w14:paraId="47CE7AED" w14:textId="77777777" w:rsidTr="00B131B2">
        <w:trPr>
          <w:cantSplit/>
          <w:trHeight w:val="292"/>
          <w:trPrChange w:id="660"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93B5091" w14:textId="77777777" w:rsidR="0082543F" w:rsidRPr="009701F8" w:rsidRDefault="0082543F">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Change w:id="66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38E731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3"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E102F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64"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53C2CAE" w14:textId="77777777" w:rsidR="0082543F" w:rsidRPr="009701F8" w:rsidRDefault="0082543F">
            <w:pPr>
              <w:pStyle w:val="TAC"/>
              <w:spacing w:line="256" w:lineRule="auto"/>
              <w:rPr>
                <w:rFonts w:cs="v4.2.0"/>
                <w:lang w:eastAsia="zh-CN"/>
              </w:rPr>
            </w:pPr>
            <w:r w:rsidRPr="009701F8">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65"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08ACC5A" w14:textId="77777777" w:rsidR="0082543F" w:rsidRPr="009701F8" w:rsidRDefault="0082543F">
            <w:pPr>
              <w:pStyle w:val="TAC"/>
              <w:spacing w:line="256" w:lineRule="auto"/>
              <w:rPr>
                <w:rFonts w:cs="v4.2.0"/>
                <w:lang w:eastAsia="zh-CN"/>
              </w:rPr>
            </w:pPr>
            <w:r w:rsidRPr="009701F8">
              <w:rPr>
                <w:rFonts w:cs="v4.2.0"/>
                <w:lang w:eastAsia="zh-CN"/>
              </w:rPr>
              <w:t>Setup 1 as specified in clause A.3.15</w:t>
            </w:r>
          </w:p>
        </w:tc>
      </w:tr>
      <w:tr w:rsidR="0082543F" w:rsidRPr="009701F8" w14:paraId="74046522" w14:textId="77777777" w:rsidTr="00B131B2">
        <w:trPr>
          <w:cantSplit/>
          <w:trHeight w:val="292"/>
          <w:trPrChange w:id="666"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7"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574EB4F5" w14:textId="77777777" w:rsidR="0082543F" w:rsidRPr="009701F8" w:rsidRDefault="0082543F">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Change w:id="66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180F333"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FE96FC"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7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3F328E0" w14:textId="77777777" w:rsidR="0082543F" w:rsidRPr="009701F8" w:rsidRDefault="0082543F">
            <w:pPr>
              <w:pStyle w:val="TAC"/>
              <w:spacing w:line="256" w:lineRule="auto"/>
              <w:rPr>
                <w:rFonts w:cs="v4.2.0"/>
                <w:lang w:eastAsia="zh-CN"/>
              </w:rPr>
            </w:pPr>
            <w:r w:rsidRPr="009701F8">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7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273EAD2" w14:textId="77777777" w:rsidR="0082543F" w:rsidRPr="009701F8" w:rsidRDefault="0082543F">
            <w:pPr>
              <w:pStyle w:val="TAC"/>
              <w:spacing w:line="256" w:lineRule="auto"/>
              <w:rPr>
                <w:rFonts w:cs="v4.2.0"/>
                <w:lang w:eastAsia="zh-CN"/>
              </w:rPr>
            </w:pPr>
            <w:r w:rsidRPr="009701F8">
              <w:rPr>
                <w:lang w:eastAsia="zh-CN"/>
              </w:rPr>
              <w:t>Rough</w:t>
            </w:r>
          </w:p>
        </w:tc>
      </w:tr>
      <w:tr w:rsidR="0082543F" w:rsidRPr="009701F8" w14:paraId="2FC649E6" w14:textId="77777777" w:rsidTr="00B131B2">
        <w:trPr>
          <w:cantSplit/>
          <w:trHeight w:val="292"/>
          <w:trPrChange w:id="672"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7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7A8CA4D" w14:textId="77777777" w:rsidR="0082543F" w:rsidRPr="009701F8" w:rsidRDefault="0082543F">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Change w:id="67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165DD0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7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BDDA625" w14:textId="77777777" w:rsidR="0082543F" w:rsidRPr="009701F8" w:rsidRDefault="0082543F">
            <w:pPr>
              <w:pStyle w:val="TAC"/>
              <w:spacing w:line="256" w:lineRule="auto"/>
              <w:rPr>
                <w:rFonts w:cs="v4.2.0"/>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7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13BA74C" w14:textId="77777777" w:rsidR="0082543F" w:rsidRPr="009701F8" w:rsidRDefault="0082543F">
            <w:pPr>
              <w:pStyle w:val="TAC"/>
              <w:spacing w:line="256" w:lineRule="auto"/>
              <w:rPr>
                <w:lang w:eastAsia="zh-CN"/>
              </w:rPr>
            </w:pPr>
            <w:r w:rsidRPr="009701F8">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Change w:id="67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388DB785" w14:textId="77777777" w:rsidR="0082543F" w:rsidRPr="009701F8" w:rsidRDefault="0082543F">
            <w:pPr>
              <w:pStyle w:val="TAC"/>
              <w:spacing w:line="256" w:lineRule="auto"/>
              <w:rPr>
                <w:lang w:eastAsia="zh-CN"/>
              </w:rPr>
            </w:pPr>
            <w:r w:rsidRPr="009701F8">
              <w:rPr>
                <w:rFonts w:cs="v4.2.0"/>
                <w:lang w:eastAsia="zh-CN"/>
              </w:rPr>
              <w:t>2</w:t>
            </w:r>
          </w:p>
        </w:tc>
      </w:tr>
      <w:tr w:rsidR="0082543F" w:rsidRPr="009701F8" w14:paraId="75D3A50D" w14:textId="77777777" w:rsidTr="00B131B2">
        <w:trPr>
          <w:cantSplit/>
          <w:trHeight w:val="150"/>
          <w:trPrChange w:id="678"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7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650DDB90" w14:textId="77777777" w:rsidR="0082543F" w:rsidRPr="009701F8" w:rsidRDefault="0082543F">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Change w:id="68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FAD097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FFDA2"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82"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73C1F190" w14:textId="77777777" w:rsidR="0082543F" w:rsidRPr="009701F8" w:rsidRDefault="0082543F">
            <w:pPr>
              <w:pStyle w:val="TAC"/>
              <w:spacing w:line="256" w:lineRule="auto"/>
              <w:rPr>
                <w:lang w:eastAsia="zh-CN"/>
              </w:rPr>
            </w:pPr>
            <w:r w:rsidRPr="009701F8">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Change w:id="683"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25D069D" w14:textId="77777777" w:rsidR="0082543F" w:rsidRPr="009701F8" w:rsidRDefault="0082543F">
            <w:pPr>
              <w:pStyle w:val="TAC"/>
              <w:spacing w:line="256" w:lineRule="auto"/>
              <w:rPr>
                <w:lang w:eastAsia="zh-CN"/>
              </w:rPr>
            </w:pPr>
            <w:r w:rsidRPr="009701F8">
              <w:rPr>
                <w:lang w:eastAsia="zh-CN"/>
              </w:rPr>
              <w:t>TDD</w:t>
            </w:r>
          </w:p>
        </w:tc>
      </w:tr>
      <w:tr w:rsidR="0082543F" w:rsidRPr="009701F8" w14:paraId="6AFA23FC" w14:textId="77777777" w:rsidTr="00B131B2">
        <w:trPr>
          <w:cantSplit/>
          <w:trHeight w:val="150"/>
          <w:trPrChange w:id="684"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85"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36FD2D7"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8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3F86A56"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40BC1" w14:textId="77777777" w:rsidR="0082543F" w:rsidRPr="009701F8" w:rsidRDefault="0082543F">
            <w:pPr>
              <w:pStyle w:val="TAC"/>
              <w:spacing w:line="256" w:lineRule="auto"/>
              <w:rPr>
                <w:lang w:eastAsia="zh-CN"/>
              </w:rPr>
            </w:pPr>
            <w:r w:rsidRPr="009701F8">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Change w:id="688"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13D2E3" w14:textId="77777777" w:rsidR="0082543F" w:rsidRPr="009701F8" w:rsidRDefault="0082543F">
            <w:pPr>
              <w:pStyle w:val="TAC"/>
              <w:spacing w:line="256" w:lineRule="auto"/>
              <w:rPr>
                <w:lang w:eastAsia="zh-CN"/>
              </w:rPr>
            </w:pPr>
            <w:r w:rsidRPr="009701F8">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Change w:id="689"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B8E3E56" w14:textId="77777777" w:rsidR="0082543F" w:rsidRPr="009701F8" w:rsidRDefault="0082543F">
            <w:pPr>
              <w:pStyle w:val="TAC"/>
              <w:spacing w:line="256" w:lineRule="auto"/>
              <w:rPr>
                <w:lang w:eastAsia="zh-CN"/>
              </w:rPr>
            </w:pPr>
            <w:r w:rsidRPr="009701F8">
              <w:rPr>
                <w:lang w:eastAsia="zh-CN"/>
              </w:rPr>
              <w:t>TDD</w:t>
            </w:r>
          </w:p>
        </w:tc>
      </w:tr>
      <w:tr w:rsidR="0082543F" w:rsidRPr="009701F8" w14:paraId="0AAAFC92" w14:textId="77777777" w:rsidTr="00B131B2">
        <w:trPr>
          <w:cantSplit/>
          <w:trHeight w:val="150"/>
          <w:trPrChange w:id="690"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91"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194363F9" w14:textId="77777777" w:rsidR="0082543F" w:rsidRPr="009701F8" w:rsidRDefault="0082543F">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Change w:id="69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95F10D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4CEBB"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94"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C4BCD9A" w14:textId="77777777" w:rsidR="0082543F" w:rsidRPr="009701F8" w:rsidRDefault="0082543F">
            <w:pPr>
              <w:pStyle w:val="TAC"/>
              <w:spacing w:line="256" w:lineRule="auto"/>
              <w:rPr>
                <w:lang w:eastAsia="zh-CN"/>
              </w:rPr>
            </w:pPr>
            <w:r w:rsidRPr="009701F8">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Change w:id="695"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31B557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2A4299A9" w14:textId="77777777" w:rsidTr="00B131B2">
        <w:trPr>
          <w:cantSplit/>
          <w:trHeight w:val="150"/>
          <w:trPrChange w:id="696"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697" w:author="Jakub Kolodziej" w:date="2021-04-29T21:34:00Z">
              <w:tcPr>
                <w:tcW w:w="2628" w:type="dxa"/>
                <w:gridSpan w:val="2"/>
                <w:tcBorders>
                  <w:top w:val="nil"/>
                  <w:left w:val="single" w:sz="4" w:space="0" w:color="auto"/>
                  <w:bottom w:val="nil"/>
                  <w:right w:val="single" w:sz="4" w:space="0" w:color="auto"/>
                </w:tcBorders>
              </w:tcPr>
            </w:tcPrChange>
          </w:tcPr>
          <w:p w14:paraId="5CA818F2"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9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7D1E6B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9"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BC190" w14:textId="77777777" w:rsidR="0082543F" w:rsidRPr="009701F8" w:rsidRDefault="0082543F">
            <w:pPr>
              <w:pStyle w:val="TAC"/>
              <w:spacing w:line="256" w:lineRule="auto"/>
              <w:rPr>
                <w:lang w:eastAsia="zh-CN"/>
              </w:rPr>
            </w:pPr>
            <w:r w:rsidRPr="009701F8">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Change w:id="70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E8D59B3" w14:textId="77777777" w:rsidR="0082543F" w:rsidRPr="009701F8" w:rsidRDefault="0082543F">
            <w:pPr>
              <w:pStyle w:val="TAC"/>
              <w:spacing w:line="256" w:lineRule="auto"/>
              <w:rPr>
                <w:lang w:eastAsia="zh-CN"/>
              </w:rPr>
            </w:pPr>
            <w:r w:rsidRPr="009701F8">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Change w:id="70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FB6FE31"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34ED004B" w14:textId="77777777" w:rsidTr="00B131B2">
        <w:trPr>
          <w:cantSplit/>
          <w:trHeight w:val="150"/>
          <w:trPrChange w:id="702"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03"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80DA59C"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0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E973AE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05"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BA57C0" w14:textId="77777777" w:rsidR="0082543F" w:rsidRPr="009701F8" w:rsidRDefault="0082543F">
            <w:pPr>
              <w:pStyle w:val="TAC"/>
              <w:spacing w:line="256" w:lineRule="auto"/>
              <w:rPr>
                <w:lang w:eastAsia="zh-CN"/>
              </w:rPr>
            </w:pPr>
            <w:r w:rsidRPr="009701F8">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Change w:id="70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49C53951" w14:textId="77777777" w:rsidR="0082543F" w:rsidRPr="009701F8" w:rsidRDefault="0082543F">
            <w:pPr>
              <w:pStyle w:val="TAC"/>
              <w:spacing w:line="256" w:lineRule="auto"/>
              <w:rPr>
                <w:lang w:eastAsia="zh-CN"/>
              </w:rPr>
            </w:pPr>
            <w:r w:rsidRPr="009701F8">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Change w:id="70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E34A6B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767EDE12" w14:textId="77777777" w:rsidTr="00B131B2">
        <w:trPr>
          <w:cantSplit/>
          <w:trHeight w:val="150"/>
          <w:trPrChange w:id="708"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70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31051B" w14:textId="77777777" w:rsidR="0082543F" w:rsidRPr="009701F8" w:rsidRDefault="0082543F">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Change w:id="710"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A9D97B5" w14:textId="77777777" w:rsidR="0082543F" w:rsidRPr="009701F8" w:rsidRDefault="0082543F">
            <w:pPr>
              <w:pStyle w:val="TAC"/>
              <w:spacing w:line="256" w:lineRule="auto"/>
              <w:rPr>
                <w:lang w:eastAsia="zh-CN"/>
              </w:rPr>
            </w:pPr>
            <w:r w:rsidRPr="009701F8">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1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1A56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2C55C"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3"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A3563"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5EE95F3" w14:textId="77777777" w:rsidTr="00B131B2">
        <w:trPr>
          <w:cantSplit/>
          <w:trHeight w:val="150"/>
          <w:trPrChange w:id="714"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715" w:author="Jakub Kolodziej" w:date="2021-04-29T21:34:00Z">
              <w:tcPr>
                <w:tcW w:w="2628" w:type="dxa"/>
                <w:gridSpan w:val="2"/>
                <w:tcBorders>
                  <w:top w:val="nil"/>
                  <w:left w:val="single" w:sz="4" w:space="0" w:color="auto"/>
                  <w:bottom w:val="nil"/>
                  <w:right w:val="single" w:sz="4" w:space="0" w:color="auto"/>
                </w:tcBorders>
              </w:tcPr>
            </w:tcPrChange>
          </w:tcPr>
          <w:p w14:paraId="7C1A40D6"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16"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6364BF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1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C8D02"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8A5680"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9"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53EFE"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8D47073" w14:textId="77777777" w:rsidTr="00B131B2">
        <w:trPr>
          <w:cantSplit/>
          <w:trHeight w:val="150"/>
          <w:trPrChange w:id="720"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2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CFB78E5"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22"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3659DF81"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2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02A6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2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C8C49C"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25"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B57D0"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08CFF74" w14:textId="77777777" w:rsidTr="00B131B2">
        <w:trPr>
          <w:cantSplit/>
          <w:trHeight w:val="81"/>
          <w:trPrChange w:id="726" w:author="Jakub Kolodziej" w:date="2021-04-29T21:34:00Z">
            <w:trPr>
              <w:cantSplit/>
              <w:trHeight w:val="81"/>
            </w:trPr>
          </w:trPrChange>
        </w:trPr>
        <w:tc>
          <w:tcPr>
            <w:tcW w:w="2628" w:type="dxa"/>
            <w:gridSpan w:val="2"/>
            <w:tcBorders>
              <w:top w:val="single" w:sz="4" w:space="0" w:color="auto"/>
              <w:left w:val="single" w:sz="4" w:space="0" w:color="auto"/>
              <w:bottom w:val="nil"/>
              <w:right w:val="single" w:sz="4" w:space="0" w:color="auto"/>
            </w:tcBorders>
            <w:hideMark/>
            <w:tcPrChange w:id="727"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28EAB3DC" w14:textId="77777777" w:rsidR="0082543F" w:rsidRPr="009701F8" w:rsidRDefault="0082543F">
            <w:pPr>
              <w:pStyle w:val="TAL"/>
              <w:spacing w:line="256" w:lineRule="auto"/>
              <w:rPr>
                <w:bCs/>
                <w:lang w:eastAsia="zh-CN"/>
              </w:rPr>
            </w:pPr>
            <w:r w:rsidRPr="009701F8">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Change w:id="728"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4F02CEB8" w14:textId="77777777" w:rsidR="0082543F" w:rsidRPr="009701F8" w:rsidRDefault="0082543F">
            <w:pPr>
              <w:pStyle w:val="TAC"/>
              <w:spacing w:line="256" w:lineRule="auto"/>
              <w:rPr>
                <w:lang w:eastAsia="zh-CN"/>
              </w:rPr>
            </w:pPr>
            <w:r w:rsidRPr="009701F8">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29"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153D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30"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BA47A1"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1"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5AD43D"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0C76B4FF" w14:textId="77777777" w:rsidTr="00B131B2">
        <w:trPr>
          <w:cantSplit/>
          <w:trHeight w:val="87"/>
          <w:trPrChange w:id="732" w:author="Jakub Kolodziej" w:date="2021-04-29T21:34:00Z">
            <w:trPr>
              <w:cantSplit/>
              <w:trHeight w:val="87"/>
            </w:trPr>
          </w:trPrChange>
        </w:trPr>
        <w:tc>
          <w:tcPr>
            <w:tcW w:w="2628" w:type="dxa"/>
            <w:gridSpan w:val="2"/>
            <w:tcBorders>
              <w:top w:val="nil"/>
              <w:left w:val="single" w:sz="4" w:space="0" w:color="auto"/>
              <w:bottom w:val="nil"/>
              <w:right w:val="single" w:sz="4" w:space="0" w:color="auto"/>
            </w:tcBorders>
            <w:tcPrChange w:id="733" w:author="Jakub Kolodziej" w:date="2021-04-29T21:34:00Z">
              <w:tcPr>
                <w:tcW w:w="2628" w:type="dxa"/>
                <w:gridSpan w:val="2"/>
                <w:tcBorders>
                  <w:top w:val="nil"/>
                  <w:left w:val="single" w:sz="4" w:space="0" w:color="auto"/>
                  <w:bottom w:val="nil"/>
                  <w:right w:val="single" w:sz="4" w:space="0" w:color="auto"/>
                </w:tcBorders>
              </w:tcPr>
            </w:tcPrChange>
          </w:tcPr>
          <w:p w14:paraId="0C30D013"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34"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7AB0E97"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35"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B9EB6"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36"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E45627"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7"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C9EC2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9D84B78" w14:textId="77777777" w:rsidTr="00B131B2">
        <w:trPr>
          <w:cantSplit/>
          <w:trHeight w:val="36"/>
          <w:trPrChange w:id="738" w:author="Jakub Kolodziej" w:date="2021-04-29T21:34:00Z">
            <w:trPr>
              <w:cantSplit/>
              <w:trHeight w:val="36"/>
            </w:trPr>
          </w:trPrChange>
        </w:trPr>
        <w:tc>
          <w:tcPr>
            <w:tcW w:w="2628" w:type="dxa"/>
            <w:gridSpan w:val="2"/>
            <w:tcBorders>
              <w:top w:val="nil"/>
              <w:left w:val="single" w:sz="4" w:space="0" w:color="auto"/>
              <w:bottom w:val="single" w:sz="4" w:space="0" w:color="auto"/>
              <w:right w:val="single" w:sz="4" w:space="0" w:color="auto"/>
            </w:tcBorders>
            <w:tcPrChange w:id="739"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10A6018"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40"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615612B"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4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D906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4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99AD4"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43"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15A7E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613B09EF" w14:textId="77777777" w:rsidTr="00B131B2">
        <w:trPr>
          <w:cantSplit/>
          <w:trHeight w:val="259"/>
          <w:trPrChange w:id="744" w:author="Jakub Kolodziej" w:date="2021-04-29T21:34:00Z">
            <w:trPr>
              <w:cantSplit/>
              <w:trHeight w:val="259"/>
            </w:trPr>
          </w:trPrChange>
        </w:trPr>
        <w:tc>
          <w:tcPr>
            <w:tcW w:w="1310" w:type="dxa"/>
            <w:tcBorders>
              <w:top w:val="single" w:sz="4" w:space="0" w:color="auto"/>
              <w:left w:val="single" w:sz="4" w:space="0" w:color="auto"/>
              <w:bottom w:val="nil"/>
              <w:right w:val="single" w:sz="4" w:space="0" w:color="auto"/>
            </w:tcBorders>
            <w:hideMark/>
            <w:tcPrChange w:id="745" w:author="Jakub Kolodziej" w:date="2021-04-29T21:34:00Z">
              <w:tcPr>
                <w:tcW w:w="1310" w:type="dxa"/>
                <w:tcBorders>
                  <w:top w:val="single" w:sz="4" w:space="0" w:color="auto"/>
                  <w:left w:val="single" w:sz="4" w:space="0" w:color="auto"/>
                  <w:bottom w:val="nil"/>
                  <w:right w:val="single" w:sz="4" w:space="0" w:color="auto"/>
                </w:tcBorders>
                <w:hideMark/>
              </w:tcPr>
            </w:tcPrChange>
          </w:tcPr>
          <w:p w14:paraId="79D43E04" w14:textId="77777777" w:rsidR="0082543F" w:rsidRPr="009701F8" w:rsidRDefault="0082543F">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Change w:id="746"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E5C105E" w14:textId="77777777" w:rsidR="0082543F" w:rsidRPr="009701F8" w:rsidRDefault="0082543F">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Change w:id="74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CECDC2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Change w:id="748" w:author="Jakub Kolodziej" w:date="2021-04-29T21:34:00Z">
              <w:tcPr>
                <w:tcW w:w="1280" w:type="dxa"/>
                <w:gridSpan w:val="2"/>
                <w:tcBorders>
                  <w:top w:val="single" w:sz="4" w:space="0" w:color="auto"/>
                  <w:left w:val="single" w:sz="4" w:space="0" w:color="auto"/>
                  <w:bottom w:val="nil"/>
                  <w:right w:val="single" w:sz="4" w:space="0" w:color="auto"/>
                </w:tcBorders>
                <w:vAlign w:val="center"/>
                <w:hideMark/>
              </w:tcPr>
            </w:tcPrChange>
          </w:tcPr>
          <w:p w14:paraId="75C6EDF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Change w:id="749"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6BA39A68" w14:textId="77777777" w:rsidR="0082543F" w:rsidRPr="009701F8" w:rsidRDefault="0082543F">
            <w:pPr>
              <w:pStyle w:val="TAC"/>
              <w:spacing w:line="256" w:lineRule="auto"/>
              <w:rPr>
                <w:lang w:eastAsia="zh-CN"/>
              </w:rPr>
            </w:pPr>
            <w:r w:rsidRPr="009701F8">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Change w:id="75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E676FDA" w14:textId="77777777" w:rsidR="0082543F" w:rsidRPr="009701F8" w:rsidRDefault="0082543F">
            <w:pPr>
              <w:pStyle w:val="TAC"/>
              <w:spacing w:line="256" w:lineRule="auto"/>
              <w:rPr>
                <w:lang w:eastAsia="zh-CN"/>
              </w:rPr>
            </w:pPr>
            <w:r w:rsidRPr="009701F8">
              <w:rPr>
                <w:lang w:eastAsia="zh-CN"/>
              </w:rPr>
              <w:t>N/A</w:t>
            </w:r>
          </w:p>
        </w:tc>
      </w:tr>
      <w:tr w:rsidR="0082543F" w:rsidRPr="009701F8" w14:paraId="33CB4C16" w14:textId="77777777" w:rsidTr="00B131B2">
        <w:trPr>
          <w:cantSplit/>
          <w:trHeight w:val="259"/>
          <w:trPrChange w:id="751" w:author="Jakub Kolodziej" w:date="2021-04-29T21:34:00Z">
            <w:trPr>
              <w:cantSplit/>
              <w:trHeight w:val="259"/>
            </w:trPr>
          </w:trPrChange>
        </w:trPr>
        <w:tc>
          <w:tcPr>
            <w:tcW w:w="1310" w:type="dxa"/>
            <w:tcBorders>
              <w:top w:val="nil"/>
              <w:left w:val="single" w:sz="4" w:space="0" w:color="auto"/>
              <w:bottom w:val="nil"/>
              <w:right w:val="single" w:sz="4" w:space="0" w:color="auto"/>
            </w:tcBorders>
            <w:tcPrChange w:id="752" w:author="Jakub Kolodziej" w:date="2021-04-29T21:34:00Z">
              <w:tcPr>
                <w:tcW w:w="1310" w:type="dxa"/>
                <w:tcBorders>
                  <w:top w:val="nil"/>
                  <w:left w:val="single" w:sz="4" w:space="0" w:color="auto"/>
                  <w:bottom w:val="nil"/>
                  <w:right w:val="single" w:sz="4" w:space="0" w:color="auto"/>
                </w:tcBorders>
              </w:tcPr>
            </w:tcPrChange>
          </w:tcPr>
          <w:p w14:paraId="30F90CE3"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53"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D702BFE" w14:textId="77777777" w:rsidR="0082543F" w:rsidRPr="009701F8" w:rsidRDefault="0082543F">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Change w:id="75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3548CB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55" w:author="Jakub Kolodziej" w:date="2021-04-29T21:34:00Z">
              <w:tcPr>
                <w:tcW w:w="1280" w:type="dxa"/>
                <w:gridSpan w:val="2"/>
                <w:tcBorders>
                  <w:top w:val="nil"/>
                  <w:left w:val="single" w:sz="4" w:space="0" w:color="auto"/>
                  <w:bottom w:val="nil"/>
                  <w:right w:val="single" w:sz="4" w:space="0" w:color="auto"/>
                </w:tcBorders>
                <w:vAlign w:val="center"/>
              </w:tcPr>
            </w:tcPrChange>
          </w:tcPr>
          <w:p w14:paraId="4DA6E900"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56"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57866" w14:textId="77777777" w:rsidR="0082543F" w:rsidRPr="009701F8" w:rsidRDefault="0082543F">
            <w:pPr>
              <w:pStyle w:val="TAC"/>
              <w:spacing w:line="256" w:lineRule="auto"/>
              <w:rPr>
                <w:lang w:eastAsia="zh-CN"/>
              </w:rPr>
            </w:pPr>
            <w:r w:rsidRPr="009701F8">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57"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89A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449A4AA" w14:textId="77777777" w:rsidTr="00B131B2">
        <w:trPr>
          <w:cantSplit/>
          <w:trHeight w:val="232"/>
          <w:trPrChange w:id="758" w:author="Jakub Kolodziej" w:date="2021-04-29T21:34:00Z">
            <w:trPr>
              <w:cantSplit/>
              <w:trHeight w:val="232"/>
            </w:trPr>
          </w:trPrChange>
        </w:trPr>
        <w:tc>
          <w:tcPr>
            <w:tcW w:w="1310" w:type="dxa"/>
            <w:tcBorders>
              <w:top w:val="nil"/>
              <w:left w:val="single" w:sz="4" w:space="0" w:color="auto"/>
              <w:bottom w:val="nil"/>
              <w:right w:val="single" w:sz="4" w:space="0" w:color="auto"/>
            </w:tcBorders>
            <w:tcPrChange w:id="759" w:author="Jakub Kolodziej" w:date="2021-04-29T21:34:00Z">
              <w:tcPr>
                <w:tcW w:w="1310" w:type="dxa"/>
                <w:tcBorders>
                  <w:top w:val="nil"/>
                  <w:left w:val="single" w:sz="4" w:space="0" w:color="auto"/>
                  <w:bottom w:val="nil"/>
                  <w:right w:val="single" w:sz="4" w:space="0" w:color="auto"/>
                </w:tcBorders>
              </w:tcPr>
            </w:tcPrChange>
          </w:tcPr>
          <w:p w14:paraId="1932BC5D"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60"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4A71037E" w14:textId="77777777" w:rsidR="0082543F" w:rsidRPr="009701F8" w:rsidRDefault="0082543F">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Change w:id="76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C9FCC17"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62" w:author="Jakub Kolodziej" w:date="2021-04-29T21:34:00Z">
              <w:tcPr>
                <w:tcW w:w="1280" w:type="dxa"/>
                <w:gridSpan w:val="2"/>
                <w:tcBorders>
                  <w:top w:val="nil"/>
                  <w:left w:val="single" w:sz="4" w:space="0" w:color="auto"/>
                  <w:bottom w:val="nil"/>
                  <w:right w:val="single" w:sz="4" w:space="0" w:color="auto"/>
                </w:tcBorders>
                <w:vAlign w:val="center"/>
              </w:tcPr>
            </w:tcPrChange>
          </w:tcPr>
          <w:p w14:paraId="49658DF5"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Change w:id="763"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03D6BB" w14:textId="77777777" w:rsidR="0082543F" w:rsidRPr="009701F8" w:rsidRDefault="0082543F">
            <w:pPr>
              <w:pStyle w:val="TAC"/>
              <w:spacing w:line="256" w:lineRule="auto"/>
              <w:rPr>
                <w:lang w:eastAsia="zh-CN"/>
              </w:rPr>
            </w:pPr>
            <w:r w:rsidRPr="009701F8">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Change w:id="764"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6519E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5C584EB" w14:textId="77777777" w:rsidTr="00B131B2">
        <w:trPr>
          <w:cantSplit/>
          <w:trHeight w:val="213"/>
          <w:trPrChange w:id="765" w:author="Jakub Kolodziej" w:date="2021-04-29T21:34:00Z">
            <w:trPr>
              <w:cantSplit/>
              <w:trHeight w:val="213"/>
            </w:trPr>
          </w:trPrChange>
        </w:trPr>
        <w:tc>
          <w:tcPr>
            <w:tcW w:w="1310" w:type="dxa"/>
            <w:tcBorders>
              <w:top w:val="nil"/>
              <w:left w:val="single" w:sz="4" w:space="0" w:color="auto"/>
              <w:bottom w:val="single" w:sz="4" w:space="0" w:color="auto"/>
              <w:right w:val="single" w:sz="4" w:space="0" w:color="auto"/>
            </w:tcBorders>
            <w:tcPrChange w:id="766" w:author="Jakub Kolodziej" w:date="2021-04-29T21:34:00Z">
              <w:tcPr>
                <w:tcW w:w="1310" w:type="dxa"/>
                <w:tcBorders>
                  <w:top w:val="nil"/>
                  <w:left w:val="single" w:sz="4" w:space="0" w:color="auto"/>
                  <w:bottom w:val="single" w:sz="4" w:space="0" w:color="auto"/>
                  <w:right w:val="single" w:sz="4" w:space="0" w:color="auto"/>
                </w:tcBorders>
              </w:tcPr>
            </w:tcPrChange>
          </w:tcPr>
          <w:p w14:paraId="383ECFB2" w14:textId="77777777" w:rsidR="0082543F" w:rsidRPr="009701F8" w:rsidRDefault="0082543F">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67"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CB2B382" w14:textId="77777777" w:rsidR="0082543F" w:rsidRPr="009701F8" w:rsidRDefault="0082543F">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Change w:id="76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E9D65E1"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vAlign w:val="center"/>
            <w:tcPrChange w:id="769" w:author="Jakub Kolodziej" w:date="2021-04-29T21:34:00Z">
              <w:tcPr>
                <w:tcW w:w="1280" w:type="dxa"/>
                <w:gridSpan w:val="2"/>
                <w:tcBorders>
                  <w:top w:val="nil"/>
                  <w:left w:val="single" w:sz="4" w:space="0" w:color="auto"/>
                  <w:bottom w:val="single" w:sz="4" w:space="0" w:color="auto"/>
                  <w:right w:val="single" w:sz="4" w:space="0" w:color="auto"/>
                </w:tcBorders>
                <w:vAlign w:val="center"/>
              </w:tcPr>
            </w:tcPrChange>
          </w:tcPr>
          <w:p w14:paraId="075A58E9"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70"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1192E6" w14:textId="77777777" w:rsidR="0082543F" w:rsidRPr="009701F8" w:rsidRDefault="0082543F">
            <w:pPr>
              <w:pStyle w:val="TAC"/>
              <w:spacing w:line="256" w:lineRule="auto"/>
              <w:rPr>
                <w:lang w:eastAsia="zh-CN"/>
              </w:rPr>
            </w:pPr>
            <w:r w:rsidRPr="009701F8">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71"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3D5A7F" w14:textId="77777777" w:rsidR="0082543F" w:rsidRPr="009701F8" w:rsidRDefault="0082543F">
            <w:pPr>
              <w:pStyle w:val="TAC"/>
              <w:spacing w:line="256" w:lineRule="auto"/>
              <w:rPr>
                <w:lang w:eastAsia="zh-CN"/>
              </w:rPr>
            </w:pPr>
            <w:r w:rsidRPr="009701F8">
              <w:rPr>
                <w:lang w:eastAsia="zh-CN"/>
              </w:rPr>
              <w:t>N/A</w:t>
            </w:r>
          </w:p>
        </w:tc>
      </w:tr>
      <w:tr w:rsidR="0082543F" w:rsidRPr="009701F8" w14:paraId="59F0BC9D" w14:textId="77777777" w:rsidTr="00B131B2">
        <w:trPr>
          <w:cantSplit/>
          <w:trHeight w:val="443"/>
          <w:trPrChange w:id="772" w:author="Jakub Kolodziej" w:date="2021-04-29T21:34:00Z">
            <w:trPr>
              <w:cantSplit/>
              <w:trHeight w:val="4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77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588E97D" w14:textId="77777777" w:rsidR="0082543F" w:rsidRPr="009701F8" w:rsidRDefault="0082543F">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Change w:id="77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0722A25"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77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6C776B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77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D229AA2" w14:textId="77777777" w:rsidR="0082543F" w:rsidRPr="009701F8" w:rsidRDefault="0082543F">
            <w:pPr>
              <w:pStyle w:val="TAC"/>
              <w:spacing w:line="256" w:lineRule="auto"/>
              <w:rPr>
                <w:rFonts w:cs="v4.2.0"/>
                <w:lang w:eastAsia="zh-CN"/>
              </w:rPr>
            </w:pPr>
            <w:r w:rsidRPr="009701F8">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Change w:id="77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3930342" w14:textId="77777777" w:rsidR="0082543F" w:rsidRPr="009701F8" w:rsidRDefault="0082543F">
            <w:pPr>
              <w:pStyle w:val="TAC"/>
              <w:spacing w:line="256" w:lineRule="auto"/>
              <w:rPr>
                <w:rFonts w:cs="v4.2.0"/>
                <w:lang w:eastAsia="zh-CN"/>
              </w:rPr>
            </w:pPr>
            <w:r w:rsidRPr="009701F8">
              <w:rPr>
                <w:lang w:eastAsia="zh-CN"/>
              </w:rPr>
              <w:t>OP.1</w:t>
            </w:r>
          </w:p>
        </w:tc>
      </w:tr>
      <w:tr w:rsidR="0082543F" w:rsidRPr="009701F8" w14:paraId="60EE98A8" w14:textId="77777777" w:rsidTr="00B131B2">
        <w:trPr>
          <w:cantSplit/>
          <w:trHeight w:val="259"/>
          <w:trPrChange w:id="778" w:author="Jakub Kolodziej" w:date="2021-04-29T21:34:00Z">
            <w:trPr>
              <w:cantSplit/>
              <w:trHeight w:val="259"/>
            </w:trPr>
          </w:trPrChange>
        </w:trPr>
        <w:tc>
          <w:tcPr>
            <w:tcW w:w="2628" w:type="dxa"/>
            <w:gridSpan w:val="2"/>
            <w:tcBorders>
              <w:top w:val="single" w:sz="4" w:space="0" w:color="auto"/>
              <w:left w:val="single" w:sz="4" w:space="0" w:color="auto"/>
              <w:bottom w:val="nil"/>
              <w:right w:val="single" w:sz="4" w:space="0" w:color="auto"/>
            </w:tcBorders>
            <w:hideMark/>
            <w:tcPrChange w:id="77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80B160" w14:textId="77777777" w:rsidR="0082543F" w:rsidRPr="009701F8" w:rsidRDefault="0082543F">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Change w:id="78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B21574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E7A30"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26838" w14:textId="77777777" w:rsidR="0082543F" w:rsidRPr="009701F8" w:rsidRDefault="0082543F">
            <w:pPr>
              <w:pStyle w:val="TAC"/>
              <w:spacing w:line="256" w:lineRule="auto"/>
              <w:rPr>
                <w:lang w:eastAsia="zh-CN"/>
              </w:rPr>
            </w:pPr>
            <w:r w:rsidRPr="009701F8">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Change w:id="783"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5BA4EB95" w14:textId="77777777" w:rsidR="0082543F" w:rsidRPr="009701F8" w:rsidRDefault="0082543F">
            <w:pPr>
              <w:pStyle w:val="TAC"/>
              <w:spacing w:line="256" w:lineRule="auto"/>
              <w:rPr>
                <w:lang w:eastAsia="zh-CN"/>
              </w:rPr>
            </w:pPr>
            <w:r w:rsidRPr="009701F8">
              <w:rPr>
                <w:lang w:eastAsia="zh-CN"/>
              </w:rPr>
              <w:t>-</w:t>
            </w:r>
          </w:p>
        </w:tc>
      </w:tr>
      <w:tr w:rsidR="0082543F" w:rsidRPr="009701F8" w14:paraId="5328446E" w14:textId="77777777" w:rsidTr="00B131B2">
        <w:trPr>
          <w:cantSplit/>
          <w:trHeight w:val="232"/>
          <w:trPrChange w:id="784" w:author="Jakub Kolodziej" w:date="2021-04-29T21:34:00Z">
            <w:trPr>
              <w:cantSplit/>
              <w:trHeight w:val="232"/>
            </w:trPr>
          </w:trPrChange>
        </w:trPr>
        <w:tc>
          <w:tcPr>
            <w:tcW w:w="2628" w:type="dxa"/>
            <w:gridSpan w:val="2"/>
            <w:tcBorders>
              <w:top w:val="nil"/>
              <w:left w:val="single" w:sz="4" w:space="0" w:color="auto"/>
              <w:bottom w:val="nil"/>
              <w:right w:val="single" w:sz="4" w:space="0" w:color="auto"/>
            </w:tcBorders>
            <w:hideMark/>
            <w:tcPrChange w:id="785" w:author="Jakub Kolodziej" w:date="2021-04-29T21:34:00Z">
              <w:tcPr>
                <w:tcW w:w="2628" w:type="dxa"/>
                <w:gridSpan w:val="2"/>
                <w:tcBorders>
                  <w:top w:val="nil"/>
                  <w:left w:val="single" w:sz="4" w:space="0" w:color="auto"/>
                  <w:bottom w:val="nil"/>
                  <w:right w:val="single" w:sz="4" w:space="0" w:color="auto"/>
                </w:tcBorders>
                <w:hideMark/>
              </w:tcPr>
            </w:tcPrChange>
          </w:tcPr>
          <w:p w14:paraId="3C634397" w14:textId="77777777" w:rsidR="0082543F" w:rsidRPr="009701F8" w:rsidRDefault="0082543F">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Change w:id="78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724DA8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09C13"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06ABB" w14:textId="77777777" w:rsidR="0082543F" w:rsidRPr="009701F8" w:rsidRDefault="0082543F">
            <w:pPr>
              <w:pStyle w:val="TAC"/>
              <w:spacing w:line="256" w:lineRule="auto"/>
              <w:rPr>
                <w:lang w:eastAsia="zh-CN"/>
              </w:rPr>
            </w:pPr>
            <w:r w:rsidRPr="009701F8">
              <w:rPr>
                <w:lang w:eastAsia="zh-CN"/>
              </w:rPr>
              <w:t>SR.1.1 TDD</w:t>
            </w:r>
          </w:p>
        </w:tc>
        <w:tc>
          <w:tcPr>
            <w:tcW w:w="2203" w:type="dxa"/>
            <w:gridSpan w:val="2"/>
            <w:tcBorders>
              <w:top w:val="nil"/>
              <w:left w:val="single" w:sz="4" w:space="0" w:color="auto"/>
              <w:bottom w:val="nil"/>
              <w:right w:val="single" w:sz="4" w:space="0" w:color="auto"/>
            </w:tcBorders>
            <w:tcPrChange w:id="789" w:author="Jakub Kolodziej" w:date="2021-04-29T21:34:00Z">
              <w:tcPr>
                <w:tcW w:w="2202" w:type="dxa"/>
                <w:gridSpan w:val="3"/>
                <w:tcBorders>
                  <w:top w:val="nil"/>
                  <w:left w:val="single" w:sz="4" w:space="0" w:color="auto"/>
                  <w:bottom w:val="nil"/>
                  <w:right w:val="single" w:sz="4" w:space="0" w:color="auto"/>
                </w:tcBorders>
              </w:tcPr>
            </w:tcPrChange>
          </w:tcPr>
          <w:p w14:paraId="309B5C14" w14:textId="77777777" w:rsidR="0082543F" w:rsidRPr="009701F8" w:rsidRDefault="0082543F">
            <w:pPr>
              <w:pStyle w:val="TAC"/>
              <w:spacing w:line="256" w:lineRule="auto"/>
              <w:rPr>
                <w:lang w:eastAsia="zh-CN"/>
              </w:rPr>
            </w:pPr>
          </w:p>
        </w:tc>
      </w:tr>
      <w:tr w:rsidR="0082543F" w:rsidRPr="009701F8" w14:paraId="1A33F67F" w14:textId="77777777" w:rsidTr="00B131B2">
        <w:trPr>
          <w:cantSplit/>
          <w:trHeight w:val="213"/>
          <w:trPrChange w:id="790" w:author="Jakub Kolodziej" w:date="2021-04-29T21:34:00Z">
            <w:trPr>
              <w:cantSplit/>
              <w:trHeight w:val="213"/>
            </w:trPr>
          </w:trPrChange>
        </w:trPr>
        <w:tc>
          <w:tcPr>
            <w:tcW w:w="2628" w:type="dxa"/>
            <w:gridSpan w:val="2"/>
            <w:tcBorders>
              <w:top w:val="nil"/>
              <w:left w:val="single" w:sz="4" w:space="0" w:color="auto"/>
              <w:bottom w:val="single" w:sz="4" w:space="0" w:color="auto"/>
              <w:right w:val="single" w:sz="4" w:space="0" w:color="auto"/>
            </w:tcBorders>
            <w:tcPrChange w:id="79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AD60FA5"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9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123050F"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9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5DB4E"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9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B046C" w14:textId="4BECFC4C" w:rsidR="0082543F" w:rsidRPr="009701F8" w:rsidRDefault="0082543F">
            <w:pPr>
              <w:pStyle w:val="TAC"/>
              <w:spacing w:line="256" w:lineRule="auto"/>
              <w:rPr>
                <w:lang w:eastAsia="zh-CN"/>
              </w:rPr>
            </w:pPr>
            <w:r w:rsidRPr="009701F8">
              <w:rPr>
                <w:lang w:eastAsia="zh-CN"/>
              </w:rPr>
              <w:t>SR</w:t>
            </w:r>
            <w:ins w:id="795"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796"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342568D8" w14:textId="77777777" w:rsidR="0082543F" w:rsidRPr="009701F8" w:rsidRDefault="0082543F">
            <w:pPr>
              <w:pStyle w:val="TAC"/>
              <w:spacing w:line="256" w:lineRule="auto"/>
              <w:rPr>
                <w:lang w:eastAsia="zh-CN"/>
              </w:rPr>
            </w:pPr>
          </w:p>
        </w:tc>
      </w:tr>
      <w:tr w:rsidR="0082543F" w:rsidRPr="009701F8" w14:paraId="1C93EBBB" w14:textId="77777777" w:rsidTr="00B131B2">
        <w:trPr>
          <w:cantSplit/>
          <w:trHeight w:val="186"/>
          <w:trPrChange w:id="797" w:author="Jakub Kolodziej" w:date="2021-04-29T21:34:00Z">
            <w:trPr>
              <w:cantSplit/>
              <w:trHeight w:val="186"/>
            </w:trPr>
          </w:trPrChange>
        </w:trPr>
        <w:tc>
          <w:tcPr>
            <w:tcW w:w="2628" w:type="dxa"/>
            <w:gridSpan w:val="2"/>
            <w:tcBorders>
              <w:top w:val="single" w:sz="4" w:space="0" w:color="auto"/>
              <w:left w:val="single" w:sz="4" w:space="0" w:color="auto"/>
              <w:bottom w:val="nil"/>
              <w:right w:val="single" w:sz="4" w:space="0" w:color="auto"/>
            </w:tcBorders>
            <w:hideMark/>
            <w:tcPrChange w:id="798"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6841950" w14:textId="6DC1C8D8" w:rsidR="0082543F" w:rsidRPr="009701F8" w:rsidRDefault="00066B04">
            <w:pPr>
              <w:pStyle w:val="TAL"/>
              <w:spacing w:line="256" w:lineRule="auto"/>
              <w:rPr>
                <w:rFonts w:cs="v5.0.0"/>
                <w:lang w:eastAsia="zh-CN"/>
              </w:rPr>
            </w:pPr>
            <w:ins w:id="799" w:author="Jakub Kolodziej" w:date="2021-05-06T12:55:00Z">
              <w:r w:rsidRPr="00EE2E75">
                <w:rPr>
                  <w:rFonts w:cs="v5.0.0"/>
                  <w:lang w:eastAsia="zh-CN"/>
                </w:rPr>
                <w:t>RMSI</w:t>
              </w:r>
              <w:r w:rsidRPr="009701F8">
                <w:rPr>
                  <w:rFonts w:cs="v5.0.0"/>
                  <w:lang w:eastAsia="zh-CN"/>
                </w:rPr>
                <w:t xml:space="preserve"> </w:t>
              </w:r>
            </w:ins>
            <w:r w:rsidR="0082543F"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Change w:id="80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4CBEE3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EEA95"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FA22DB" w14:textId="77777777" w:rsidR="0082543F" w:rsidRPr="009701F8" w:rsidRDefault="0082543F">
            <w:pPr>
              <w:pStyle w:val="TAC"/>
              <w:spacing w:line="256" w:lineRule="auto"/>
              <w:rPr>
                <w:lang w:eastAsia="zh-CN"/>
              </w:rPr>
            </w:pPr>
            <w:r w:rsidRPr="009701F8">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Change w:id="803"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08180567" w14:textId="77777777" w:rsidR="0082543F" w:rsidRPr="009701F8" w:rsidRDefault="0082543F">
            <w:pPr>
              <w:pStyle w:val="TAC"/>
              <w:spacing w:line="256" w:lineRule="auto"/>
              <w:rPr>
                <w:rFonts w:cs="v4.2.0"/>
                <w:lang w:eastAsia="zh-CN"/>
              </w:rPr>
            </w:pPr>
            <w:r w:rsidRPr="009701F8">
              <w:rPr>
                <w:rFonts w:cs="v4.2.0"/>
                <w:lang w:eastAsia="zh-CN"/>
              </w:rPr>
              <w:t>-</w:t>
            </w:r>
          </w:p>
        </w:tc>
      </w:tr>
      <w:tr w:rsidR="0082543F" w:rsidRPr="009701F8" w14:paraId="64D982A9" w14:textId="77777777" w:rsidTr="00B131B2">
        <w:trPr>
          <w:cantSplit/>
          <w:trHeight w:val="206"/>
          <w:trPrChange w:id="804" w:author="Jakub Kolodziej" w:date="2021-04-29T21:34:00Z">
            <w:trPr>
              <w:cantSplit/>
              <w:trHeight w:val="206"/>
            </w:trPr>
          </w:trPrChange>
        </w:trPr>
        <w:tc>
          <w:tcPr>
            <w:tcW w:w="2628" w:type="dxa"/>
            <w:gridSpan w:val="2"/>
            <w:tcBorders>
              <w:top w:val="nil"/>
              <w:left w:val="single" w:sz="4" w:space="0" w:color="auto"/>
              <w:bottom w:val="nil"/>
              <w:right w:val="single" w:sz="4" w:space="0" w:color="auto"/>
            </w:tcBorders>
            <w:hideMark/>
            <w:tcPrChange w:id="805" w:author="Jakub Kolodziej" w:date="2021-04-29T21:34:00Z">
              <w:tcPr>
                <w:tcW w:w="2628" w:type="dxa"/>
                <w:gridSpan w:val="2"/>
                <w:tcBorders>
                  <w:top w:val="nil"/>
                  <w:left w:val="single" w:sz="4" w:space="0" w:color="auto"/>
                  <w:bottom w:val="nil"/>
                  <w:right w:val="single" w:sz="4" w:space="0" w:color="auto"/>
                </w:tcBorders>
                <w:hideMark/>
              </w:tcPr>
            </w:tcPrChange>
          </w:tcPr>
          <w:p w14:paraId="71C717F5" w14:textId="77777777" w:rsidR="0082543F" w:rsidRPr="009701F8" w:rsidRDefault="0082543F">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Change w:id="80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DEF0697"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DCC0F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3DC83" w14:textId="77777777" w:rsidR="0082543F" w:rsidRPr="009701F8" w:rsidRDefault="0082543F">
            <w:pPr>
              <w:pStyle w:val="TAC"/>
              <w:spacing w:line="256" w:lineRule="auto"/>
              <w:rPr>
                <w:lang w:eastAsia="zh-CN"/>
              </w:rPr>
            </w:pPr>
            <w:r w:rsidRPr="009701F8">
              <w:rPr>
                <w:lang w:eastAsia="zh-CN"/>
              </w:rPr>
              <w:t>CR.1.1 TDD</w:t>
            </w:r>
          </w:p>
        </w:tc>
        <w:tc>
          <w:tcPr>
            <w:tcW w:w="2203" w:type="dxa"/>
            <w:gridSpan w:val="2"/>
            <w:tcBorders>
              <w:top w:val="nil"/>
              <w:left w:val="single" w:sz="4" w:space="0" w:color="auto"/>
              <w:bottom w:val="nil"/>
              <w:right w:val="single" w:sz="4" w:space="0" w:color="auto"/>
            </w:tcBorders>
            <w:tcPrChange w:id="809" w:author="Jakub Kolodziej" w:date="2021-04-29T21:34:00Z">
              <w:tcPr>
                <w:tcW w:w="2202" w:type="dxa"/>
                <w:gridSpan w:val="3"/>
                <w:tcBorders>
                  <w:top w:val="nil"/>
                  <w:left w:val="single" w:sz="4" w:space="0" w:color="auto"/>
                  <w:bottom w:val="nil"/>
                  <w:right w:val="single" w:sz="4" w:space="0" w:color="auto"/>
                </w:tcBorders>
              </w:tcPr>
            </w:tcPrChange>
          </w:tcPr>
          <w:p w14:paraId="108F4F15" w14:textId="77777777" w:rsidR="0082543F" w:rsidRPr="009701F8" w:rsidRDefault="0082543F">
            <w:pPr>
              <w:pStyle w:val="TAC"/>
              <w:spacing w:line="256" w:lineRule="auto"/>
              <w:rPr>
                <w:rFonts w:cs="v4.2.0"/>
                <w:lang w:eastAsia="zh-CN"/>
              </w:rPr>
            </w:pPr>
          </w:p>
        </w:tc>
      </w:tr>
      <w:tr w:rsidR="0082543F" w:rsidRPr="009701F8" w14:paraId="00B8136D" w14:textId="77777777" w:rsidTr="009915F5">
        <w:trPr>
          <w:cantSplit/>
          <w:trHeight w:val="180"/>
          <w:trPrChange w:id="810"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tcPrChange w:id="81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077689C7" w14:textId="77777777" w:rsidR="0082543F" w:rsidRPr="009701F8" w:rsidRDefault="0082543F">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Change w:id="81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905ED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1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3969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1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048D3F" w14:textId="5D97DE21" w:rsidR="0082543F" w:rsidRPr="009701F8" w:rsidRDefault="0082543F">
            <w:pPr>
              <w:pStyle w:val="TAC"/>
              <w:spacing w:line="256" w:lineRule="auto"/>
              <w:rPr>
                <w:lang w:eastAsia="zh-CN"/>
              </w:rPr>
            </w:pPr>
            <w:r w:rsidRPr="009701F8">
              <w:rPr>
                <w:lang w:eastAsia="zh-CN"/>
              </w:rPr>
              <w:t>CR</w:t>
            </w:r>
            <w:ins w:id="815"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816"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0AB8FC9" w14:textId="77777777" w:rsidR="0082543F" w:rsidRPr="009701F8" w:rsidRDefault="0082543F">
            <w:pPr>
              <w:pStyle w:val="TAC"/>
              <w:spacing w:line="256" w:lineRule="auto"/>
              <w:rPr>
                <w:rFonts w:cs="v4.2.0"/>
                <w:lang w:eastAsia="zh-CN"/>
              </w:rPr>
            </w:pPr>
          </w:p>
        </w:tc>
      </w:tr>
      <w:tr w:rsidR="005846E3" w:rsidRPr="009701F8" w14:paraId="403D7F2E" w14:textId="77777777" w:rsidTr="009915F5">
        <w:trPr>
          <w:cantSplit/>
          <w:trHeight w:val="180"/>
          <w:ins w:id="817" w:author="Jakub Kolodziej" w:date="2021-05-06T12:55:00Z"/>
          <w:trPrChange w:id="818" w:author="Jakub Kolodziej" w:date="2021-05-06T19:12:00Z">
            <w:trPr>
              <w:cantSplit/>
              <w:trHeight w:val="180"/>
            </w:trPr>
          </w:trPrChange>
        </w:trPr>
        <w:tc>
          <w:tcPr>
            <w:tcW w:w="2628" w:type="dxa"/>
            <w:gridSpan w:val="2"/>
            <w:vMerge w:val="restart"/>
            <w:tcBorders>
              <w:top w:val="nil"/>
              <w:left w:val="single" w:sz="4" w:space="0" w:color="auto"/>
              <w:right w:val="single" w:sz="4" w:space="0" w:color="auto"/>
            </w:tcBorders>
            <w:tcPrChange w:id="819" w:author="Jakub Kolodziej" w:date="2021-05-06T19:12:00Z">
              <w:tcPr>
                <w:tcW w:w="2628" w:type="dxa"/>
                <w:gridSpan w:val="2"/>
                <w:vMerge w:val="restart"/>
                <w:tcBorders>
                  <w:top w:val="nil"/>
                  <w:left w:val="single" w:sz="4" w:space="0" w:color="auto"/>
                  <w:right w:val="single" w:sz="4" w:space="0" w:color="auto"/>
                </w:tcBorders>
              </w:tcPr>
            </w:tcPrChange>
          </w:tcPr>
          <w:p w14:paraId="61079AFD" w14:textId="6592EDD1" w:rsidR="005846E3" w:rsidRPr="009701F8" w:rsidRDefault="005846E3" w:rsidP="005846E3">
            <w:pPr>
              <w:pStyle w:val="TAL"/>
              <w:spacing w:line="256" w:lineRule="auto"/>
              <w:rPr>
                <w:ins w:id="820" w:author="Jakub Kolodziej" w:date="2021-05-06T12:55:00Z"/>
                <w:lang w:eastAsia="zh-CN"/>
              </w:rPr>
            </w:pPr>
            <w:ins w:id="821" w:author="Jakub Kolodziej" w:date="2021-05-06T19:12: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822"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BD1B658" w14:textId="77777777" w:rsidR="005846E3" w:rsidRPr="009701F8" w:rsidRDefault="005846E3" w:rsidP="005846E3">
            <w:pPr>
              <w:pStyle w:val="TAC"/>
              <w:spacing w:line="256" w:lineRule="auto"/>
              <w:rPr>
                <w:ins w:id="823" w:author="Jakub Kolodziej" w:date="2021-05-06T12:55:00Z"/>
                <w:lang w:eastAsia="zh-CN"/>
              </w:rPr>
            </w:pPr>
          </w:p>
        </w:tc>
        <w:tc>
          <w:tcPr>
            <w:tcW w:w="1278" w:type="dxa"/>
            <w:tcBorders>
              <w:top w:val="single" w:sz="4" w:space="0" w:color="auto"/>
              <w:left w:val="single" w:sz="4" w:space="0" w:color="auto"/>
              <w:bottom w:val="single" w:sz="4" w:space="0" w:color="auto"/>
              <w:right w:val="single" w:sz="4" w:space="0" w:color="auto"/>
            </w:tcBorders>
            <w:tcPrChange w:id="824"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74D5763" w14:textId="50BA4E21" w:rsidR="005846E3" w:rsidRPr="009701F8" w:rsidRDefault="005846E3" w:rsidP="005846E3">
            <w:pPr>
              <w:pStyle w:val="TAC"/>
              <w:spacing w:line="256" w:lineRule="auto"/>
              <w:rPr>
                <w:ins w:id="825" w:author="Jakub Kolodziej" w:date="2021-05-06T12:55:00Z"/>
                <w:lang w:eastAsia="zh-CN"/>
              </w:rPr>
            </w:pPr>
            <w:ins w:id="826" w:author="Jakub Kolodziej" w:date="2021-05-06T19:12:00Z">
              <w:r w:rsidRPr="009701F8">
                <w:rPr>
                  <w:lang w:eastAsia="zh-CN"/>
                </w:rPr>
                <w:t>Config</w:t>
              </w:r>
              <w:r w:rsidRPr="009701F8">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tcPrChange w:id="827"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2D1E4FE7" w14:textId="165434B6" w:rsidR="005846E3" w:rsidRPr="009701F8" w:rsidRDefault="005846E3" w:rsidP="005846E3">
            <w:pPr>
              <w:pStyle w:val="TAC"/>
              <w:spacing w:line="256" w:lineRule="auto"/>
              <w:rPr>
                <w:ins w:id="828" w:author="Jakub Kolodziej" w:date="2021-05-06T12:55:00Z"/>
                <w:lang w:eastAsia="zh-CN"/>
              </w:rPr>
            </w:pPr>
            <w:ins w:id="829" w:author="Jakub Kolodziej" w:date="2021-05-06T19:12:00Z">
              <w:r w:rsidRPr="009701F8">
                <w:t>CCR.1.1 FDD</w:t>
              </w:r>
            </w:ins>
          </w:p>
        </w:tc>
        <w:tc>
          <w:tcPr>
            <w:tcW w:w="2203" w:type="dxa"/>
            <w:gridSpan w:val="2"/>
            <w:tcBorders>
              <w:top w:val="single" w:sz="4" w:space="0" w:color="auto"/>
              <w:left w:val="single" w:sz="4" w:space="0" w:color="auto"/>
              <w:bottom w:val="nil"/>
              <w:right w:val="single" w:sz="4" w:space="0" w:color="auto"/>
            </w:tcBorders>
            <w:tcPrChange w:id="830"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7EEC09B6" w14:textId="23E145F9" w:rsidR="005846E3" w:rsidRPr="009701F8" w:rsidRDefault="009915F5" w:rsidP="005846E3">
            <w:pPr>
              <w:pStyle w:val="TAC"/>
              <w:spacing w:line="256" w:lineRule="auto"/>
              <w:rPr>
                <w:ins w:id="831" w:author="Jakub Kolodziej" w:date="2021-05-06T12:55:00Z"/>
                <w:rFonts w:cs="v4.2.0"/>
                <w:lang w:eastAsia="zh-CN"/>
              </w:rPr>
            </w:pPr>
            <w:ins w:id="832" w:author="Jakub Kolodziej" w:date="2021-04-29T21:40:00Z">
              <w:r w:rsidRPr="009701F8">
                <w:t>-</w:t>
              </w:r>
            </w:ins>
          </w:p>
        </w:tc>
      </w:tr>
      <w:tr w:rsidR="005846E3" w:rsidRPr="009701F8" w14:paraId="649048D4" w14:textId="77777777" w:rsidTr="009915F5">
        <w:trPr>
          <w:cantSplit/>
          <w:trHeight w:val="180"/>
          <w:ins w:id="833" w:author="Jakub Kolodziej" w:date="2021-05-06T19:12:00Z"/>
          <w:trPrChange w:id="834" w:author="Jakub Kolodziej" w:date="2021-05-06T19:12:00Z">
            <w:trPr>
              <w:cantSplit/>
              <w:trHeight w:val="180"/>
            </w:trPr>
          </w:trPrChange>
        </w:trPr>
        <w:tc>
          <w:tcPr>
            <w:tcW w:w="2628" w:type="dxa"/>
            <w:gridSpan w:val="2"/>
            <w:vMerge/>
            <w:tcBorders>
              <w:left w:val="single" w:sz="4" w:space="0" w:color="auto"/>
              <w:right w:val="single" w:sz="4" w:space="0" w:color="auto"/>
            </w:tcBorders>
            <w:tcPrChange w:id="835" w:author="Jakub Kolodziej" w:date="2021-05-06T19:12:00Z">
              <w:tcPr>
                <w:tcW w:w="2628" w:type="dxa"/>
                <w:gridSpan w:val="2"/>
                <w:vMerge/>
                <w:tcBorders>
                  <w:left w:val="single" w:sz="4" w:space="0" w:color="auto"/>
                  <w:right w:val="single" w:sz="4" w:space="0" w:color="auto"/>
                </w:tcBorders>
              </w:tcPr>
            </w:tcPrChange>
          </w:tcPr>
          <w:p w14:paraId="2BEB9826" w14:textId="77777777" w:rsidR="005846E3" w:rsidRPr="009701F8" w:rsidRDefault="005846E3" w:rsidP="005846E3">
            <w:pPr>
              <w:pStyle w:val="TAL"/>
              <w:spacing w:line="256" w:lineRule="auto"/>
              <w:rPr>
                <w:ins w:id="836"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37"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0838B689" w14:textId="77777777" w:rsidR="005846E3" w:rsidRPr="009701F8" w:rsidRDefault="005846E3" w:rsidP="005846E3">
            <w:pPr>
              <w:pStyle w:val="TAC"/>
              <w:spacing w:line="256" w:lineRule="auto"/>
              <w:rPr>
                <w:ins w:id="838"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39"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02BF5940" w14:textId="6958DCC6" w:rsidR="005846E3" w:rsidRPr="009701F8" w:rsidRDefault="005846E3" w:rsidP="005846E3">
            <w:pPr>
              <w:pStyle w:val="TAC"/>
              <w:spacing w:line="256" w:lineRule="auto"/>
              <w:rPr>
                <w:ins w:id="840" w:author="Jakub Kolodziej" w:date="2021-05-06T19:12:00Z"/>
                <w:lang w:eastAsia="zh-CN"/>
              </w:rPr>
            </w:pPr>
            <w:ins w:id="841" w:author="Jakub Kolodziej" w:date="2021-05-06T19:12:00Z">
              <w:r w:rsidRPr="009701F8">
                <w:rPr>
                  <w:lang w:eastAsia="zh-CN"/>
                </w:rPr>
                <w:t>Config</w:t>
              </w:r>
              <w:r w:rsidRPr="009701F8">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tcPrChange w:id="842"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01CF9790" w14:textId="111A77D7" w:rsidR="005846E3" w:rsidRPr="009701F8" w:rsidRDefault="005846E3" w:rsidP="005846E3">
            <w:pPr>
              <w:pStyle w:val="TAC"/>
              <w:spacing w:line="256" w:lineRule="auto"/>
              <w:rPr>
                <w:ins w:id="843" w:author="Jakub Kolodziej" w:date="2021-05-06T19:12:00Z"/>
                <w:lang w:eastAsia="zh-CN"/>
              </w:rPr>
            </w:pPr>
            <w:ins w:id="844" w:author="Jakub Kolodziej" w:date="2021-05-06T19:12:00Z">
              <w:r w:rsidRPr="009701F8">
                <w:t>CCR.1.1 TDD</w:t>
              </w:r>
            </w:ins>
          </w:p>
        </w:tc>
        <w:tc>
          <w:tcPr>
            <w:tcW w:w="2203" w:type="dxa"/>
            <w:gridSpan w:val="2"/>
            <w:tcBorders>
              <w:top w:val="nil"/>
              <w:left w:val="single" w:sz="4" w:space="0" w:color="auto"/>
              <w:bottom w:val="nil"/>
              <w:right w:val="single" w:sz="4" w:space="0" w:color="auto"/>
            </w:tcBorders>
            <w:tcPrChange w:id="845"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13F62258" w14:textId="304CB014" w:rsidR="005846E3" w:rsidRPr="009701F8" w:rsidRDefault="005846E3" w:rsidP="005846E3">
            <w:pPr>
              <w:pStyle w:val="TAC"/>
              <w:spacing w:line="256" w:lineRule="auto"/>
              <w:rPr>
                <w:ins w:id="846" w:author="Jakub Kolodziej" w:date="2021-05-06T19:12:00Z"/>
                <w:rFonts w:cs="v4.2.0"/>
                <w:lang w:eastAsia="zh-CN"/>
              </w:rPr>
            </w:pPr>
          </w:p>
        </w:tc>
      </w:tr>
      <w:tr w:rsidR="005846E3" w:rsidRPr="009701F8" w14:paraId="187CF387" w14:textId="77777777" w:rsidTr="009915F5">
        <w:trPr>
          <w:cantSplit/>
          <w:trHeight w:val="180"/>
          <w:ins w:id="847" w:author="Jakub Kolodziej" w:date="2021-05-06T19:12:00Z"/>
          <w:trPrChange w:id="848" w:author="Jakub Kolodziej" w:date="2021-05-06T19:12: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849" w:author="Jakub Kolodziej" w:date="2021-05-06T19:12:00Z">
              <w:tcPr>
                <w:tcW w:w="2628" w:type="dxa"/>
                <w:gridSpan w:val="2"/>
                <w:vMerge/>
                <w:tcBorders>
                  <w:left w:val="single" w:sz="4" w:space="0" w:color="auto"/>
                  <w:bottom w:val="single" w:sz="4" w:space="0" w:color="auto"/>
                  <w:right w:val="single" w:sz="4" w:space="0" w:color="auto"/>
                </w:tcBorders>
              </w:tcPr>
            </w:tcPrChange>
          </w:tcPr>
          <w:p w14:paraId="36628842" w14:textId="77777777" w:rsidR="005846E3" w:rsidRPr="009701F8" w:rsidRDefault="005846E3" w:rsidP="005846E3">
            <w:pPr>
              <w:pStyle w:val="TAL"/>
              <w:spacing w:line="256" w:lineRule="auto"/>
              <w:rPr>
                <w:ins w:id="850"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51"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D12170D" w14:textId="77777777" w:rsidR="005846E3" w:rsidRPr="009701F8" w:rsidRDefault="005846E3" w:rsidP="005846E3">
            <w:pPr>
              <w:pStyle w:val="TAC"/>
              <w:spacing w:line="256" w:lineRule="auto"/>
              <w:rPr>
                <w:ins w:id="852"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53"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A0B4E13" w14:textId="68D8D2B1" w:rsidR="005846E3" w:rsidRPr="009701F8" w:rsidRDefault="005846E3" w:rsidP="005846E3">
            <w:pPr>
              <w:pStyle w:val="TAC"/>
              <w:spacing w:line="256" w:lineRule="auto"/>
              <w:rPr>
                <w:ins w:id="854" w:author="Jakub Kolodziej" w:date="2021-05-06T19:12:00Z"/>
                <w:lang w:eastAsia="zh-CN"/>
              </w:rPr>
            </w:pPr>
            <w:ins w:id="855" w:author="Jakub Kolodziej" w:date="2021-05-06T19:12:00Z">
              <w:r w:rsidRPr="009701F8">
                <w:rPr>
                  <w:lang w:eastAsia="zh-CN"/>
                </w:rPr>
                <w:t>Config</w:t>
              </w:r>
              <w:r w:rsidRPr="009701F8">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tcPrChange w:id="856"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5EBF0E96" w14:textId="6117BCDF" w:rsidR="005846E3" w:rsidRPr="009701F8" w:rsidRDefault="005846E3" w:rsidP="005846E3">
            <w:pPr>
              <w:pStyle w:val="TAC"/>
              <w:spacing w:line="256" w:lineRule="auto"/>
              <w:rPr>
                <w:ins w:id="857" w:author="Jakub Kolodziej" w:date="2021-05-06T19:12:00Z"/>
                <w:lang w:eastAsia="zh-CN"/>
              </w:rPr>
            </w:pPr>
            <w:ins w:id="858" w:author="Jakub Kolodziej" w:date="2021-05-06T19:12:00Z">
              <w:r w:rsidRPr="009701F8">
                <w:t>CCR.2.1 TDD</w:t>
              </w:r>
            </w:ins>
          </w:p>
        </w:tc>
        <w:tc>
          <w:tcPr>
            <w:tcW w:w="2203" w:type="dxa"/>
            <w:gridSpan w:val="2"/>
            <w:tcBorders>
              <w:top w:val="nil"/>
              <w:left w:val="single" w:sz="4" w:space="0" w:color="auto"/>
              <w:bottom w:val="single" w:sz="4" w:space="0" w:color="auto"/>
              <w:right w:val="single" w:sz="4" w:space="0" w:color="auto"/>
            </w:tcBorders>
            <w:tcPrChange w:id="859"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629F689B" w14:textId="090BC716" w:rsidR="005846E3" w:rsidRPr="009701F8" w:rsidRDefault="005846E3" w:rsidP="005846E3">
            <w:pPr>
              <w:pStyle w:val="TAC"/>
              <w:spacing w:line="256" w:lineRule="auto"/>
              <w:rPr>
                <w:ins w:id="860" w:author="Jakub Kolodziej" w:date="2021-05-06T19:12:00Z"/>
                <w:rFonts w:cs="v4.2.0"/>
                <w:lang w:eastAsia="zh-CN"/>
              </w:rPr>
            </w:pPr>
          </w:p>
        </w:tc>
      </w:tr>
      <w:tr w:rsidR="0082543F" w:rsidRPr="009701F8" w14:paraId="1B4FB156" w14:textId="77777777" w:rsidTr="00B131B2">
        <w:trPr>
          <w:cantSplit/>
          <w:trHeight w:val="180"/>
          <w:trPrChange w:id="861" w:author="Jakub Kolodziej" w:date="2021-04-29T21:34:00Z">
            <w:trPr>
              <w:cantSplit/>
              <w:trHeight w:val="180"/>
            </w:trPr>
          </w:trPrChange>
        </w:trPr>
        <w:tc>
          <w:tcPr>
            <w:tcW w:w="2628" w:type="dxa"/>
            <w:gridSpan w:val="2"/>
            <w:tcBorders>
              <w:top w:val="nil"/>
              <w:left w:val="single" w:sz="4" w:space="0" w:color="auto"/>
              <w:bottom w:val="nil"/>
              <w:right w:val="single" w:sz="4" w:space="0" w:color="auto"/>
            </w:tcBorders>
            <w:hideMark/>
            <w:tcPrChange w:id="862" w:author="Jakub Kolodziej" w:date="2021-04-29T21:34:00Z">
              <w:tcPr>
                <w:tcW w:w="2628" w:type="dxa"/>
                <w:gridSpan w:val="2"/>
                <w:tcBorders>
                  <w:top w:val="nil"/>
                  <w:left w:val="single" w:sz="4" w:space="0" w:color="auto"/>
                  <w:bottom w:val="nil"/>
                  <w:right w:val="single" w:sz="4" w:space="0" w:color="auto"/>
                </w:tcBorders>
                <w:hideMark/>
              </w:tcPr>
            </w:tcPrChange>
          </w:tcPr>
          <w:p w14:paraId="30CDE463" w14:textId="77777777" w:rsidR="0082543F" w:rsidRPr="009701F8" w:rsidRDefault="0082543F">
            <w:pPr>
              <w:pStyle w:val="TAL"/>
              <w:spacing w:line="256" w:lineRule="auto"/>
              <w:rPr>
                <w:lang w:eastAsia="zh-CN"/>
              </w:rPr>
            </w:pPr>
            <w:r w:rsidRPr="009701F8">
              <w:rPr>
                <w:lang w:eastAsia="zh-CN"/>
              </w:rPr>
              <w:t xml:space="preserve">SMTC configuration defined </w:t>
            </w:r>
          </w:p>
        </w:tc>
        <w:tc>
          <w:tcPr>
            <w:tcW w:w="875" w:type="dxa"/>
            <w:tcBorders>
              <w:top w:val="single" w:sz="4" w:space="0" w:color="auto"/>
              <w:left w:val="single" w:sz="4" w:space="0" w:color="auto"/>
              <w:bottom w:val="single" w:sz="4" w:space="0" w:color="auto"/>
              <w:right w:val="single" w:sz="4" w:space="0" w:color="auto"/>
            </w:tcBorders>
            <w:tcPrChange w:id="86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5BF6EC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64"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89759"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65"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32086" w14:textId="77777777" w:rsidR="0082543F" w:rsidRPr="009701F8" w:rsidRDefault="0082543F">
            <w:pPr>
              <w:pStyle w:val="TAC"/>
              <w:spacing w:line="256" w:lineRule="auto"/>
              <w:rPr>
                <w:lang w:eastAsia="zh-CN"/>
              </w:rPr>
            </w:pPr>
            <w:r w:rsidRPr="009701F8">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Change w:id="866"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3D23A3CD" w14:textId="77777777" w:rsidR="0082543F" w:rsidRPr="009701F8" w:rsidRDefault="0082543F">
            <w:pPr>
              <w:pStyle w:val="TAC"/>
              <w:spacing w:line="256" w:lineRule="auto"/>
              <w:rPr>
                <w:rFonts w:cs="v4.2.0"/>
                <w:lang w:eastAsia="zh-CN"/>
              </w:rPr>
            </w:pPr>
            <w:r w:rsidRPr="009701F8">
              <w:rPr>
                <w:lang w:eastAsia="zh-CN"/>
              </w:rPr>
              <w:t>SMTC.2</w:t>
            </w:r>
          </w:p>
        </w:tc>
      </w:tr>
      <w:tr w:rsidR="0082543F" w:rsidRPr="009701F8" w14:paraId="26CE7FA2" w14:textId="77777777" w:rsidTr="00B131B2">
        <w:trPr>
          <w:cantSplit/>
          <w:trHeight w:val="180"/>
          <w:trPrChange w:id="867"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hideMark/>
            <w:tcPrChange w:id="868" w:author="Jakub Kolodziej" w:date="2021-04-29T21:34:00Z">
              <w:tcPr>
                <w:tcW w:w="2628" w:type="dxa"/>
                <w:gridSpan w:val="2"/>
                <w:tcBorders>
                  <w:top w:val="nil"/>
                  <w:left w:val="single" w:sz="4" w:space="0" w:color="auto"/>
                  <w:bottom w:val="single" w:sz="4" w:space="0" w:color="auto"/>
                  <w:right w:val="single" w:sz="4" w:space="0" w:color="auto"/>
                </w:tcBorders>
                <w:hideMark/>
              </w:tcPr>
            </w:tcPrChange>
          </w:tcPr>
          <w:p w14:paraId="5B52FD1E" w14:textId="77777777" w:rsidR="0082543F" w:rsidRPr="009701F8" w:rsidRDefault="0082543F">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Change w:id="86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9C54FAD"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7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E694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9A2EF" w14:textId="77777777" w:rsidR="0082543F" w:rsidRPr="009701F8" w:rsidRDefault="0082543F">
            <w:pPr>
              <w:pStyle w:val="TAC"/>
              <w:spacing w:line="256" w:lineRule="auto"/>
              <w:rPr>
                <w:lang w:eastAsia="zh-CN"/>
              </w:rPr>
            </w:pPr>
            <w:r w:rsidRPr="009701F8">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Change w:id="872"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629C7201" w14:textId="77777777" w:rsidR="0082543F" w:rsidRPr="009701F8" w:rsidRDefault="0082543F">
            <w:pPr>
              <w:pStyle w:val="TAC"/>
              <w:spacing w:line="256" w:lineRule="auto"/>
              <w:rPr>
                <w:rFonts w:cs="v4.2.0"/>
                <w:lang w:eastAsia="zh-CN"/>
              </w:rPr>
            </w:pPr>
            <w:r w:rsidRPr="009701F8">
              <w:rPr>
                <w:lang w:eastAsia="zh-CN"/>
              </w:rPr>
              <w:t>SMTC.1</w:t>
            </w:r>
          </w:p>
        </w:tc>
      </w:tr>
      <w:tr w:rsidR="0082543F" w:rsidRPr="009701F8" w14:paraId="4A786A7E" w14:textId="77777777" w:rsidTr="00B131B2">
        <w:trPr>
          <w:cantSplit/>
          <w:trHeight w:val="193"/>
          <w:trPrChange w:id="873" w:author="Jakub Kolodziej" w:date="2021-04-29T21:34:00Z">
            <w:trPr>
              <w:cantSplit/>
              <w:trHeight w:val="193"/>
            </w:trPr>
          </w:trPrChange>
        </w:trPr>
        <w:tc>
          <w:tcPr>
            <w:tcW w:w="2628" w:type="dxa"/>
            <w:gridSpan w:val="2"/>
            <w:vMerge w:val="restart"/>
            <w:tcBorders>
              <w:top w:val="single" w:sz="4" w:space="0" w:color="auto"/>
              <w:left w:val="single" w:sz="4" w:space="0" w:color="auto"/>
              <w:bottom w:val="single" w:sz="4" w:space="0" w:color="auto"/>
              <w:right w:val="single" w:sz="4" w:space="0" w:color="auto"/>
            </w:tcBorders>
            <w:hideMark/>
            <w:tcPrChange w:id="874" w:author="Jakub Kolodziej" w:date="2021-04-29T21:34:00Z">
              <w:tcPr>
                <w:tcW w:w="262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B033993" w14:textId="77777777" w:rsidR="0082543F" w:rsidRPr="009701F8" w:rsidRDefault="0082543F">
            <w:pPr>
              <w:pStyle w:val="TAL"/>
              <w:spacing w:line="256" w:lineRule="auto"/>
              <w:rPr>
                <w:lang w:eastAsia="zh-CN"/>
              </w:rPr>
            </w:pPr>
            <w:r w:rsidRPr="009701F8">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Change w:id="875"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25C4A06F" w14:textId="77777777" w:rsidR="0082543F" w:rsidRPr="009701F8" w:rsidRDefault="0082543F">
            <w:pPr>
              <w:pStyle w:val="TAC"/>
              <w:spacing w:line="256" w:lineRule="auto"/>
              <w:rPr>
                <w:lang w:eastAsia="zh-CN"/>
              </w:rPr>
            </w:pPr>
            <w:r w:rsidRPr="009701F8">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Change w:id="87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34B889C"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7"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C48AB0" w14:textId="77777777" w:rsidR="0082543F" w:rsidRPr="009701F8" w:rsidRDefault="0082543F">
            <w:pPr>
              <w:pStyle w:val="TAC"/>
              <w:spacing w:line="256" w:lineRule="auto"/>
              <w:rPr>
                <w:lang w:eastAsia="zh-CN"/>
              </w:rPr>
            </w:pPr>
            <w:r w:rsidRPr="009701F8">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78"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093664" w14:textId="77777777" w:rsidR="0082543F" w:rsidRPr="009701F8" w:rsidRDefault="0082543F">
            <w:pPr>
              <w:pStyle w:val="TAC"/>
              <w:spacing w:line="256" w:lineRule="auto"/>
              <w:rPr>
                <w:lang w:eastAsia="zh-CN"/>
              </w:rPr>
            </w:pPr>
            <w:r w:rsidRPr="009701F8">
              <w:rPr>
                <w:lang w:eastAsia="zh-CN"/>
              </w:rPr>
              <w:t>120</w:t>
            </w:r>
          </w:p>
        </w:tc>
      </w:tr>
      <w:tr w:rsidR="0082543F" w:rsidRPr="009701F8" w14:paraId="3F35412E" w14:textId="77777777" w:rsidTr="00B131B2">
        <w:trPr>
          <w:cantSplit/>
          <w:trHeight w:val="127"/>
          <w:trPrChange w:id="879" w:author="Jakub Kolodziej" w:date="2021-04-29T21:34:00Z">
            <w:trPr>
              <w:cantSplit/>
              <w:trHeight w:val="127"/>
            </w:trPr>
          </w:trPrChange>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Change w:id="880" w:author="Jakub Kolodziej" w:date="2021-04-29T21:34:00Z">
              <w:tcPr>
                <w:tcW w:w="10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A3C01" w14:textId="77777777" w:rsidR="0082543F" w:rsidRPr="009701F8" w:rsidRDefault="0082543F">
            <w:pPr>
              <w:spacing w:after="0" w:line="256" w:lineRule="auto"/>
              <w:rPr>
                <w:rFonts w:ascii="Arial" w:eastAsia="SimSun"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881"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FCB47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882"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CA3818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83"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E265C" w14:textId="77777777" w:rsidR="0082543F" w:rsidRPr="009701F8" w:rsidRDefault="0082543F">
            <w:pPr>
              <w:pStyle w:val="TAC"/>
              <w:spacing w:line="256" w:lineRule="auto"/>
              <w:rPr>
                <w:lang w:eastAsia="zh-CN"/>
              </w:rPr>
            </w:pPr>
            <w:r w:rsidRPr="009701F8">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84"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8857" w14:textId="77777777" w:rsidR="0082543F" w:rsidRPr="009701F8" w:rsidRDefault="0082543F">
            <w:pPr>
              <w:pStyle w:val="TAC"/>
              <w:spacing w:line="256" w:lineRule="auto"/>
              <w:rPr>
                <w:lang w:eastAsia="zh-CN"/>
              </w:rPr>
            </w:pPr>
            <w:r w:rsidRPr="009701F8">
              <w:rPr>
                <w:lang w:eastAsia="zh-CN"/>
              </w:rPr>
              <w:t>120</w:t>
            </w:r>
          </w:p>
        </w:tc>
      </w:tr>
      <w:tr w:rsidR="0082543F" w:rsidRPr="009701F8" w14:paraId="5178F109" w14:textId="77777777" w:rsidTr="00B131B2">
        <w:trPr>
          <w:cantSplit/>
          <w:trHeight w:val="292"/>
          <w:trPrChange w:id="885"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86"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791257CD" w14:textId="77777777" w:rsidR="0082543F" w:rsidRPr="009701F8" w:rsidRDefault="0082543F">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Change w:id="88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FBF485C"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tcPrChange w:id="888" w:author="Jakub Kolodziej" w:date="2021-04-29T21:34:00Z">
              <w:tcPr>
                <w:tcW w:w="1280" w:type="dxa"/>
                <w:gridSpan w:val="2"/>
                <w:tcBorders>
                  <w:top w:val="single" w:sz="4" w:space="0" w:color="auto"/>
                  <w:left w:val="single" w:sz="4" w:space="0" w:color="auto"/>
                  <w:bottom w:val="nil"/>
                  <w:right w:val="single" w:sz="4" w:space="0" w:color="auto"/>
                </w:tcBorders>
                <w:vAlign w:val="center"/>
              </w:tcPr>
            </w:tcPrChange>
          </w:tcPr>
          <w:p w14:paraId="7847D90B"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889"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775E8336" w14:textId="77777777" w:rsidR="0082543F" w:rsidRPr="009701F8" w:rsidRDefault="0082543F">
            <w:pPr>
              <w:pStyle w:val="TAC"/>
              <w:spacing w:line="256"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Change w:id="890" w:author="Jakub Kolodziej" w:date="2021-04-29T21:34:00Z">
              <w:tcPr>
                <w:tcW w:w="2202" w:type="dxa"/>
                <w:gridSpan w:val="3"/>
                <w:tcBorders>
                  <w:top w:val="single" w:sz="4" w:space="0" w:color="auto"/>
                  <w:left w:val="single" w:sz="4" w:space="0" w:color="auto"/>
                  <w:bottom w:val="nil"/>
                  <w:right w:val="single" w:sz="4" w:space="0" w:color="auto"/>
                </w:tcBorders>
                <w:vAlign w:val="center"/>
              </w:tcPr>
            </w:tcPrChange>
          </w:tcPr>
          <w:p w14:paraId="7FDCB782" w14:textId="77777777" w:rsidR="0082543F" w:rsidRPr="009701F8" w:rsidRDefault="0082543F">
            <w:pPr>
              <w:pStyle w:val="TAC"/>
              <w:spacing w:line="256" w:lineRule="auto"/>
              <w:rPr>
                <w:lang w:eastAsia="zh-CN"/>
              </w:rPr>
            </w:pPr>
          </w:p>
        </w:tc>
      </w:tr>
      <w:tr w:rsidR="0082543F" w:rsidRPr="009701F8" w14:paraId="4292B0C6" w14:textId="77777777" w:rsidTr="00B131B2">
        <w:trPr>
          <w:cantSplit/>
          <w:trHeight w:val="292"/>
          <w:trPrChange w:id="891"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7C3B505" w14:textId="77777777" w:rsidR="0082543F" w:rsidRPr="009701F8" w:rsidRDefault="0082543F">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Change w:id="89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A0456FD"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894" w:author="Jakub Kolodziej" w:date="2021-04-29T21:34:00Z">
              <w:tcPr>
                <w:tcW w:w="1280" w:type="dxa"/>
                <w:gridSpan w:val="2"/>
                <w:tcBorders>
                  <w:top w:val="nil"/>
                  <w:left w:val="single" w:sz="4" w:space="0" w:color="auto"/>
                  <w:bottom w:val="nil"/>
                  <w:right w:val="single" w:sz="4" w:space="0" w:color="auto"/>
                </w:tcBorders>
              </w:tcPr>
            </w:tcPrChange>
          </w:tcPr>
          <w:p w14:paraId="3389D70B"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895" w:author="Jakub Kolodziej" w:date="2021-04-29T21:34:00Z">
              <w:tcPr>
                <w:tcW w:w="1960" w:type="dxa"/>
                <w:gridSpan w:val="3"/>
                <w:tcBorders>
                  <w:top w:val="nil"/>
                  <w:left w:val="single" w:sz="4" w:space="0" w:color="auto"/>
                  <w:bottom w:val="nil"/>
                  <w:right w:val="single" w:sz="4" w:space="0" w:color="auto"/>
                </w:tcBorders>
              </w:tcPr>
            </w:tcPrChange>
          </w:tcPr>
          <w:p w14:paraId="4A0B7E23"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896" w:author="Jakub Kolodziej" w:date="2021-04-29T21:34:00Z">
              <w:tcPr>
                <w:tcW w:w="2202" w:type="dxa"/>
                <w:gridSpan w:val="3"/>
                <w:tcBorders>
                  <w:top w:val="nil"/>
                  <w:left w:val="single" w:sz="4" w:space="0" w:color="auto"/>
                  <w:bottom w:val="nil"/>
                  <w:right w:val="single" w:sz="4" w:space="0" w:color="auto"/>
                </w:tcBorders>
              </w:tcPr>
            </w:tcPrChange>
          </w:tcPr>
          <w:p w14:paraId="35F2E6F2" w14:textId="77777777" w:rsidR="0082543F" w:rsidRPr="009701F8" w:rsidRDefault="0082543F">
            <w:pPr>
              <w:pStyle w:val="TAC"/>
              <w:spacing w:line="256" w:lineRule="auto"/>
              <w:rPr>
                <w:lang w:eastAsia="zh-CN"/>
              </w:rPr>
            </w:pPr>
          </w:p>
        </w:tc>
      </w:tr>
      <w:tr w:rsidR="0082543F" w:rsidRPr="009701F8" w14:paraId="1565E872" w14:textId="77777777" w:rsidTr="00B131B2">
        <w:trPr>
          <w:cantSplit/>
          <w:trHeight w:val="292"/>
          <w:trPrChange w:id="897"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8"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0947420" w14:textId="77777777" w:rsidR="0082543F" w:rsidRPr="009701F8" w:rsidRDefault="0082543F">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Change w:id="89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A379B1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00" w:author="Jakub Kolodziej" w:date="2021-04-29T21:34:00Z">
              <w:tcPr>
                <w:tcW w:w="1280" w:type="dxa"/>
                <w:gridSpan w:val="2"/>
                <w:tcBorders>
                  <w:top w:val="nil"/>
                  <w:left w:val="single" w:sz="4" w:space="0" w:color="auto"/>
                  <w:bottom w:val="nil"/>
                  <w:right w:val="single" w:sz="4" w:space="0" w:color="auto"/>
                </w:tcBorders>
              </w:tcPr>
            </w:tcPrChange>
          </w:tcPr>
          <w:p w14:paraId="32455BF5"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1" w:author="Jakub Kolodziej" w:date="2021-04-29T21:34:00Z">
              <w:tcPr>
                <w:tcW w:w="1960" w:type="dxa"/>
                <w:gridSpan w:val="3"/>
                <w:tcBorders>
                  <w:top w:val="nil"/>
                  <w:left w:val="single" w:sz="4" w:space="0" w:color="auto"/>
                  <w:bottom w:val="nil"/>
                  <w:right w:val="single" w:sz="4" w:space="0" w:color="auto"/>
                </w:tcBorders>
              </w:tcPr>
            </w:tcPrChange>
          </w:tcPr>
          <w:p w14:paraId="29E58BF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2" w:author="Jakub Kolodziej" w:date="2021-04-29T21:34:00Z">
              <w:tcPr>
                <w:tcW w:w="2202" w:type="dxa"/>
                <w:gridSpan w:val="3"/>
                <w:tcBorders>
                  <w:top w:val="nil"/>
                  <w:left w:val="single" w:sz="4" w:space="0" w:color="auto"/>
                  <w:bottom w:val="nil"/>
                  <w:right w:val="single" w:sz="4" w:space="0" w:color="auto"/>
                </w:tcBorders>
              </w:tcPr>
            </w:tcPrChange>
          </w:tcPr>
          <w:p w14:paraId="66383569" w14:textId="77777777" w:rsidR="0082543F" w:rsidRPr="009701F8" w:rsidRDefault="0082543F">
            <w:pPr>
              <w:pStyle w:val="TAC"/>
              <w:spacing w:line="256" w:lineRule="auto"/>
              <w:rPr>
                <w:lang w:eastAsia="zh-CN"/>
              </w:rPr>
            </w:pPr>
          </w:p>
        </w:tc>
      </w:tr>
      <w:tr w:rsidR="0082543F" w:rsidRPr="009701F8" w14:paraId="240820B3" w14:textId="77777777" w:rsidTr="00B131B2">
        <w:trPr>
          <w:cantSplit/>
          <w:trHeight w:val="292"/>
          <w:trPrChange w:id="903"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0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1931517" w14:textId="77777777" w:rsidR="0082543F" w:rsidRPr="009701F8" w:rsidRDefault="0082543F">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Change w:id="90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29CC543"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06" w:author="Jakub Kolodziej" w:date="2021-04-29T21:34:00Z">
              <w:tcPr>
                <w:tcW w:w="1280" w:type="dxa"/>
                <w:gridSpan w:val="2"/>
                <w:tcBorders>
                  <w:top w:val="nil"/>
                  <w:left w:val="single" w:sz="4" w:space="0" w:color="auto"/>
                  <w:bottom w:val="nil"/>
                  <w:right w:val="single" w:sz="4" w:space="0" w:color="auto"/>
                </w:tcBorders>
              </w:tcPr>
            </w:tcPrChange>
          </w:tcPr>
          <w:p w14:paraId="53484DC4"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7" w:author="Jakub Kolodziej" w:date="2021-04-29T21:34:00Z">
              <w:tcPr>
                <w:tcW w:w="1960" w:type="dxa"/>
                <w:gridSpan w:val="3"/>
                <w:tcBorders>
                  <w:top w:val="nil"/>
                  <w:left w:val="single" w:sz="4" w:space="0" w:color="auto"/>
                  <w:bottom w:val="nil"/>
                  <w:right w:val="single" w:sz="4" w:space="0" w:color="auto"/>
                </w:tcBorders>
              </w:tcPr>
            </w:tcPrChange>
          </w:tcPr>
          <w:p w14:paraId="17DC46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8" w:author="Jakub Kolodziej" w:date="2021-04-29T21:34:00Z">
              <w:tcPr>
                <w:tcW w:w="2202" w:type="dxa"/>
                <w:gridSpan w:val="3"/>
                <w:tcBorders>
                  <w:top w:val="nil"/>
                  <w:left w:val="single" w:sz="4" w:space="0" w:color="auto"/>
                  <w:bottom w:val="nil"/>
                  <w:right w:val="single" w:sz="4" w:space="0" w:color="auto"/>
                </w:tcBorders>
              </w:tcPr>
            </w:tcPrChange>
          </w:tcPr>
          <w:p w14:paraId="789916AF" w14:textId="77777777" w:rsidR="0082543F" w:rsidRPr="009701F8" w:rsidRDefault="0082543F">
            <w:pPr>
              <w:pStyle w:val="TAC"/>
              <w:spacing w:line="256" w:lineRule="auto"/>
              <w:rPr>
                <w:lang w:eastAsia="zh-CN"/>
              </w:rPr>
            </w:pPr>
          </w:p>
        </w:tc>
      </w:tr>
      <w:tr w:rsidR="0082543F" w:rsidRPr="009701F8" w14:paraId="1FC43E04" w14:textId="77777777" w:rsidTr="00B131B2">
        <w:trPr>
          <w:cantSplit/>
          <w:trHeight w:val="292"/>
          <w:trPrChange w:id="909"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1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6DB46DF" w14:textId="77777777" w:rsidR="0082543F" w:rsidRPr="009701F8" w:rsidRDefault="0082543F">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Change w:id="91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53ABCAC"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hideMark/>
            <w:tcPrChange w:id="912" w:author="Jakub Kolodziej" w:date="2021-04-29T21:34:00Z">
              <w:tcPr>
                <w:tcW w:w="1280" w:type="dxa"/>
                <w:gridSpan w:val="2"/>
                <w:tcBorders>
                  <w:top w:val="nil"/>
                  <w:left w:val="single" w:sz="4" w:space="0" w:color="auto"/>
                  <w:bottom w:val="nil"/>
                  <w:right w:val="single" w:sz="4" w:space="0" w:color="auto"/>
                </w:tcBorders>
                <w:vAlign w:val="center"/>
                <w:hideMark/>
              </w:tcPr>
            </w:tcPrChange>
          </w:tcPr>
          <w:p w14:paraId="3964B5ED"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vAlign w:val="center"/>
            <w:hideMark/>
            <w:tcPrChange w:id="913" w:author="Jakub Kolodziej" w:date="2021-04-29T21:34:00Z">
              <w:tcPr>
                <w:tcW w:w="1960" w:type="dxa"/>
                <w:gridSpan w:val="3"/>
                <w:tcBorders>
                  <w:top w:val="nil"/>
                  <w:left w:val="single" w:sz="4" w:space="0" w:color="auto"/>
                  <w:bottom w:val="nil"/>
                  <w:right w:val="single" w:sz="4" w:space="0" w:color="auto"/>
                </w:tcBorders>
                <w:vAlign w:val="center"/>
                <w:hideMark/>
              </w:tcPr>
            </w:tcPrChange>
          </w:tcPr>
          <w:p w14:paraId="67A41BB6" w14:textId="77777777" w:rsidR="0082543F" w:rsidRPr="009701F8" w:rsidRDefault="0082543F">
            <w:pPr>
              <w:pStyle w:val="TAC"/>
              <w:spacing w:line="256" w:lineRule="auto"/>
              <w:rPr>
                <w:rFonts w:cs="v4.2.0"/>
                <w:lang w:eastAsia="zh-CN"/>
              </w:rPr>
            </w:pPr>
            <w:r w:rsidRPr="009701F8">
              <w:rPr>
                <w:rFonts w:cs="v4.2.0"/>
                <w:lang w:eastAsia="zh-CN"/>
              </w:rPr>
              <w:t>0</w:t>
            </w:r>
          </w:p>
        </w:tc>
        <w:tc>
          <w:tcPr>
            <w:tcW w:w="2203" w:type="dxa"/>
            <w:gridSpan w:val="2"/>
            <w:tcBorders>
              <w:top w:val="nil"/>
              <w:left w:val="single" w:sz="4" w:space="0" w:color="auto"/>
              <w:bottom w:val="nil"/>
              <w:right w:val="single" w:sz="4" w:space="0" w:color="auto"/>
            </w:tcBorders>
            <w:vAlign w:val="center"/>
            <w:hideMark/>
            <w:tcPrChange w:id="914" w:author="Jakub Kolodziej" w:date="2021-04-29T21:34:00Z">
              <w:tcPr>
                <w:tcW w:w="2202" w:type="dxa"/>
                <w:gridSpan w:val="3"/>
                <w:tcBorders>
                  <w:top w:val="nil"/>
                  <w:left w:val="single" w:sz="4" w:space="0" w:color="auto"/>
                  <w:bottom w:val="nil"/>
                  <w:right w:val="single" w:sz="4" w:space="0" w:color="auto"/>
                </w:tcBorders>
                <w:vAlign w:val="center"/>
                <w:hideMark/>
              </w:tcPr>
            </w:tcPrChange>
          </w:tcPr>
          <w:p w14:paraId="1DC8146C" w14:textId="77777777" w:rsidR="0082543F" w:rsidRPr="009701F8" w:rsidRDefault="0082543F">
            <w:pPr>
              <w:pStyle w:val="TAC"/>
              <w:spacing w:line="256" w:lineRule="auto"/>
              <w:rPr>
                <w:lang w:eastAsia="zh-CN"/>
              </w:rPr>
            </w:pPr>
            <w:r w:rsidRPr="009701F8">
              <w:rPr>
                <w:lang w:eastAsia="zh-CN"/>
              </w:rPr>
              <w:t>0</w:t>
            </w:r>
          </w:p>
        </w:tc>
      </w:tr>
      <w:tr w:rsidR="0082543F" w:rsidRPr="009701F8" w14:paraId="3E7889F2" w14:textId="77777777" w:rsidTr="00B131B2">
        <w:trPr>
          <w:cantSplit/>
          <w:trHeight w:val="292"/>
          <w:trPrChange w:id="915"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16"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68BDD92" w14:textId="77777777" w:rsidR="0082543F" w:rsidRPr="009701F8" w:rsidRDefault="0082543F">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Change w:id="91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EBFF3C4"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18" w:author="Jakub Kolodziej" w:date="2021-04-29T21:34:00Z">
              <w:tcPr>
                <w:tcW w:w="1280" w:type="dxa"/>
                <w:gridSpan w:val="2"/>
                <w:tcBorders>
                  <w:top w:val="nil"/>
                  <w:left w:val="single" w:sz="4" w:space="0" w:color="auto"/>
                  <w:bottom w:val="nil"/>
                  <w:right w:val="single" w:sz="4" w:space="0" w:color="auto"/>
                </w:tcBorders>
              </w:tcPr>
            </w:tcPrChange>
          </w:tcPr>
          <w:p w14:paraId="24F79C38"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19" w:author="Jakub Kolodziej" w:date="2021-04-29T21:34:00Z">
              <w:tcPr>
                <w:tcW w:w="1960" w:type="dxa"/>
                <w:gridSpan w:val="3"/>
                <w:tcBorders>
                  <w:top w:val="nil"/>
                  <w:left w:val="single" w:sz="4" w:space="0" w:color="auto"/>
                  <w:bottom w:val="nil"/>
                  <w:right w:val="single" w:sz="4" w:space="0" w:color="auto"/>
                </w:tcBorders>
              </w:tcPr>
            </w:tcPrChange>
          </w:tcPr>
          <w:p w14:paraId="4A30C71E"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20" w:author="Jakub Kolodziej" w:date="2021-04-29T21:34:00Z">
              <w:tcPr>
                <w:tcW w:w="2202" w:type="dxa"/>
                <w:gridSpan w:val="3"/>
                <w:tcBorders>
                  <w:top w:val="nil"/>
                  <w:left w:val="single" w:sz="4" w:space="0" w:color="auto"/>
                  <w:bottom w:val="nil"/>
                  <w:right w:val="single" w:sz="4" w:space="0" w:color="auto"/>
                </w:tcBorders>
              </w:tcPr>
            </w:tcPrChange>
          </w:tcPr>
          <w:p w14:paraId="4C539B45" w14:textId="77777777" w:rsidR="0082543F" w:rsidRPr="009701F8" w:rsidRDefault="0082543F">
            <w:pPr>
              <w:pStyle w:val="TAC"/>
              <w:spacing w:line="256" w:lineRule="auto"/>
              <w:rPr>
                <w:lang w:eastAsia="zh-CN"/>
              </w:rPr>
            </w:pPr>
          </w:p>
        </w:tc>
      </w:tr>
      <w:tr w:rsidR="0082543F" w:rsidRPr="009701F8" w14:paraId="6DE89A99" w14:textId="77777777" w:rsidTr="00B131B2">
        <w:trPr>
          <w:cantSplit/>
          <w:trHeight w:val="292"/>
          <w:trPrChange w:id="921"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150E7A0" w14:textId="77777777" w:rsidR="0082543F" w:rsidRPr="009701F8" w:rsidRDefault="0082543F">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Change w:id="92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7D2AF62"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24" w:author="Jakub Kolodziej" w:date="2021-04-29T21:34:00Z">
              <w:tcPr>
                <w:tcW w:w="1280" w:type="dxa"/>
                <w:gridSpan w:val="2"/>
                <w:tcBorders>
                  <w:top w:val="nil"/>
                  <w:left w:val="single" w:sz="4" w:space="0" w:color="auto"/>
                  <w:bottom w:val="nil"/>
                  <w:right w:val="single" w:sz="4" w:space="0" w:color="auto"/>
                </w:tcBorders>
              </w:tcPr>
            </w:tcPrChange>
          </w:tcPr>
          <w:p w14:paraId="389EF64E"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25" w:author="Jakub Kolodziej" w:date="2021-04-29T21:34:00Z">
              <w:tcPr>
                <w:tcW w:w="1960" w:type="dxa"/>
                <w:gridSpan w:val="3"/>
                <w:tcBorders>
                  <w:top w:val="nil"/>
                  <w:left w:val="single" w:sz="4" w:space="0" w:color="auto"/>
                  <w:bottom w:val="nil"/>
                  <w:right w:val="single" w:sz="4" w:space="0" w:color="auto"/>
                </w:tcBorders>
              </w:tcPr>
            </w:tcPrChange>
          </w:tcPr>
          <w:p w14:paraId="455BCE8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26" w:author="Jakub Kolodziej" w:date="2021-04-29T21:34:00Z">
              <w:tcPr>
                <w:tcW w:w="2202" w:type="dxa"/>
                <w:gridSpan w:val="3"/>
                <w:tcBorders>
                  <w:top w:val="nil"/>
                  <w:left w:val="single" w:sz="4" w:space="0" w:color="auto"/>
                  <w:bottom w:val="nil"/>
                  <w:right w:val="single" w:sz="4" w:space="0" w:color="auto"/>
                </w:tcBorders>
              </w:tcPr>
            </w:tcPrChange>
          </w:tcPr>
          <w:p w14:paraId="6E0FC43F" w14:textId="77777777" w:rsidR="0082543F" w:rsidRPr="009701F8" w:rsidRDefault="0082543F">
            <w:pPr>
              <w:pStyle w:val="TAC"/>
              <w:spacing w:line="256" w:lineRule="auto"/>
              <w:rPr>
                <w:lang w:eastAsia="zh-CN"/>
              </w:rPr>
            </w:pPr>
          </w:p>
        </w:tc>
      </w:tr>
      <w:tr w:rsidR="0082543F" w:rsidRPr="009701F8" w14:paraId="064EF326" w14:textId="77777777" w:rsidTr="00B131B2">
        <w:trPr>
          <w:cantSplit/>
          <w:trHeight w:val="43"/>
          <w:trPrChange w:id="927" w:author="Jakub Kolodziej" w:date="2021-04-29T21:34:00Z">
            <w:trPr>
              <w:cantSplit/>
              <w:trHeight w:val="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8"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F7FC736" w14:textId="77777777" w:rsidR="0082543F" w:rsidRPr="009701F8" w:rsidRDefault="0082543F">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Change w:id="92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40A1E30"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30" w:author="Jakub Kolodziej" w:date="2021-04-29T21:34:00Z">
              <w:tcPr>
                <w:tcW w:w="1280" w:type="dxa"/>
                <w:gridSpan w:val="2"/>
                <w:tcBorders>
                  <w:top w:val="nil"/>
                  <w:left w:val="single" w:sz="4" w:space="0" w:color="auto"/>
                  <w:bottom w:val="nil"/>
                  <w:right w:val="single" w:sz="4" w:space="0" w:color="auto"/>
                </w:tcBorders>
              </w:tcPr>
            </w:tcPrChange>
          </w:tcPr>
          <w:p w14:paraId="0334DA6D"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31" w:author="Jakub Kolodziej" w:date="2021-04-29T21:34:00Z">
              <w:tcPr>
                <w:tcW w:w="1960" w:type="dxa"/>
                <w:gridSpan w:val="3"/>
                <w:tcBorders>
                  <w:top w:val="nil"/>
                  <w:left w:val="single" w:sz="4" w:space="0" w:color="auto"/>
                  <w:bottom w:val="nil"/>
                  <w:right w:val="single" w:sz="4" w:space="0" w:color="auto"/>
                </w:tcBorders>
              </w:tcPr>
            </w:tcPrChange>
          </w:tcPr>
          <w:p w14:paraId="1DAC49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32" w:author="Jakub Kolodziej" w:date="2021-04-29T21:34:00Z">
              <w:tcPr>
                <w:tcW w:w="2202" w:type="dxa"/>
                <w:gridSpan w:val="3"/>
                <w:tcBorders>
                  <w:top w:val="nil"/>
                  <w:left w:val="single" w:sz="4" w:space="0" w:color="auto"/>
                  <w:bottom w:val="nil"/>
                  <w:right w:val="single" w:sz="4" w:space="0" w:color="auto"/>
                </w:tcBorders>
              </w:tcPr>
            </w:tcPrChange>
          </w:tcPr>
          <w:p w14:paraId="759C3FF8" w14:textId="77777777" w:rsidR="0082543F" w:rsidRPr="009701F8" w:rsidRDefault="0082543F">
            <w:pPr>
              <w:pStyle w:val="TAC"/>
              <w:spacing w:line="256" w:lineRule="auto"/>
              <w:rPr>
                <w:lang w:eastAsia="zh-CN"/>
              </w:rPr>
            </w:pPr>
          </w:p>
        </w:tc>
      </w:tr>
      <w:tr w:rsidR="0082543F" w:rsidRPr="009701F8" w14:paraId="4257A494" w14:textId="77777777" w:rsidTr="00B131B2">
        <w:trPr>
          <w:cantSplit/>
          <w:trHeight w:val="292"/>
          <w:trPrChange w:id="933"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3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DD2BB91" w14:textId="77777777" w:rsidR="0082543F" w:rsidRPr="009701F8" w:rsidRDefault="0082543F">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Change w:id="93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8727D72"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tcPrChange w:id="936"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1B435B1A"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single" w:sz="4" w:space="0" w:color="auto"/>
              <w:right w:val="single" w:sz="4" w:space="0" w:color="auto"/>
            </w:tcBorders>
            <w:tcPrChange w:id="937" w:author="Jakub Kolodziej" w:date="2021-04-29T21:34:00Z">
              <w:tcPr>
                <w:tcW w:w="1960" w:type="dxa"/>
                <w:gridSpan w:val="3"/>
                <w:tcBorders>
                  <w:top w:val="nil"/>
                  <w:left w:val="single" w:sz="4" w:space="0" w:color="auto"/>
                  <w:bottom w:val="single" w:sz="4" w:space="0" w:color="auto"/>
                  <w:right w:val="single" w:sz="4" w:space="0" w:color="auto"/>
                </w:tcBorders>
              </w:tcPr>
            </w:tcPrChange>
          </w:tcPr>
          <w:p w14:paraId="020AC260"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Change w:id="938"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1CF8CC0" w14:textId="77777777" w:rsidR="0082543F" w:rsidRPr="009701F8" w:rsidRDefault="0082543F">
            <w:pPr>
              <w:pStyle w:val="TAC"/>
              <w:spacing w:line="256" w:lineRule="auto"/>
              <w:rPr>
                <w:lang w:eastAsia="zh-CN"/>
              </w:rPr>
            </w:pPr>
          </w:p>
        </w:tc>
      </w:tr>
      <w:tr w:rsidR="0082543F" w:rsidRPr="009701F8" w:rsidDel="00B131B2" w14:paraId="5C9ADDA9" w14:textId="2A2BAFA3" w:rsidTr="00B131B2">
        <w:trPr>
          <w:cantSplit/>
          <w:trHeight w:val="150"/>
          <w:del w:id="939" w:author="Jakub Kolodziej" w:date="2021-04-29T21:34:00Z"/>
          <w:trPrChange w:id="940"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4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75191DD" w14:textId="296BA342" w:rsidR="0082543F" w:rsidRPr="009701F8" w:rsidDel="00B131B2" w:rsidRDefault="0082543F">
            <w:pPr>
              <w:pStyle w:val="TAL"/>
              <w:spacing w:line="256" w:lineRule="auto"/>
              <w:rPr>
                <w:del w:id="942" w:author="Jakub Kolodziej" w:date="2021-04-29T21:34:00Z"/>
                <w:lang w:eastAsia="zh-CN"/>
              </w:rPr>
            </w:pPr>
            <w:del w:id="943" w:author="Jakub Kolodziej" w:date="2021-04-29T21:34:00Z">
              <w:r w:rsidRPr="009701F8" w:rsidDel="00B131B2">
                <w:rPr>
                  <w:rFonts w:eastAsia="Calibri"/>
                  <w:position w:val="-12"/>
                  <w:szCs w:val="22"/>
                  <w:lang w:eastAsia="zh-CN"/>
                </w:rPr>
                <w:object w:dxaOrig="432" w:dyaOrig="432" w14:anchorId="5D9FE8A3">
                  <v:shape id="_x0000_i1061" type="#_x0000_t75" style="width:21.6pt;height:21.6pt" o:ole="" fillcolor="window">
                    <v:imagedata r:id="rId18" o:title=""/>
                  </v:shape>
                  <o:OLEObject Type="Embed" ProgID="Equation.3" ShapeID="_x0000_i1061" DrawAspect="Content" ObjectID="_1683288495" r:id="rId52"/>
                </w:object>
              </w:r>
              <w:r w:rsidRPr="009701F8" w:rsidDel="00B131B2">
                <w:rPr>
                  <w:vertAlign w:val="superscript"/>
                  <w:lang w:eastAsia="zh-CN"/>
                </w:rPr>
                <w:delText>Note2</w:delText>
              </w:r>
            </w:del>
          </w:p>
        </w:tc>
        <w:tc>
          <w:tcPr>
            <w:tcW w:w="875" w:type="dxa"/>
            <w:tcBorders>
              <w:top w:val="single" w:sz="4" w:space="0" w:color="auto"/>
              <w:left w:val="single" w:sz="4" w:space="0" w:color="auto"/>
              <w:bottom w:val="single" w:sz="4" w:space="0" w:color="auto"/>
              <w:right w:val="single" w:sz="4" w:space="0" w:color="auto"/>
            </w:tcBorders>
            <w:hideMark/>
            <w:tcPrChange w:id="944"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F55ABCB" w14:textId="6B1D75B1" w:rsidR="0082543F" w:rsidRPr="009701F8" w:rsidDel="00B131B2" w:rsidRDefault="0082543F">
            <w:pPr>
              <w:pStyle w:val="TAC"/>
              <w:spacing w:line="256" w:lineRule="auto"/>
              <w:rPr>
                <w:del w:id="945" w:author="Jakub Kolodziej" w:date="2021-04-29T21:34:00Z"/>
                <w:lang w:eastAsia="zh-CN"/>
              </w:rPr>
            </w:pPr>
            <w:del w:id="946" w:author="Jakub Kolodziej" w:date="2021-04-29T21:34:00Z">
              <w:r w:rsidRPr="009701F8" w:rsidDel="00B131B2">
                <w:rPr>
                  <w:lang w:eastAsia="zh-CN"/>
                </w:rPr>
                <w:delText>dBm/15kHz Note5</w:delText>
              </w:r>
            </w:del>
          </w:p>
        </w:tc>
        <w:tc>
          <w:tcPr>
            <w:tcW w:w="1278" w:type="dxa"/>
            <w:tcBorders>
              <w:top w:val="single" w:sz="4" w:space="0" w:color="auto"/>
              <w:left w:val="single" w:sz="4" w:space="0" w:color="auto"/>
              <w:bottom w:val="single" w:sz="4" w:space="0" w:color="auto"/>
              <w:right w:val="single" w:sz="4" w:space="0" w:color="auto"/>
            </w:tcBorders>
            <w:tcPrChange w:id="947" w:author="Jakub Kolodziej" w:date="2021-04-29T21:34:00Z">
              <w:tcPr>
                <w:tcW w:w="1280" w:type="dxa"/>
                <w:gridSpan w:val="2"/>
                <w:tcBorders>
                  <w:top w:val="single" w:sz="4" w:space="0" w:color="auto"/>
                  <w:left w:val="single" w:sz="4" w:space="0" w:color="auto"/>
                  <w:bottom w:val="single" w:sz="4" w:space="0" w:color="auto"/>
                  <w:right w:val="single" w:sz="4" w:space="0" w:color="auto"/>
                </w:tcBorders>
              </w:tcPr>
            </w:tcPrChange>
          </w:tcPr>
          <w:p w14:paraId="24AC62CA" w14:textId="6438FBE3" w:rsidR="0082543F" w:rsidRPr="009701F8" w:rsidDel="00B131B2" w:rsidRDefault="0082543F">
            <w:pPr>
              <w:pStyle w:val="TAC"/>
              <w:spacing w:line="256" w:lineRule="auto"/>
              <w:rPr>
                <w:del w:id="948" w:author="Jakub Kolodziej" w:date="2021-04-29T21:34:00Z"/>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949"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0456A346" w14:textId="79242594" w:rsidR="0082543F" w:rsidRPr="009701F8" w:rsidDel="00B131B2" w:rsidRDefault="0082543F">
            <w:pPr>
              <w:pStyle w:val="TAC"/>
              <w:spacing w:line="256" w:lineRule="auto"/>
              <w:rPr>
                <w:del w:id="950"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5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AC25746" w14:textId="154599D8" w:rsidR="0082543F" w:rsidRPr="009701F8" w:rsidDel="00B131B2" w:rsidRDefault="0082543F">
            <w:pPr>
              <w:pStyle w:val="TAC"/>
              <w:spacing w:line="256" w:lineRule="auto"/>
              <w:rPr>
                <w:del w:id="952" w:author="Jakub Kolodziej" w:date="2021-04-29T21:34:00Z"/>
                <w:lang w:eastAsia="zh-CN"/>
              </w:rPr>
            </w:pPr>
            <w:del w:id="953" w:author="Jakub Kolodziej" w:date="2021-04-29T21:34:00Z">
              <w:r w:rsidRPr="009701F8" w:rsidDel="00B131B2">
                <w:rPr>
                  <w:lang w:eastAsia="zh-CN"/>
                </w:rPr>
                <w:delText>NA</w:delText>
              </w:r>
            </w:del>
          </w:p>
        </w:tc>
      </w:tr>
      <w:tr w:rsidR="0082543F" w:rsidRPr="009701F8" w:rsidDel="00B131B2" w14:paraId="3E5B5682" w14:textId="7F64861B" w:rsidTr="00B131B2">
        <w:trPr>
          <w:cantSplit/>
          <w:trHeight w:val="150"/>
          <w:del w:id="954" w:author="Jakub Kolodziej" w:date="2021-04-29T21:34:00Z"/>
          <w:trPrChange w:id="955"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956"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3C36964E" w14:textId="340D2FFD" w:rsidR="0082543F" w:rsidRPr="009701F8" w:rsidDel="00B131B2" w:rsidRDefault="0082543F">
            <w:pPr>
              <w:pStyle w:val="TAL"/>
              <w:spacing w:line="256" w:lineRule="auto"/>
              <w:rPr>
                <w:del w:id="957" w:author="Jakub Kolodziej" w:date="2021-04-29T21:34:00Z"/>
                <w:lang w:eastAsia="zh-CN"/>
              </w:rPr>
            </w:pPr>
            <w:del w:id="958" w:author="Jakub Kolodziej" w:date="2021-04-29T21:34:00Z">
              <w:r w:rsidRPr="009701F8" w:rsidDel="00B131B2">
                <w:rPr>
                  <w:rFonts w:eastAsia="Calibri"/>
                  <w:position w:val="-12"/>
                  <w:szCs w:val="22"/>
                  <w:lang w:eastAsia="zh-CN"/>
                </w:rPr>
                <w:object w:dxaOrig="432" w:dyaOrig="432" w14:anchorId="5AAC9426">
                  <v:shape id="_x0000_i1062" type="#_x0000_t75" style="width:21.6pt;height:21.6pt" o:ole="" fillcolor="window">
                    <v:imagedata r:id="rId18" o:title=""/>
                  </v:shape>
                  <o:OLEObject Type="Embed" ProgID="Equation.3" ShapeID="_x0000_i1062" DrawAspect="Content" ObjectID="_1683288496" r:id="rId53"/>
                </w:object>
              </w:r>
              <w:r w:rsidRPr="009701F8" w:rsidDel="00B131B2">
                <w:rPr>
                  <w:vertAlign w:val="superscript"/>
                  <w:lang w:eastAsia="zh-CN"/>
                </w:rPr>
                <w:delText>Note2</w:delText>
              </w:r>
            </w:del>
          </w:p>
        </w:tc>
        <w:tc>
          <w:tcPr>
            <w:tcW w:w="875" w:type="dxa"/>
            <w:tcBorders>
              <w:top w:val="single" w:sz="4" w:space="0" w:color="auto"/>
              <w:left w:val="single" w:sz="4" w:space="0" w:color="auto"/>
              <w:bottom w:val="nil"/>
              <w:right w:val="single" w:sz="4" w:space="0" w:color="auto"/>
            </w:tcBorders>
            <w:hideMark/>
            <w:tcPrChange w:id="959" w:author="Jakub Kolodziej" w:date="2021-04-29T21:34:00Z">
              <w:tcPr>
                <w:tcW w:w="876" w:type="dxa"/>
                <w:tcBorders>
                  <w:top w:val="single" w:sz="4" w:space="0" w:color="auto"/>
                  <w:left w:val="single" w:sz="4" w:space="0" w:color="auto"/>
                  <w:bottom w:val="nil"/>
                  <w:right w:val="single" w:sz="4" w:space="0" w:color="auto"/>
                </w:tcBorders>
                <w:hideMark/>
              </w:tcPr>
            </w:tcPrChange>
          </w:tcPr>
          <w:p w14:paraId="1530F61F" w14:textId="2F68A322" w:rsidR="0082543F" w:rsidRPr="009701F8" w:rsidDel="00B131B2" w:rsidRDefault="0082543F">
            <w:pPr>
              <w:pStyle w:val="TAC"/>
              <w:spacing w:line="256" w:lineRule="auto"/>
              <w:rPr>
                <w:del w:id="960" w:author="Jakub Kolodziej" w:date="2021-04-29T21:34:00Z"/>
                <w:lang w:eastAsia="zh-CN"/>
              </w:rPr>
            </w:pPr>
            <w:del w:id="961" w:author="Jakub Kolodziej" w:date="2021-04-29T21:34:00Z">
              <w:r w:rsidRPr="009701F8" w:rsidDel="00B131B2">
                <w:rPr>
                  <w:lang w:eastAsia="zh-CN"/>
                </w:rPr>
                <w:delText xml:space="preserve">dBm/SCS </w:delText>
              </w:r>
            </w:del>
          </w:p>
        </w:tc>
        <w:tc>
          <w:tcPr>
            <w:tcW w:w="1278" w:type="dxa"/>
            <w:tcBorders>
              <w:top w:val="single" w:sz="4" w:space="0" w:color="auto"/>
              <w:left w:val="single" w:sz="4" w:space="0" w:color="auto"/>
              <w:bottom w:val="single" w:sz="4" w:space="0" w:color="auto"/>
              <w:right w:val="single" w:sz="4" w:space="0" w:color="auto"/>
            </w:tcBorders>
            <w:hideMark/>
            <w:tcPrChange w:id="962"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125EB731" w14:textId="5BBE10AC" w:rsidR="0082543F" w:rsidRPr="009701F8" w:rsidDel="00B131B2" w:rsidRDefault="0082543F">
            <w:pPr>
              <w:pStyle w:val="TAC"/>
              <w:spacing w:line="256" w:lineRule="auto"/>
              <w:rPr>
                <w:del w:id="963" w:author="Jakub Kolodziej" w:date="2021-04-29T21:34:00Z"/>
                <w:lang w:eastAsia="zh-CN"/>
              </w:rPr>
            </w:pPr>
            <w:del w:id="964" w:author="Jakub Kolodziej" w:date="2021-04-29T21:34:00Z">
              <w:r w:rsidRPr="009701F8" w:rsidDel="00B131B2">
                <w:rPr>
                  <w:lang w:eastAsia="zh-CN"/>
                </w:rPr>
                <w:delText>Config</w:delText>
              </w:r>
              <w:r w:rsidRPr="009701F8" w:rsidDel="00B131B2">
                <w:rPr>
                  <w:szCs w:val="18"/>
                  <w:lang w:eastAsia="zh-CN"/>
                </w:rPr>
                <w:delText xml:space="preserve"> </w:delText>
              </w:r>
              <w:r w:rsidRPr="009701F8" w:rsidDel="00B131B2">
                <w:rPr>
                  <w:lang w:eastAsia="zh-CN"/>
                </w:rPr>
                <w:delText>1,2</w:delText>
              </w:r>
            </w:del>
          </w:p>
        </w:tc>
        <w:tc>
          <w:tcPr>
            <w:tcW w:w="1956" w:type="dxa"/>
            <w:gridSpan w:val="2"/>
            <w:tcBorders>
              <w:top w:val="nil"/>
              <w:left w:val="single" w:sz="4" w:space="0" w:color="auto"/>
              <w:bottom w:val="nil"/>
              <w:right w:val="single" w:sz="4" w:space="0" w:color="auto"/>
            </w:tcBorders>
            <w:tcPrChange w:id="965" w:author="Jakub Kolodziej" w:date="2021-04-29T21:34:00Z">
              <w:tcPr>
                <w:tcW w:w="1960" w:type="dxa"/>
                <w:gridSpan w:val="3"/>
                <w:tcBorders>
                  <w:top w:val="nil"/>
                  <w:left w:val="single" w:sz="4" w:space="0" w:color="auto"/>
                  <w:bottom w:val="nil"/>
                  <w:right w:val="single" w:sz="4" w:space="0" w:color="auto"/>
                </w:tcBorders>
              </w:tcPr>
            </w:tcPrChange>
          </w:tcPr>
          <w:p w14:paraId="56A6818E" w14:textId="259270A0" w:rsidR="0082543F" w:rsidRPr="009701F8" w:rsidDel="00B131B2" w:rsidRDefault="0082543F">
            <w:pPr>
              <w:pStyle w:val="TAC"/>
              <w:spacing w:line="256" w:lineRule="auto"/>
              <w:rPr>
                <w:del w:id="966"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6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CC50B9D" w14:textId="18C2AC9B" w:rsidR="0082543F" w:rsidRPr="009701F8" w:rsidDel="00B131B2" w:rsidRDefault="0082543F">
            <w:pPr>
              <w:pStyle w:val="TAC"/>
              <w:spacing w:line="256" w:lineRule="auto"/>
              <w:rPr>
                <w:del w:id="968" w:author="Jakub Kolodziej" w:date="2021-04-29T21:34:00Z"/>
                <w:lang w:eastAsia="zh-CN"/>
              </w:rPr>
            </w:pPr>
            <w:del w:id="969" w:author="Jakub Kolodziej" w:date="2021-04-29T21:34:00Z">
              <w:r w:rsidRPr="009701F8" w:rsidDel="00B131B2">
                <w:rPr>
                  <w:lang w:eastAsia="zh-CN"/>
                </w:rPr>
                <w:delText>NA</w:delText>
              </w:r>
            </w:del>
          </w:p>
        </w:tc>
      </w:tr>
      <w:tr w:rsidR="0082543F" w:rsidRPr="009701F8" w:rsidDel="00295099" w14:paraId="36E391E4" w14:textId="61F674AE" w:rsidTr="00295099">
        <w:trPr>
          <w:cantSplit/>
          <w:trHeight w:val="150"/>
          <w:del w:id="970" w:author="Jakub Kolodziej" w:date="2021-04-29T21:56:00Z"/>
          <w:trPrChange w:id="971"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72"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51129636" w14:textId="335781FB" w:rsidR="0082543F" w:rsidRPr="009701F8" w:rsidDel="00295099" w:rsidRDefault="0082543F">
            <w:pPr>
              <w:pStyle w:val="TAL"/>
              <w:spacing w:line="256" w:lineRule="auto"/>
              <w:rPr>
                <w:del w:id="973" w:author="Jakub Kolodziej" w:date="2021-04-29T21:56:00Z"/>
                <w:lang w:eastAsia="zh-CN"/>
              </w:rPr>
            </w:pPr>
          </w:p>
        </w:tc>
        <w:tc>
          <w:tcPr>
            <w:tcW w:w="875" w:type="dxa"/>
            <w:tcBorders>
              <w:top w:val="nil"/>
              <w:left w:val="single" w:sz="4" w:space="0" w:color="auto"/>
              <w:bottom w:val="single" w:sz="4" w:space="0" w:color="auto"/>
              <w:right w:val="single" w:sz="4" w:space="0" w:color="auto"/>
            </w:tcBorders>
            <w:hideMark/>
            <w:tcPrChange w:id="974" w:author="Jakub Kolodziej" w:date="2021-04-29T21:57:00Z">
              <w:tcPr>
                <w:tcW w:w="876" w:type="dxa"/>
                <w:tcBorders>
                  <w:top w:val="nil"/>
                  <w:left w:val="single" w:sz="4" w:space="0" w:color="auto"/>
                  <w:bottom w:val="single" w:sz="4" w:space="0" w:color="auto"/>
                  <w:right w:val="single" w:sz="4" w:space="0" w:color="auto"/>
                </w:tcBorders>
                <w:hideMark/>
              </w:tcPr>
            </w:tcPrChange>
          </w:tcPr>
          <w:p w14:paraId="51197F6A" w14:textId="206359DB" w:rsidR="0082543F" w:rsidRPr="009701F8" w:rsidDel="00295099" w:rsidRDefault="0082543F">
            <w:pPr>
              <w:pStyle w:val="TAC"/>
              <w:spacing w:line="256" w:lineRule="auto"/>
              <w:rPr>
                <w:del w:id="975" w:author="Jakub Kolodziej" w:date="2021-04-29T21:56:00Z"/>
                <w:lang w:eastAsia="zh-CN"/>
              </w:rPr>
            </w:pPr>
            <w:del w:id="976" w:author="Jakub Kolodziej" w:date="2021-04-29T21:56:00Z">
              <w:r w:rsidRPr="009701F8" w:rsidDel="00295099">
                <w:rPr>
                  <w:lang w:eastAsia="zh-CN"/>
                </w:rPr>
                <w:delText>Note4</w:delText>
              </w:r>
            </w:del>
          </w:p>
        </w:tc>
        <w:tc>
          <w:tcPr>
            <w:tcW w:w="1278" w:type="dxa"/>
            <w:tcBorders>
              <w:top w:val="single" w:sz="4" w:space="0" w:color="auto"/>
              <w:left w:val="single" w:sz="4" w:space="0" w:color="auto"/>
              <w:bottom w:val="single" w:sz="4" w:space="0" w:color="auto"/>
              <w:right w:val="single" w:sz="4" w:space="0" w:color="auto"/>
            </w:tcBorders>
            <w:hideMark/>
            <w:tcPrChange w:id="977" w:author="Jakub Kolodziej" w:date="2021-04-29T21:57: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A39F1A1" w14:textId="0B3F8458" w:rsidR="0082543F" w:rsidRPr="009701F8" w:rsidDel="00295099" w:rsidRDefault="0082543F">
            <w:pPr>
              <w:pStyle w:val="TAC"/>
              <w:spacing w:line="256" w:lineRule="auto"/>
              <w:rPr>
                <w:del w:id="978" w:author="Jakub Kolodziej" w:date="2021-04-29T21:56:00Z"/>
                <w:lang w:eastAsia="zh-CN"/>
              </w:rPr>
            </w:pPr>
            <w:del w:id="979" w:author="Jakub Kolodziej" w:date="2021-04-29T21:56:00Z">
              <w:r w:rsidRPr="009701F8" w:rsidDel="00295099">
                <w:rPr>
                  <w:lang w:eastAsia="zh-CN"/>
                </w:rPr>
                <w:delText>Config</w:delText>
              </w:r>
              <w:r w:rsidRPr="009701F8" w:rsidDel="00295099">
                <w:rPr>
                  <w:szCs w:val="18"/>
                  <w:lang w:eastAsia="zh-CN"/>
                </w:rPr>
                <w:delText xml:space="preserve"> </w:delText>
              </w:r>
              <w:r w:rsidRPr="009701F8" w:rsidDel="00295099">
                <w:rPr>
                  <w:lang w:eastAsia="zh-CN"/>
                </w:rPr>
                <w:delText>3</w:delText>
              </w:r>
            </w:del>
          </w:p>
        </w:tc>
        <w:tc>
          <w:tcPr>
            <w:tcW w:w="1956" w:type="dxa"/>
            <w:gridSpan w:val="2"/>
            <w:tcBorders>
              <w:top w:val="nil"/>
              <w:left w:val="single" w:sz="4" w:space="0" w:color="auto"/>
              <w:bottom w:val="single" w:sz="4" w:space="0" w:color="auto"/>
              <w:right w:val="single" w:sz="4" w:space="0" w:color="auto"/>
            </w:tcBorders>
            <w:tcPrChange w:id="980" w:author="Jakub Kolodziej" w:date="2021-04-29T21:57:00Z">
              <w:tcPr>
                <w:tcW w:w="1960" w:type="dxa"/>
                <w:gridSpan w:val="3"/>
                <w:tcBorders>
                  <w:top w:val="nil"/>
                  <w:left w:val="single" w:sz="4" w:space="0" w:color="auto"/>
                  <w:bottom w:val="nil"/>
                  <w:right w:val="single" w:sz="4" w:space="0" w:color="auto"/>
                </w:tcBorders>
              </w:tcPr>
            </w:tcPrChange>
          </w:tcPr>
          <w:p w14:paraId="7BF78B72" w14:textId="1EC4D8DF" w:rsidR="0082543F" w:rsidRPr="009701F8" w:rsidDel="00295099" w:rsidRDefault="0082543F">
            <w:pPr>
              <w:pStyle w:val="TAC"/>
              <w:spacing w:line="256" w:lineRule="auto"/>
              <w:rPr>
                <w:del w:id="981" w:author="Jakub Kolodziej" w:date="2021-04-29T21:56: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82" w:author="Jakub Kolodziej" w:date="2021-04-29T21:57: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2AD8C13" w14:textId="78B8BB4D" w:rsidR="0082543F" w:rsidRPr="009701F8" w:rsidDel="00295099" w:rsidRDefault="0082543F">
            <w:pPr>
              <w:pStyle w:val="TAC"/>
              <w:spacing w:line="256" w:lineRule="auto"/>
              <w:rPr>
                <w:del w:id="983" w:author="Jakub Kolodziej" w:date="2021-04-29T21:56:00Z"/>
                <w:lang w:eastAsia="zh-CN"/>
              </w:rPr>
            </w:pPr>
            <w:del w:id="984" w:author="Jakub Kolodziej" w:date="2021-04-29T21:56:00Z">
              <w:r w:rsidRPr="009701F8" w:rsidDel="00295099">
                <w:rPr>
                  <w:lang w:eastAsia="zh-CN"/>
                </w:rPr>
                <w:delText>NA</w:delText>
              </w:r>
            </w:del>
          </w:p>
        </w:tc>
      </w:tr>
      <w:tr w:rsidR="00B131B2" w:rsidRPr="009701F8" w14:paraId="59260A54" w14:textId="080760EE" w:rsidTr="00295099">
        <w:trPr>
          <w:cantSplit/>
          <w:trHeight w:val="150"/>
          <w:ins w:id="985" w:author="Jakub Kolodziej" w:date="2021-04-29T21:34:00Z"/>
          <w:trPrChange w:id="986"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87"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10A56743" w14:textId="451A8B58" w:rsidR="00B131B2" w:rsidRPr="009701F8" w:rsidRDefault="00B131B2" w:rsidP="00B131B2">
            <w:pPr>
              <w:pStyle w:val="TAL"/>
              <w:spacing w:line="256" w:lineRule="auto"/>
              <w:rPr>
                <w:ins w:id="988" w:author="Jakub Kolodziej" w:date="2021-04-29T21:34:00Z"/>
                <w:lang w:eastAsia="zh-CN"/>
              </w:rPr>
            </w:pPr>
            <w:ins w:id="989" w:author="Jakub Kolodziej" w:date="2021-04-29T21:34:00Z">
              <w:r w:rsidRPr="009701F8">
                <w:rPr>
                  <w:lang w:eastAsia="zh-CN"/>
                </w:rPr>
                <w:t>Ê</w:t>
              </w:r>
              <w:r w:rsidRPr="009701F8">
                <w:rPr>
                  <w:vertAlign w:val="subscript"/>
                  <w:lang w:eastAsia="zh-CN"/>
                </w:rPr>
                <w:t>s</w:t>
              </w:r>
            </w:ins>
          </w:p>
        </w:tc>
        <w:tc>
          <w:tcPr>
            <w:tcW w:w="875" w:type="dxa"/>
            <w:tcBorders>
              <w:top w:val="nil"/>
              <w:left w:val="single" w:sz="4" w:space="0" w:color="auto"/>
              <w:bottom w:val="single" w:sz="4" w:space="0" w:color="auto"/>
              <w:right w:val="single" w:sz="4" w:space="0" w:color="auto"/>
            </w:tcBorders>
            <w:tcPrChange w:id="990" w:author="Jakub Kolodziej" w:date="2021-04-29T21:57:00Z">
              <w:tcPr>
                <w:tcW w:w="875" w:type="dxa"/>
                <w:tcBorders>
                  <w:top w:val="nil"/>
                  <w:left w:val="single" w:sz="4" w:space="0" w:color="auto"/>
                  <w:bottom w:val="single" w:sz="4" w:space="0" w:color="auto"/>
                  <w:right w:val="single" w:sz="4" w:space="0" w:color="auto"/>
                </w:tcBorders>
              </w:tcPr>
            </w:tcPrChange>
          </w:tcPr>
          <w:p w14:paraId="347736D4" w14:textId="26607D92" w:rsidR="00B131B2" w:rsidRPr="009701F8" w:rsidRDefault="00B131B2" w:rsidP="00B131B2">
            <w:pPr>
              <w:pStyle w:val="TAC"/>
              <w:spacing w:line="256" w:lineRule="auto"/>
              <w:rPr>
                <w:ins w:id="991" w:author="Jakub Kolodziej" w:date="2021-04-29T21:34:00Z"/>
                <w:lang w:eastAsia="zh-CN"/>
              </w:rPr>
            </w:pPr>
            <w:ins w:id="992" w:author="Jakub Kolodziej" w:date="2021-04-29T21:34:00Z">
              <w:r w:rsidRPr="009701F8">
                <w:rPr>
                  <w:rFonts w:cs="Arial"/>
                  <w:lang w:eastAsia="zh-CN"/>
                </w:rPr>
                <w:t>dBm/SCS</w:t>
              </w:r>
            </w:ins>
          </w:p>
        </w:tc>
        <w:tc>
          <w:tcPr>
            <w:tcW w:w="1278" w:type="dxa"/>
            <w:tcBorders>
              <w:top w:val="single" w:sz="4" w:space="0" w:color="auto"/>
              <w:left w:val="single" w:sz="4" w:space="0" w:color="auto"/>
              <w:bottom w:val="single" w:sz="4" w:space="0" w:color="auto"/>
              <w:right w:val="single" w:sz="4" w:space="0" w:color="auto"/>
            </w:tcBorders>
            <w:tcPrChange w:id="993" w:author="Jakub Kolodziej" w:date="2021-04-29T21:57:00Z">
              <w:tcPr>
                <w:tcW w:w="1278" w:type="dxa"/>
                <w:tcBorders>
                  <w:top w:val="single" w:sz="4" w:space="0" w:color="auto"/>
                  <w:left w:val="single" w:sz="4" w:space="0" w:color="auto"/>
                  <w:bottom w:val="single" w:sz="4" w:space="0" w:color="auto"/>
                  <w:right w:val="single" w:sz="4" w:space="0" w:color="auto"/>
                </w:tcBorders>
              </w:tcPr>
            </w:tcPrChange>
          </w:tcPr>
          <w:p w14:paraId="5C7F336A" w14:textId="5EBE1245" w:rsidR="00B131B2" w:rsidRPr="009701F8" w:rsidRDefault="00B131B2" w:rsidP="00B131B2">
            <w:pPr>
              <w:pStyle w:val="TAC"/>
              <w:spacing w:line="256" w:lineRule="auto"/>
              <w:rPr>
                <w:ins w:id="994" w:author="Jakub Kolodziej" w:date="2021-04-29T21:34:00Z"/>
                <w:lang w:eastAsia="zh-CN"/>
              </w:rPr>
            </w:pPr>
            <w:ins w:id="995" w:author="Jakub Kolodziej" w:date="2021-04-29T21:34:00Z">
              <w:r w:rsidRPr="009701F8">
                <w:t>Config 1,2, 3</w:t>
              </w:r>
            </w:ins>
          </w:p>
        </w:tc>
        <w:tc>
          <w:tcPr>
            <w:tcW w:w="1956" w:type="dxa"/>
            <w:gridSpan w:val="2"/>
            <w:tcBorders>
              <w:top w:val="single" w:sz="4" w:space="0" w:color="auto"/>
              <w:left w:val="single" w:sz="4" w:space="0" w:color="auto"/>
              <w:bottom w:val="nil"/>
              <w:right w:val="single" w:sz="4" w:space="0" w:color="auto"/>
            </w:tcBorders>
            <w:tcPrChange w:id="996" w:author="Jakub Kolodziej" w:date="2021-04-29T21:57:00Z">
              <w:tcPr>
                <w:tcW w:w="1956" w:type="dxa"/>
                <w:gridSpan w:val="3"/>
                <w:tcBorders>
                  <w:top w:val="nil"/>
                  <w:left w:val="single" w:sz="4" w:space="0" w:color="auto"/>
                  <w:bottom w:val="nil"/>
                  <w:right w:val="single" w:sz="4" w:space="0" w:color="auto"/>
                </w:tcBorders>
              </w:tcPr>
            </w:tcPrChange>
          </w:tcPr>
          <w:p w14:paraId="16E43F87" w14:textId="77777777" w:rsidR="00B131B2" w:rsidRPr="009701F8" w:rsidRDefault="00B131B2" w:rsidP="00B131B2">
            <w:pPr>
              <w:pStyle w:val="TAC"/>
              <w:spacing w:line="256" w:lineRule="auto"/>
              <w:rPr>
                <w:ins w:id="997" w:author="Jakub Kolodziej" w:date="2021-04-29T21:34:00Z"/>
                <w:lang w:eastAsia="zh-CN"/>
              </w:rPr>
            </w:pPr>
          </w:p>
        </w:tc>
        <w:tc>
          <w:tcPr>
            <w:tcW w:w="995" w:type="dxa"/>
            <w:tcBorders>
              <w:top w:val="single" w:sz="4" w:space="0" w:color="auto"/>
              <w:left w:val="single" w:sz="4" w:space="0" w:color="auto"/>
              <w:bottom w:val="single" w:sz="4" w:space="0" w:color="auto"/>
              <w:right w:val="single" w:sz="4" w:space="0" w:color="auto"/>
            </w:tcBorders>
            <w:tcPrChange w:id="998" w:author="Jakub Kolodziej" w:date="2021-04-29T21:57:00Z">
              <w:tcPr>
                <w:tcW w:w="995" w:type="dxa"/>
                <w:gridSpan w:val="3"/>
                <w:tcBorders>
                  <w:top w:val="single" w:sz="4" w:space="0" w:color="auto"/>
                  <w:left w:val="single" w:sz="4" w:space="0" w:color="auto"/>
                  <w:bottom w:val="single" w:sz="4" w:space="0" w:color="auto"/>
                  <w:right w:val="single" w:sz="4" w:space="0" w:color="auto"/>
                </w:tcBorders>
              </w:tcPr>
            </w:tcPrChange>
          </w:tcPr>
          <w:p w14:paraId="4D65E599" w14:textId="500A43D2" w:rsidR="00B131B2" w:rsidRPr="009701F8" w:rsidRDefault="00B131B2" w:rsidP="00B131B2">
            <w:pPr>
              <w:pStyle w:val="TAC"/>
              <w:spacing w:line="256" w:lineRule="auto"/>
              <w:rPr>
                <w:ins w:id="999" w:author="Jakub Kolodziej" w:date="2021-04-29T21:34:00Z"/>
                <w:lang w:eastAsia="zh-CN"/>
              </w:rPr>
            </w:pPr>
            <w:ins w:id="1000" w:author="Jakub Kolodziej" w:date="2021-04-29T21:34:00Z">
              <w:r w:rsidRPr="009701F8">
                <w:t>-Infinity</w:t>
              </w:r>
            </w:ins>
          </w:p>
        </w:tc>
        <w:tc>
          <w:tcPr>
            <w:tcW w:w="1208" w:type="dxa"/>
            <w:tcBorders>
              <w:top w:val="single" w:sz="4" w:space="0" w:color="auto"/>
              <w:left w:val="single" w:sz="4" w:space="0" w:color="auto"/>
              <w:bottom w:val="single" w:sz="4" w:space="0" w:color="auto"/>
              <w:right w:val="single" w:sz="4" w:space="0" w:color="auto"/>
            </w:tcBorders>
            <w:tcPrChange w:id="1001" w:author="Jakub Kolodziej" w:date="2021-04-29T21:57:00Z">
              <w:tcPr>
                <w:tcW w:w="1208" w:type="dxa"/>
                <w:tcBorders>
                  <w:top w:val="single" w:sz="4" w:space="0" w:color="auto"/>
                  <w:left w:val="single" w:sz="4" w:space="0" w:color="auto"/>
                  <w:bottom w:val="single" w:sz="4" w:space="0" w:color="auto"/>
                  <w:right w:val="single" w:sz="4" w:space="0" w:color="auto"/>
                </w:tcBorders>
              </w:tcPr>
            </w:tcPrChange>
          </w:tcPr>
          <w:p w14:paraId="1E1E33D3" w14:textId="34D8BFD5" w:rsidR="00B131B2" w:rsidRPr="009701F8" w:rsidRDefault="00B131B2" w:rsidP="00B131B2">
            <w:pPr>
              <w:pStyle w:val="TAC"/>
              <w:spacing w:line="256" w:lineRule="auto"/>
              <w:rPr>
                <w:ins w:id="1002" w:author="Jakub Kolodziej" w:date="2021-04-29T21:34:00Z"/>
                <w:lang w:eastAsia="zh-CN"/>
              </w:rPr>
            </w:pPr>
            <w:ins w:id="1003" w:author="Jakub Kolodziej" w:date="2021-04-29T21:34:00Z">
              <w:r w:rsidRPr="009701F8">
                <w:t>-87</w:t>
              </w:r>
            </w:ins>
          </w:p>
        </w:tc>
      </w:tr>
      <w:tr w:rsidR="00B131B2" w:rsidRPr="009701F8" w14:paraId="3139E3D7" w14:textId="77777777" w:rsidTr="00B131B2">
        <w:trPr>
          <w:cantSplit/>
          <w:trHeight w:val="92"/>
          <w:trPrChange w:id="1004" w:author="Jakub Kolodziej" w:date="2021-04-29T21:34:00Z">
            <w:trPr>
              <w:cantSplit/>
              <w:trHeight w:val="92"/>
            </w:trPr>
          </w:trPrChange>
        </w:trPr>
        <w:tc>
          <w:tcPr>
            <w:tcW w:w="2628" w:type="dxa"/>
            <w:gridSpan w:val="2"/>
            <w:tcBorders>
              <w:top w:val="single" w:sz="4" w:space="0" w:color="auto"/>
              <w:left w:val="single" w:sz="4" w:space="0" w:color="auto"/>
              <w:bottom w:val="nil"/>
              <w:right w:val="single" w:sz="4" w:space="0" w:color="auto"/>
            </w:tcBorders>
            <w:hideMark/>
            <w:tcPrChange w:id="1005"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3609B43" w14:textId="55D56DFD" w:rsidR="00B131B2" w:rsidRPr="009701F8" w:rsidRDefault="00B131B2" w:rsidP="00B131B2">
            <w:pPr>
              <w:pStyle w:val="TAL"/>
              <w:spacing w:line="256" w:lineRule="auto"/>
              <w:rPr>
                <w:rFonts w:cs="v4.2.0"/>
                <w:lang w:eastAsia="zh-CN"/>
              </w:rPr>
            </w:pPr>
            <w:r w:rsidRPr="009701F8">
              <w:rPr>
                <w:rFonts w:cs="v4.2.0"/>
                <w:lang w:eastAsia="zh-CN"/>
              </w:rPr>
              <w:t>SS</w:t>
            </w:r>
            <w:del w:id="1006" w:author="Jakub Kolodziej" w:date="2021-05-06T19:22:00Z">
              <w:r w:rsidRPr="009701F8" w:rsidDel="00BF437A">
                <w:rPr>
                  <w:rFonts w:cs="v4.2.0"/>
                  <w:lang w:eastAsia="zh-CN"/>
                </w:rPr>
                <w:delText>-RS</w:delText>
              </w:r>
            </w:del>
            <w:ins w:id="1007"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Change w:id="1008"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C314576" w14:textId="77777777" w:rsidR="00B131B2" w:rsidRPr="009701F8" w:rsidRDefault="00B131B2" w:rsidP="00B131B2">
            <w:pPr>
              <w:pStyle w:val="TAC"/>
              <w:spacing w:line="256" w:lineRule="auto"/>
              <w:rPr>
                <w:lang w:eastAsia="zh-CN"/>
              </w:rPr>
            </w:pPr>
            <w:r w:rsidRPr="009701F8">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Change w:id="100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9429DD4"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nil"/>
              <w:left w:val="single" w:sz="4" w:space="0" w:color="auto"/>
              <w:bottom w:val="nil"/>
              <w:right w:val="single" w:sz="4" w:space="0" w:color="auto"/>
            </w:tcBorders>
            <w:tcPrChange w:id="1010" w:author="Jakub Kolodziej" w:date="2021-04-29T21:34:00Z">
              <w:tcPr>
                <w:tcW w:w="1960" w:type="dxa"/>
                <w:gridSpan w:val="3"/>
                <w:tcBorders>
                  <w:top w:val="nil"/>
                  <w:left w:val="single" w:sz="4" w:space="0" w:color="auto"/>
                  <w:bottom w:val="nil"/>
                  <w:right w:val="single" w:sz="4" w:space="0" w:color="auto"/>
                </w:tcBorders>
              </w:tcPr>
            </w:tcPrChange>
          </w:tcPr>
          <w:p w14:paraId="1BAD9F5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1"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EC59CF9"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2"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23DF4A"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1A6C0EE3" w14:textId="77777777" w:rsidTr="00B131B2">
        <w:trPr>
          <w:cantSplit/>
          <w:trHeight w:val="92"/>
          <w:trPrChange w:id="1013" w:author="Jakub Kolodziej" w:date="2021-04-29T21:34:00Z">
            <w:trPr>
              <w:cantSplit/>
              <w:trHeight w:val="92"/>
            </w:trPr>
          </w:trPrChange>
        </w:trPr>
        <w:tc>
          <w:tcPr>
            <w:tcW w:w="2628" w:type="dxa"/>
            <w:gridSpan w:val="2"/>
            <w:tcBorders>
              <w:top w:val="nil"/>
              <w:left w:val="single" w:sz="4" w:space="0" w:color="auto"/>
              <w:bottom w:val="single" w:sz="4" w:space="0" w:color="auto"/>
              <w:right w:val="single" w:sz="4" w:space="0" w:color="auto"/>
            </w:tcBorders>
            <w:tcPrChange w:id="1014"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4E66D4D" w14:textId="77777777" w:rsidR="00B131B2" w:rsidRPr="009701F8" w:rsidRDefault="00B131B2" w:rsidP="00B131B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hideMark/>
            <w:tcPrChange w:id="1015" w:author="Jakub Kolodziej" w:date="2021-04-29T21:34:00Z">
              <w:tcPr>
                <w:tcW w:w="876" w:type="dxa"/>
                <w:tcBorders>
                  <w:top w:val="nil"/>
                  <w:left w:val="single" w:sz="4" w:space="0" w:color="auto"/>
                  <w:bottom w:val="single" w:sz="4" w:space="0" w:color="auto"/>
                  <w:right w:val="single" w:sz="4" w:space="0" w:color="auto"/>
                </w:tcBorders>
                <w:hideMark/>
              </w:tcPr>
            </w:tcPrChange>
          </w:tcPr>
          <w:p w14:paraId="66FBCD4E" w14:textId="77777777" w:rsidR="00B131B2" w:rsidRPr="009701F8" w:rsidRDefault="00B131B2" w:rsidP="00B131B2">
            <w:pPr>
              <w:pStyle w:val="TAC"/>
              <w:spacing w:line="256" w:lineRule="auto"/>
              <w:rPr>
                <w:lang w:eastAsia="zh-CN"/>
              </w:rPr>
            </w:pPr>
            <w:r w:rsidRPr="009701F8">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Change w:id="101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5001B3A"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nil"/>
              <w:left w:val="single" w:sz="4" w:space="0" w:color="auto"/>
              <w:bottom w:val="nil"/>
              <w:right w:val="single" w:sz="4" w:space="0" w:color="auto"/>
            </w:tcBorders>
            <w:tcPrChange w:id="1017" w:author="Jakub Kolodziej" w:date="2021-04-29T21:34:00Z">
              <w:tcPr>
                <w:tcW w:w="1960" w:type="dxa"/>
                <w:gridSpan w:val="3"/>
                <w:tcBorders>
                  <w:top w:val="nil"/>
                  <w:left w:val="single" w:sz="4" w:space="0" w:color="auto"/>
                  <w:bottom w:val="nil"/>
                  <w:right w:val="single" w:sz="4" w:space="0" w:color="auto"/>
                </w:tcBorders>
              </w:tcPr>
            </w:tcPrChange>
          </w:tcPr>
          <w:p w14:paraId="50215D8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2B0D0B1C"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700492"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3BE7D7C1" w14:textId="77777777" w:rsidTr="00B131B2">
        <w:trPr>
          <w:cantSplit/>
          <w:trHeight w:val="94"/>
          <w:trPrChange w:id="1020"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2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E83D6A2" w14:textId="58F9E132" w:rsidR="00B131B2" w:rsidRPr="009701F8" w:rsidRDefault="00B131B2" w:rsidP="00B131B2">
            <w:pPr>
              <w:pStyle w:val="TAL"/>
              <w:spacing w:line="256" w:lineRule="auto"/>
              <w:rPr>
                <w:lang w:eastAsia="zh-CN"/>
              </w:rPr>
            </w:pPr>
            <w:ins w:id="1022" w:author="Jakub Kolodziej" w:date="2021-04-29T21:35:00Z">
              <w:r w:rsidRPr="009701F8">
                <w:rPr>
                  <w:rFonts w:ascii="Times New Roman" w:eastAsia="SimSun" w:hAnsi="Times New Roman"/>
                  <w:position w:val="-12"/>
                  <w:sz w:val="20"/>
                </w:rPr>
                <w:object w:dxaOrig="576" w:dyaOrig="288" w14:anchorId="3080D1B5">
                  <v:shape id="_x0000_i1063" type="#_x0000_t75" style="width:28.8pt;height:14.4pt" o:ole="" fillcolor="window">
                    <v:imagedata r:id="rId12" o:title=""/>
                  </v:shape>
                  <o:OLEObject Type="Embed" ProgID="Equation.3" ShapeID="_x0000_i1063" DrawAspect="Content" ObjectID="_1683288497" r:id="rId54"/>
                </w:object>
              </w:r>
            </w:ins>
            <w:ins w:id="1023" w:author="Jakub Kolodziej" w:date="2021-04-29T21:35:00Z">
              <w:r w:rsidRPr="009701F8">
                <w:rPr>
                  <w:szCs w:val="18"/>
                  <w:vertAlign w:val="subscript"/>
                </w:rPr>
                <w:t>BB</w:t>
              </w:r>
              <w:r w:rsidRPr="009701F8">
                <w:rPr>
                  <w:szCs w:val="18"/>
                  <w:vertAlign w:val="superscript"/>
                </w:rPr>
                <w:t xml:space="preserve"> Note 8</w:t>
              </w:r>
              <w:r w:rsidRPr="009701F8">
                <w:tab/>
              </w:r>
            </w:ins>
            <w:del w:id="1024" w:author="Jakub Kolodziej" w:date="2021-04-29T21:35:00Z">
              <w:r w:rsidRPr="009701F8" w:rsidDel="00B131B2">
                <w:rPr>
                  <w:rFonts w:eastAsia="SimSun"/>
                  <w:position w:val="-12"/>
                  <w:lang w:eastAsia="zh-CN"/>
                </w:rPr>
                <w:object w:dxaOrig="576" w:dyaOrig="420" w14:anchorId="29BC54F7">
                  <v:shape id="_x0000_i1064" type="#_x0000_t75" style="width:28.8pt;height:21pt" o:ole="" fillcolor="window">
                    <v:imagedata r:id="rId12" o:title=""/>
                  </v:shape>
                  <o:OLEObject Type="Embed" ProgID="Equation.3" ShapeID="_x0000_i1064" DrawAspect="Content" ObjectID="_1683288498" r:id="rId55"/>
                </w:object>
              </w:r>
            </w:del>
          </w:p>
        </w:tc>
        <w:tc>
          <w:tcPr>
            <w:tcW w:w="875" w:type="dxa"/>
            <w:tcBorders>
              <w:top w:val="single" w:sz="4" w:space="0" w:color="auto"/>
              <w:left w:val="single" w:sz="4" w:space="0" w:color="auto"/>
              <w:bottom w:val="single" w:sz="4" w:space="0" w:color="auto"/>
              <w:right w:val="single" w:sz="4" w:space="0" w:color="auto"/>
            </w:tcBorders>
            <w:hideMark/>
            <w:tcPrChange w:id="1025"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2CDD938" w14:textId="77777777" w:rsidR="00B131B2" w:rsidRPr="009701F8" w:rsidRDefault="00B131B2" w:rsidP="00B131B2">
            <w:pPr>
              <w:pStyle w:val="TAC"/>
              <w:spacing w:line="256" w:lineRule="auto"/>
              <w:rPr>
                <w:lang w:eastAsia="zh-CN"/>
              </w:rPr>
            </w:pPr>
            <w:r w:rsidRPr="009701F8">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Change w:id="102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13276B" w14:textId="77777777" w:rsidR="00B131B2" w:rsidRPr="009701F8" w:rsidRDefault="00B131B2" w:rsidP="00B131B2">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hideMark/>
            <w:tcPrChange w:id="1027" w:author="Jakub Kolodziej" w:date="2021-04-29T21:34:00Z">
              <w:tcPr>
                <w:tcW w:w="1960" w:type="dxa"/>
                <w:gridSpan w:val="3"/>
                <w:tcBorders>
                  <w:top w:val="nil"/>
                  <w:left w:val="single" w:sz="4" w:space="0" w:color="auto"/>
                  <w:bottom w:val="nil"/>
                  <w:right w:val="single" w:sz="4" w:space="0" w:color="auto"/>
                </w:tcBorders>
                <w:hideMark/>
              </w:tcPr>
            </w:tcPrChange>
          </w:tcPr>
          <w:p w14:paraId="0FDBE0D5" w14:textId="77777777" w:rsidR="00B131B2" w:rsidRPr="009701F8" w:rsidRDefault="00B131B2" w:rsidP="00B131B2">
            <w:pPr>
              <w:pStyle w:val="TAC"/>
              <w:spacing w:line="256" w:lineRule="auto"/>
              <w:rPr>
                <w:rFonts w:cs="Arial"/>
                <w:szCs w:val="18"/>
                <w:lang w:eastAsia="zh-CN"/>
              </w:rPr>
            </w:pPr>
            <w:r w:rsidRPr="009701F8">
              <w:rPr>
                <w:rFonts w:cs="Arial"/>
                <w:szCs w:val="18"/>
                <w:lang w:eastAsia="zh-CN"/>
              </w:rPr>
              <w:t>NA</w:t>
            </w:r>
          </w:p>
          <w:p w14:paraId="014CFE42" w14:textId="77777777" w:rsidR="00B131B2" w:rsidRPr="009701F8" w:rsidRDefault="00B131B2" w:rsidP="00B131B2">
            <w:pPr>
              <w:pStyle w:val="TAC"/>
              <w:spacing w:line="256" w:lineRule="auto"/>
              <w:rPr>
                <w:lang w:eastAsia="zh-CN"/>
              </w:rPr>
            </w:pPr>
            <w:r w:rsidRPr="009701F8">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Change w:id="102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1C2EA45"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2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A206B3" w14:textId="239770E2" w:rsidR="00B131B2" w:rsidRPr="009701F8" w:rsidRDefault="00C53856" w:rsidP="00B131B2">
            <w:pPr>
              <w:pStyle w:val="TAC"/>
              <w:spacing w:line="256" w:lineRule="auto"/>
              <w:rPr>
                <w:lang w:eastAsia="zh-CN"/>
              </w:rPr>
            </w:pPr>
            <w:ins w:id="1030" w:author="Jakub Kolodziej" w:date="2021-04-29T21:43:00Z">
              <w:r w:rsidRPr="009701F8">
                <w:t>14.69</w:t>
              </w:r>
            </w:ins>
            <w:del w:id="1031" w:author="Jakub Kolodziej" w:date="2021-04-29T21:43:00Z">
              <w:r w:rsidR="00B131B2" w:rsidRPr="009701F8" w:rsidDel="00C53856">
                <w:rPr>
                  <w:lang w:eastAsia="zh-CN"/>
                </w:rPr>
                <w:delText>NA</w:delText>
              </w:r>
            </w:del>
          </w:p>
        </w:tc>
      </w:tr>
      <w:tr w:rsidR="00B131B2" w:rsidRPr="009701F8" w:rsidDel="00B131B2" w14:paraId="245F8A70" w14:textId="6D9F9414" w:rsidTr="00B131B2">
        <w:trPr>
          <w:cantSplit/>
          <w:trHeight w:val="94"/>
          <w:del w:id="1032" w:author="Jakub Kolodziej" w:date="2021-04-29T21:35:00Z"/>
          <w:trPrChange w:id="1033"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3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84CE6AF" w14:textId="210C5712" w:rsidR="00B131B2" w:rsidRPr="009701F8" w:rsidDel="00B131B2" w:rsidRDefault="00B131B2" w:rsidP="00B131B2">
            <w:pPr>
              <w:pStyle w:val="TAL"/>
              <w:spacing w:line="256" w:lineRule="auto"/>
              <w:rPr>
                <w:del w:id="1035" w:author="Jakub Kolodziej" w:date="2021-04-29T21:35:00Z"/>
                <w:lang w:eastAsia="zh-CN"/>
              </w:rPr>
            </w:pPr>
            <w:del w:id="1036" w:author="Jakub Kolodziej" w:date="2021-04-29T21:35:00Z">
              <w:r w:rsidRPr="009701F8" w:rsidDel="00B131B2">
                <w:rPr>
                  <w:rFonts w:eastAsia="SimSun"/>
                  <w:position w:val="-12"/>
                  <w:lang w:eastAsia="zh-CN"/>
                </w:rPr>
                <w:object w:dxaOrig="864" w:dyaOrig="420" w14:anchorId="3914556F">
                  <v:shape id="_x0000_i1065" type="#_x0000_t75" style="width:43.2pt;height:21pt" o:ole="" fillcolor="window">
                    <v:imagedata r:id="rId14" o:title=""/>
                  </v:shape>
                  <o:OLEObject Type="Embed" ProgID="Equation.3" ShapeID="_x0000_i1065" DrawAspect="Content" ObjectID="_1683288499" r:id="rId56"/>
                </w:object>
              </w:r>
            </w:del>
          </w:p>
        </w:tc>
        <w:tc>
          <w:tcPr>
            <w:tcW w:w="875" w:type="dxa"/>
            <w:tcBorders>
              <w:top w:val="single" w:sz="4" w:space="0" w:color="auto"/>
              <w:left w:val="single" w:sz="4" w:space="0" w:color="auto"/>
              <w:bottom w:val="single" w:sz="4" w:space="0" w:color="auto"/>
              <w:right w:val="single" w:sz="4" w:space="0" w:color="auto"/>
            </w:tcBorders>
            <w:hideMark/>
            <w:tcPrChange w:id="1037"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93AA862" w14:textId="31CE7B74" w:rsidR="00B131B2" w:rsidRPr="009701F8" w:rsidDel="00B131B2" w:rsidRDefault="00B131B2" w:rsidP="00B131B2">
            <w:pPr>
              <w:pStyle w:val="TAC"/>
              <w:spacing w:line="256" w:lineRule="auto"/>
              <w:rPr>
                <w:del w:id="1038" w:author="Jakub Kolodziej" w:date="2021-04-29T21:35:00Z"/>
                <w:lang w:eastAsia="zh-CN"/>
              </w:rPr>
            </w:pPr>
            <w:del w:id="1039" w:author="Jakub Kolodziej" w:date="2021-04-29T21:35:00Z">
              <w:r w:rsidRPr="009701F8" w:rsidDel="00B131B2">
                <w:rPr>
                  <w:lang w:eastAsia="zh-CN"/>
                </w:rPr>
                <w:delText>dB</w:delText>
              </w:r>
            </w:del>
          </w:p>
        </w:tc>
        <w:tc>
          <w:tcPr>
            <w:tcW w:w="1278" w:type="dxa"/>
            <w:tcBorders>
              <w:top w:val="single" w:sz="4" w:space="0" w:color="auto"/>
              <w:left w:val="single" w:sz="4" w:space="0" w:color="auto"/>
              <w:bottom w:val="single" w:sz="4" w:space="0" w:color="auto"/>
              <w:right w:val="single" w:sz="4" w:space="0" w:color="auto"/>
            </w:tcBorders>
            <w:hideMark/>
            <w:tcPrChange w:id="1040"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A5A8526" w14:textId="3FC4148D" w:rsidR="00B131B2" w:rsidRPr="009701F8" w:rsidDel="00B131B2" w:rsidRDefault="00B131B2" w:rsidP="00B131B2">
            <w:pPr>
              <w:pStyle w:val="TAC"/>
              <w:spacing w:line="256" w:lineRule="auto"/>
              <w:rPr>
                <w:del w:id="1041" w:author="Jakub Kolodziej" w:date="2021-04-29T21:35:00Z"/>
                <w:lang w:eastAsia="zh-CN"/>
              </w:rPr>
            </w:pPr>
            <w:del w:id="1042" w:author="Jakub Kolodziej" w:date="2021-04-29T21:35:00Z">
              <w:r w:rsidRPr="009701F8" w:rsidDel="00B131B2">
                <w:rPr>
                  <w:lang w:eastAsia="zh-CN"/>
                </w:rPr>
                <w:delText>Config 1,2,3</w:delText>
              </w:r>
            </w:del>
          </w:p>
        </w:tc>
        <w:tc>
          <w:tcPr>
            <w:tcW w:w="1956" w:type="dxa"/>
            <w:gridSpan w:val="2"/>
            <w:tcBorders>
              <w:top w:val="nil"/>
              <w:left w:val="single" w:sz="4" w:space="0" w:color="auto"/>
              <w:bottom w:val="nil"/>
              <w:right w:val="single" w:sz="4" w:space="0" w:color="auto"/>
            </w:tcBorders>
            <w:hideMark/>
            <w:tcPrChange w:id="1043" w:author="Jakub Kolodziej" w:date="2021-04-29T21:34:00Z">
              <w:tcPr>
                <w:tcW w:w="1960" w:type="dxa"/>
                <w:gridSpan w:val="3"/>
                <w:tcBorders>
                  <w:top w:val="nil"/>
                  <w:left w:val="single" w:sz="4" w:space="0" w:color="auto"/>
                  <w:bottom w:val="nil"/>
                  <w:right w:val="single" w:sz="4" w:space="0" w:color="auto"/>
                </w:tcBorders>
                <w:hideMark/>
              </w:tcPr>
            </w:tcPrChange>
          </w:tcPr>
          <w:p w14:paraId="2DB302EF" w14:textId="3F4A728A" w:rsidR="00B131B2" w:rsidRPr="009701F8" w:rsidDel="00B131B2" w:rsidRDefault="00B131B2" w:rsidP="00B131B2">
            <w:pPr>
              <w:pStyle w:val="TAC"/>
              <w:spacing w:line="256" w:lineRule="auto"/>
              <w:rPr>
                <w:del w:id="1044" w:author="Jakub Kolodziej" w:date="2021-04-29T21:35:00Z"/>
                <w:lang w:eastAsia="zh-CN"/>
              </w:rPr>
            </w:pPr>
            <w:del w:id="1045" w:author="Jakub Kolodziej" w:date="2021-04-29T21:35:00Z">
              <w:r w:rsidRPr="009701F8" w:rsidDel="00B131B2">
                <w:rPr>
                  <w:rFonts w:cs="Arial"/>
                  <w:szCs w:val="18"/>
                  <w:lang w:eastAsia="zh-CN"/>
                </w:rPr>
                <w:delText>A.3.7A</w:delText>
              </w:r>
            </w:del>
          </w:p>
        </w:tc>
        <w:tc>
          <w:tcPr>
            <w:tcW w:w="995" w:type="dxa"/>
            <w:tcBorders>
              <w:top w:val="single" w:sz="4" w:space="0" w:color="auto"/>
              <w:left w:val="single" w:sz="4" w:space="0" w:color="auto"/>
              <w:bottom w:val="single" w:sz="4" w:space="0" w:color="auto"/>
              <w:right w:val="single" w:sz="4" w:space="0" w:color="auto"/>
            </w:tcBorders>
            <w:hideMark/>
            <w:tcPrChange w:id="1046"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47845587" w14:textId="25D9B133" w:rsidR="00B131B2" w:rsidRPr="009701F8" w:rsidDel="00B131B2" w:rsidRDefault="00B131B2" w:rsidP="00B131B2">
            <w:pPr>
              <w:pStyle w:val="TAC"/>
              <w:spacing w:line="256" w:lineRule="auto"/>
              <w:rPr>
                <w:del w:id="1047" w:author="Jakub Kolodziej" w:date="2021-04-29T21:35:00Z"/>
                <w:lang w:eastAsia="zh-CN"/>
              </w:rPr>
            </w:pPr>
            <w:del w:id="1048" w:author="Jakub Kolodziej" w:date="2021-04-29T21:35:00Z">
              <w:r w:rsidRPr="009701F8" w:rsidDel="00B131B2">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Change w:id="104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AD1F98E" w14:textId="792A7A37" w:rsidR="00B131B2" w:rsidRPr="009701F8" w:rsidDel="00B131B2" w:rsidRDefault="00B131B2" w:rsidP="00B131B2">
            <w:pPr>
              <w:pStyle w:val="TAC"/>
              <w:spacing w:line="256" w:lineRule="auto"/>
              <w:rPr>
                <w:del w:id="1050" w:author="Jakub Kolodziej" w:date="2021-04-29T21:35:00Z"/>
                <w:lang w:eastAsia="zh-CN"/>
              </w:rPr>
            </w:pPr>
            <w:del w:id="1051" w:author="Jakub Kolodziej" w:date="2021-04-29T21:35:00Z">
              <w:r w:rsidRPr="009701F8" w:rsidDel="00B131B2">
                <w:rPr>
                  <w:lang w:eastAsia="zh-CN"/>
                </w:rPr>
                <w:delText>NA</w:delText>
              </w:r>
            </w:del>
          </w:p>
        </w:tc>
      </w:tr>
      <w:tr w:rsidR="00B131B2" w:rsidRPr="009701F8" w:rsidDel="00994D9C" w14:paraId="10233A96" w14:textId="399F06B1" w:rsidTr="00B131B2">
        <w:trPr>
          <w:cantSplit/>
          <w:trHeight w:val="94"/>
          <w:del w:id="1052" w:author="Jakub Kolodziej" w:date="2021-04-29T21:54:00Z"/>
          <w:trPrChange w:id="1053" w:author="Jakub Kolodziej" w:date="2021-04-29T21:34:00Z">
            <w:trPr>
              <w:cantSplit/>
              <w:trHeight w:val="94"/>
            </w:trPr>
          </w:trPrChange>
        </w:trPr>
        <w:tc>
          <w:tcPr>
            <w:tcW w:w="2628" w:type="dxa"/>
            <w:gridSpan w:val="2"/>
            <w:tcBorders>
              <w:top w:val="single" w:sz="4" w:space="0" w:color="auto"/>
              <w:left w:val="single" w:sz="4" w:space="0" w:color="auto"/>
              <w:bottom w:val="nil"/>
              <w:right w:val="single" w:sz="4" w:space="0" w:color="auto"/>
            </w:tcBorders>
            <w:hideMark/>
            <w:tcPrChange w:id="1054"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04EB9F7" w14:textId="3483ED37" w:rsidR="00B131B2" w:rsidRPr="009701F8" w:rsidDel="00994D9C" w:rsidRDefault="00B131B2" w:rsidP="00B131B2">
            <w:pPr>
              <w:pStyle w:val="TAL"/>
              <w:spacing w:line="256" w:lineRule="auto"/>
              <w:rPr>
                <w:del w:id="1055" w:author="Jakub Kolodziej" w:date="2021-04-29T21:54:00Z"/>
                <w:lang w:eastAsia="zh-CN"/>
              </w:rPr>
            </w:pPr>
            <w:del w:id="1056" w:author="Jakub Kolodziej" w:date="2021-04-29T21:54:00Z">
              <w:r w:rsidRPr="009701F8" w:rsidDel="00994D9C">
                <w:rPr>
                  <w:lang w:eastAsia="zh-CN"/>
                </w:rPr>
                <w:delText>Io</w:delText>
              </w:r>
              <w:r w:rsidRPr="009701F8" w:rsidDel="00994D9C">
                <w:rPr>
                  <w:vertAlign w:val="superscript"/>
                  <w:lang w:eastAsia="zh-CN"/>
                </w:rPr>
                <w:delText>Note3</w:delText>
              </w:r>
            </w:del>
          </w:p>
        </w:tc>
        <w:tc>
          <w:tcPr>
            <w:tcW w:w="875" w:type="dxa"/>
            <w:tcBorders>
              <w:top w:val="single" w:sz="4" w:space="0" w:color="auto"/>
              <w:left w:val="single" w:sz="4" w:space="0" w:color="auto"/>
              <w:bottom w:val="single" w:sz="4" w:space="0" w:color="auto"/>
              <w:right w:val="single" w:sz="4" w:space="0" w:color="auto"/>
            </w:tcBorders>
            <w:hideMark/>
            <w:tcPrChange w:id="1057"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740F2F3" w14:textId="076BFE5D" w:rsidR="00B131B2" w:rsidRPr="009701F8" w:rsidDel="00994D9C" w:rsidRDefault="00B131B2" w:rsidP="00B131B2">
            <w:pPr>
              <w:pStyle w:val="TAC"/>
              <w:spacing w:line="256" w:lineRule="auto"/>
              <w:rPr>
                <w:del w:id="1058" w:author="Jakub Kolodziej" w:date="2021-04-29T21:54:00Z"/>
                <w:lang w:eastAsia="zh-CN"/>
              </w:rPr>
            </w:pPr>
            <w:del w:id="1059" w:author="Jakub Kolodziej" w:date="2021-04-29T21:54:00Z">
              <w:r w:rsidRPr="009701F8" w:rsidDel="00994D9C">
                <w:rPr>
                  <w:lang w:eastAsia="zh-CN"/>
                </w:rPr>
                <w:delText>dBm/9.36MHz</w:delText>
              </w:r>
            </w:del>
          </w:p>
        </w:tc>
        <w:tc>
          <w:tcPr>
            <w:tcW w:w="1278" w:type="dxa"/>
            <w:tcBorders>
              <w:top w:val="single" w:sz="4" w:space="0" w:color="auto"/>
              <w:left w:val="single" w:sz="4" w:space="0" w:color="auto"/>
              <w:bottom w:val="single" w:sz="4" w:space="0" w:color="auto"/>
              <w:right w:val="single" w:sz="4" w:space="0" w:color="auto"/>
            </w:tcBorders>
            <w:hideMark/>
            <w:tcPrChange w:id="1060"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1B5334A" w14:textId="763598CE" w:rsidR="00B131B2" w:rsidRPr="009701F8" w:rsidDel="00994D9C" w:rsidRDefault="00B131B2" w:rsidP="00B131B2">
            <w:pPr>
              <w:pStyle w:val="TAC"/>
              <w:spacing w:line="256" w:lineRule="auto"/>
              <w:rPr>
                <w:del w:id="1061" w:author="Jakub Kolodziej" w:date="2021-04-29T21:54:00Z"/>
                <w:lang w:eastAsia="zh-CN"/>
              </w:rPr>
            </w:pPr>
            <w:del w:id="1062" w:author="Jakub Kolodziej" w:date="2021-04-29T21:54:00Z">
              <w:r w:rsidRPr="009701F8" w:rsidDel="00994D9C">
                <w:rPr>
                  <w:lang w:eastAsia="zh-CN"/>
                </w:rPr>
                <w:delText>Config 1,2</w:delText>
              </w:r>
            </w:del>
          </w:p>
        </w:tc>
        <w:tc>
          <w:tcPr>
            <w:tcW w:w="1956" w:type="dxa"/>
            <w:gridSpan w:val="2"/>
            <w:tcBorders>
              <w:top w:val="nil"/>
              <w:left w:val="single" w:sz="4" w:space="0" w:color="auto"/>
              <w:bottom w:val="nil"/>
              <w:right w:val="single" w:sz="4" w:space="0" w:color="auto"/>
            </w:tcBorders>
            <w:tcPrChange w:id="1063" w:author="Jakub Kolodziej" w:date="2021-04-29T21:34:00Z">
              <w:tcPr>
                <w:tcW w:w="1960" w:type="dxa"/>
                <w:gridSpan w:val="3"/>
                <w:tcBorders>
                  <w:top w:val="nil"/>
                  <w:left w:val="single" w:sz="4" w:space="0" w:color="auto"/>
                  <w:bottom w:val="nil"/>
                  <w:right w:val="single" w:sz="4" w:space="0" w:color="auto"/>
                </w:tcBorders>
              </w:tcPr>
            </w:tcPrChange>
          </w:tcPr>
          <w:p w14:paraId="5F7D6C08" w14:textId="44FA7CAD" w:rsidR="00B131B2" w:rsidRPr="009701F8" w:rsidDel="00994D9C" w:rsidRDefault="00B131B2" w:rsidP="00B131B2">
            <w:pPr>
              <w:pStyle w:val="TAC"/>
              <w:spacing w:line="256" w:lineRule="auto"/>
              <w:rPr>
                <w:del w:id="1064"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65"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9A65A0D" w14:textId="52267A9A" w:rsidR="00B131B2" w:rsidRPr="009701F8" w:rsidDel="00994D9C" w:rsidRDefault="00B131B2" w:rsidP="00B131B2">
            <w:pPr>
              <w:pStyle w:val="TAC"/>
              <w:spacing w:line="256" w:lineRule="auto"/>
              <w:rPr>
                <w:del w:id="1066" w:author="Jakub Kolodziej" w:date="2021-04-29T21:54:00Z"/>
                <w:lang w:eastAsia="zh-CN"/>
              </w:rPr>
            </w:pPr>
            <w:del w:id="1067"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6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D99B30" w14:textId="3AADD3B1" w:rsidR="00B131B2" w:rsidRPr="009701F8" w:rsidDel="00994D9C" w:rsidRDefault="00B131B2" w:rsidP="00B131B2">
            <w:pPr>
              <w:pStyle w:val="TAC"/>
              <w:spacing w:line="256" w:lineRule="auto"/>
              <w:rPr>
                <w:del w:id="1069" w:author="Jakub Kolodziej" w:date="2021-04-29T21:54:00Z"/>
                <w:lang w:eastAsia="zh-CN"/>
              </w:rPr>
            </w:pPr>
            <w:del w:id="1070" w:author="Jakub Kolodziej" w:date="2021-04-29T21:54:00Z">
              <w:r w:rsidRPr="009701F8" w:rsidDel="00994D9C">
                <w:rPr>
                  <w:lang w:eastAsia="zh-CN"/>
                </w:rPr>
                <w:delText>-</w:delText>
              </w:r>
            </w:del>
          </w:p>
        </w:tc>
      </w:tr>
      <w:tr w:rsidR="00B131B2" w:rsidRPr="009701F8" w:rsidDel="00994D9C" w14:paraId="114BC3C3" w14:textId="6882397F" w:rsidTr="00B131B2">
        <w:trPr>
          <w:cantSplit/>
          <w:trHeight w:val="94"/>
          <w:del w:id="1071" w:author="Jakub Kolodziej" w:date="2021-04-29T21:54:00Z"/>
          <w:trPrChange w:id="1072" w:author="Jakub Kolodziej" w:date="2021-04-29T21:34:00Z">
            <w:trPr>
              <w:cantSplit/>
              <w:trHeight w:val="94"/>
            </w:trPr>
          </w:trPrChange>
        </w:trPr>
        <w:tc>
          <w:tcPr>
            <w:tcW w:w="2628" w:type="dxa"/>
            <w:gridSpan w:val="2"/>
            <w:tcBorders>
              <w:top w:val="nil"/>
              <w:left w:val="single" w:sz="4" w:space="0" w:color="auto"/>
              <w:bottom w:val="nil"/>
              <w:right w:val="single" w:sz="4" w:space="0" w:color="auto"/>
            </w:tcBorders>
            <w:tcPrChange w:id="1073" w:author="Jakub Kolodziej" w:date="2021-04-29T21:34:00Z">
              <w:tcPr>
                <w:tcW w:w="2628" w:type="dxa"/>
                <w:gridSpan w:val="2"/>
                <w:tcBorders>
                  <w:top w:val="nil"/>
                  <w:left w:val="single" w:sz="4" w:space="0" w:color="auto"/>
                  <w:bottom w:val="nil"/>
                  <w:right w:val="single" w:sz="4" w:space="0" w:color="auto"/>
                </w:tcBorders>
              </w:tcPr>
            </w:tcPrChange>
          </w:tcPr>
          <w:p w14:paraId="328B3E2C" w14:textId="24D08287" w:rsidR="00B131B2" w:rsidRPr="009701F8" w:rsidDel="00994D9C" w:rsidRDefault="00B131B2" w:rsidP="00B131B2">
            <w:pPr>
              <w:pStyle w:val="TAL"/>
              <w:spacing w:line="256" w:lineRule="auto"/>
              <w:rPr>
                <w:del w:id="1074" w:author="Jakub Kolodziej" w:date="2021-04-29T21:54:00Z"/>
                <w:lang w:eastAsia="zh-CN"/>
              </w:rPr>
            </w:pPr>
          </w:p>
        </w:tc>
        <w:tc>
          <w:tcPr>
            <w:tcW w:w="875" w:type="dxa"/>
            <w:tcBorders>
              <w:top w:val="single" w:sz="4" w:space="0" w:color="auto"/>
              <w:left w:val="single" w:sz="4" w:space="0" w:color="auto"/>
              <w:bottom w:val="single" w:sz="4" w:space="0" w:color="auto"/>
              <w:right w:val="single" w:sz="4" w:space="0" w:color="auto"/>
            </w:tcBorders>
            <w:hideMark/>
            <w:tcPrChange w:id="1075"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22DCE1DF" w14:textId="32BE9E16" w:rsidR="00B131B2" w:rsidRPr="009701F8" w:rsidDel="00994D9C" w:rsidRDefault="00B131B2" w:rsidP="00B131B2">
            <w:pPr>
              <w:pStyle w:val="TAC"/>
              <w:spacing w:line="256" w:lineRule="auto"/>
              <w:rPr>
                <w:del w:id="1076" w:author="Jakub Kolodziej" w:date="2021-04-29T21:54:00Z"/>
                <w:lang w:eastAsia="zh-CN"/>
              </w:rPr>
            </w:pPr>
            <w:del w:id="1077" w:author="Jakub Kolodziej" w:date="2021-04-29T21:54:00Z">
              <w:r w:rsidRPr="009701F8" w:rsidDel="00994D9C">
                <w:rPr>
                  <w:lang w:eastAsia="zh-CN"/>
                </w:rPr>
                <w:delText>dBm/38.16MHz</w:delText>
              </w:r>
            </w:del>
          </w:p>
        </w:tc>
        <w:tc>
          <w:tcPr>
            <w:tcW w:w="1278" w:type="dxa"/>
            <w:tcBorders>
              <w:top w:val="single" w:sz="4" w:space="0" w:color="auto"/>
              <w:left w:val="single" w:sz="4" w:space="0" w:color="auto"/>
              <w:bottom w:val="single" w:sz="4" w:space="0" w:color="auto"/>
              <w:right w:val="single" w:sz="4" w:space="0" w:color="auto"/>
            </w:tcBorders>
            <w:hideMark/>
            <w:tcPrChange w:id="1078"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D1F138" w14:textId="4AEC2FA3" w:rsidR="00B131B2" w:rsidRPr="009701F8" w:rsidDel="00994D9C" w:rsidRDefault="00B131B2" w:rsidP="00B131B2">
            <w:pPr>
              <w:pStyle w:val="TAC"/>
              <w:spacing w:line="256" w:lineRule="auto"/>
              <w:rPr>
                <w:del w:id="1079" w:author="Jakub Kolodziej" w:date="2021-04-29T21:54:00Z"/>
                <w:lang w:eastAsia="zh-CN"/>
              </w:rPr>
            </w:pPr>
            <w:del w:id="1080" w:author="Jakub Kolodziej" w:date="2021-04-29T21:54:00Z">
              <w:r w:rsidRPr="009701F8" w:rsidDel="00994D9C">
                <w:rPr>
                  <w:lang w:eastAsia="zh-CN"/>
                </w:rPr>
                <w:delText>Config 3</w:delText>
              </w:r>
            </w:del>
          </w:p>
        </w:tc>
        <w:tc>
          <w:tcPr>
            <w:tcW w:w="1956" w:type="dxa"/>
            <w:gridSpan w:val="2"/>
            <w:tcBorders>
              <w:top w:val="nil"/>
              <w:left w:val="single" w:sz="4" w:space="0" w:color="auto"/>
              <w:bottom w:val="nil"/>
              <w:right w:val="single" w:sz="4" w:space="0" w:color="auto"/>
            </w:tcBorders>
            <w:tcPrChange w:id="1081" w:author="Jakub Kolodziej" w:date="2021-04-29T21:34:00Z">
              <w:tcPr>
                <w:tcW w:w="1960" w:type="dxa"/>
                <w:gridSpan w:val="3"/>
                <w:tcBorders>
                  <w:top w:val="nil"/>
                  <w:left w:val="single" w:sz="4" w:space="0" w:color="auto"/>
                  <w:bottom w:val="nil"/>
                  <w:right w:val="single" w:sz="4" w:space="0" w:color="auto"/>
                </w:tcBorders>
              </w:tcPr>
            </w:tcPrChange>
          </w:tcPr>
          <w:p w14:paraId="271FB694" w14:textId="61EC4D9D" w:rsidR="00B131B2" w:rsidRPr="009701F8" w:rsidDel="00994D9C" w:rsidRDefault="00B131B2" w:rsidP="00B131B2">
            <w:pPr>
              <w:pStyle w:val="TAC"/>
              <w:spacing w:line="256" w:lineRule="auto"/>
              <w:rPr>
                <w:del w:id="1082"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83"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6AC1F51" w14:textId="2BACEE04" w:rsidR="00B131B2" w:rsidRPr="009701F8" w:rsidDel="00994D9C" w:rsidRDefault="00B131B2" w:rsidP="00B131B2">
            <w:pPr>
              <w:pStyle w:val="TAC"/>
              <w:spacing w:line="256" w:lineRule="auto"/>
              <w:rPr>
                <w:del w:id="1084" w:author="Jakub Kolodziej" w:date="2021-04-29T21:54:00Z"/>
                <w:lang w:eastAsia="zh-CN"/>
              </w:rPr>
            </w:pPr>
            <w:del w:id="1085"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86"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143A07D9" w14:textId="76F9CEDF" w:rsidR="00B131B2" w:rsidRPr="009701F8" w:rsidDel="00994D9C" w:rsidRDefault="00B131B2" w:rsidP="00B131B2">
            <w:pPr>
              <w:pStyle w:val="TAC"/>
              <w:spacing w:line="256" w:lineRule="auto"/>
              <w:rPr>
                <w:del w:id="1087" w:author="Jakub Kolodziej" w:date="2021-04-29T21:54:00Z"/>
                <w:lang w:eastAsia="zh-CN"/>
              </w:rPr>
            </w:pPr>
            <w:del w:id="1088" w:author="Jakub Kolodziej" w:date="2021-04-29T21:54:00Z">
              <w:r w:rsidRPr="009701F8" w:rsidDel="00994D9C">
                <w:rPr>
                  <w:lang w:eastAsia="zh-CN"/>
                </w:rPr>
                <w:delText>-</w:delText>
              </w:r>
            </w:del>
          </w:p>
        </w:tc>
      </w:tr>
      <w:tr w:rsidR="00A551A2" w:rsidRPr="009701F8" w14:paraId="374AA16D" w14:textId="77777777" w:rsidTr="009915F5">
        <w:trPr>
          <w:cantSplit/>
          <w:trHeight w:val="94"/>
        </w:trPr>
        <w:tc>
          <w:tcPr>
            <w:tcW w:w="2628" w:type="dxa"/>
            <w:gridSpan w:val="2"/>
            <w:tcBorders>
              <w:top w:val="nil"/>
              <w:left w:val="single" w:sz="4" w:space="0" w:color="auto"/>
              <w:bottom w:val="single" w:sz="4" w:space="0" w:color="auto"/>
              <w:right w:val="single" w:sz="4" w:space="0" w:color="auto"/>
            </w:tcBorders>
          </w:tcPr>
          <w:p w14:paraId="22A1BE99" w14:textId="77777777" w:rsidR="00A551A2" w:rsidRPr="009701F8" w:rsidRDefault="00A551A2" w:rsidP="00B131B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219B43F" w14:textId="77777777" w:rsidR="00A551A2" w:rsidRPr="009701F8" w:rsidRDefault="00A551A2" w:rsidP="00B131B2">
            <w:pPr>
              <w:pStyle w:val="TAC"/>
              <w:spacing w:line="256" w:lineRule="auto"/>
              <w:rPr>
                <w:lang w:eastAsia="zh-CN"/>
              </w:rPr>
            </w:pPr>
            <w:r w:rsidRPr="009701F8">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1F24A55D" w14:textId="77777777" w:rsidR="00A551A2" w:rsidRPr="009701F8" w:rsidRDefault="00A551A2" w:rsidP="00B131B2">
            <w:pPr>
              <w:pStyle w:val="TAC"/>
              <w:spacing w:line="256" w:lineRule="auto"/>
              <w:rPr>
                <w:lang w:eastAsia="zh-CN"/>
              </w:rPr>
            </w:pPr>
            <w:r w:rsidRPr="009701F8">
              <w:rPr>
                <w:lang w:eastAsia="zh-CN"/>
              </w:rPr>
              <w:t>Config 1,2,3</w:t>
            </w:r>
          </w:p>
        </w:tc>
        <w:tc>
          <w:tcPr>
            <w:tcW w:w="1956" w:type="dxa"/>
            <w:gridSpan w:val="2"/>
            <w:vMerge w:val="restart"/>
            <w:tcBorders>
              <w:top w:val="nil"/>
              <w:left w:val="single" w:sz="4" w:space="0" w:color="auto"/>
              <w:right w:val="single" w:sz="4" w:space="0" w:color="auto"/>
            </w:tcBorders>
          </w:tcPr>
          <w:p w14:paraId="5BE89768" w14:textId="66E499F9" w:rsidR="00A551A2" w:rsidRPr="009701F8" w:rsidRDefault="00994D9C" w:rsidP="00B131B2">
            <w:pPr>
              <w:pStyle w:val="TAC"/>
              <w:spacing w:line="256" w:lineRule="auto"/>
              <w:rPr>
                <w:lang w:eastAsia="zh-CN"/>
              </w:rPr>
            </w:pPr>
            <w:ins w:id="1089" w:author="Jakub Kolodziej" w:date="2021-04-29T21:54:00Z">
              <w:r w:rsidRPr="009701F8">
                <w:t>A.3.7A</w:t>
              </w:r>
            </w:ins>
          </w:p>
        </w:tc>
        <w:tc>
          <w:tcPr>
            <w:tcW w:w="995" w:type="dxa"/>
            <w:tcBorders>
              <w:top w:val="single" w:sz="4" w:space="0" w:color="auto"/>
              <w:left w:val="single" w:sz="4" w:space="0" w:color="auto"/>
              <w:bottom w:val="single" w:sz="4" w:space="0" w:color="auto"/>
              <w:right w:val="single" w:sz="4" w:space="0" w:color="auto"/>
            </w:tcBorders>
            <w:hideMark/>
          </w:tcPr>
          <w:p w14:paraId="05055A95" w14:textId="77777777" w:rsidR="00A551A2" w:rsidRPr="009701F8" w:rsidRDefault="00A551A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3970CBE3" w14:textId="77777777" w:rsidR="00A551A2" w:rsidRPr="009701F8" w:rsidRDefault="00A551A2" w:rsidP="00B131B2">
            <w:pPr>
              <w:pStyle w:val="TAC"/>
              <w:spacing w:line="256" w:lineRule="auto"/>
              <w:rPr>
                <w:lang w:eastAsia="zh-CN"/>
              </w:rPr>
            </w:pPr>
            <w:r w:rsidRPr="009701F8">
              <w:rPr>
                <w:lang w:eastAsia="zh-CN"/>
              </w:rPr>
              <w:t>-58.01</w:t>
            </w:r>
          </w:p>
        </w:tc>
      </w:tr>
      <w:tr w:rsidR="00A551A2" w:rsidRPr="009701F8" w14:paraId="26B641AB" w14:textId="77777777" w:rsidTr="009915F5">
        <w:trPr>
          <w:cantSplit/>
          <w:trHeight w:val="94"/>
          <w:ins w:id="1090" w:author="Jakub Kolodziej" w:date="2021-04-29T21:47:00Z"/>
        </w:trPr>
        <w:tc>
          <w:tcPr>
            <w:tcW w:w="2628" w:type="dxa"/>
            <w:gridSpan w:val="2"/>
            <w:tcBorders>
              <w:top w:val="nil"/>
              <w:left w:val="single" w:sz="4" w:space="0" w:color="auto"/>
              <w:bottom w:val="single" w:sz="4" w:space="0" w:color="auto"/>
              <w:right w:val="single" w:sz="4" w:space="0" w:color="auto"/>
            </w:tcBorders>
          </w:tcPr>
          <w:p w14:paraId="33928479" w14:textId="1C75BE19" w:rsidR="00A551A2" w:rsidRPr="009701F8" w:rsidRDefault="00A551A2" w:rsidP="00A551A2">
            <w:pPr>
              <w:pStyle w:val="TAL"/>
              <w:spacing w:line="256" w:lineRule="auto"/>
              <w:rPr>
                <w:ins w:id="1091" w:author="Jakub Kolodziej" w:date="2021-04-29T21:47:00Z"/>
                <w:lang w:eastAsia="zh-CN"/>
              </w:rPr>
            </w:pPr>
            <w:ins w:id="1092" w:author="Jakub Kolodziej" w:date="2021-04-29T21:48:00Z">
              <w:r w:rsidRPr="009701F8">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6F0F7F7" w14:textId="77777777" w:rsidR="00A551A2" w:rsidRPr="009701F8" w:rsidRDefault="00A551A2" w:rsidP="00A551A2">
            <w:pPr>
              <w:pStyle w:val="TAC"/>
              <w:spacing w:line="256" w:lineRule="auto"/>
              <w:rPr>
                <w:ins w:id="1093" w:author="Jakub Kolodziej" w:date="2021-04-29T21:47:00Z"/>
                <w:lang w:eastAsia="zh-CN"/>
              </w:rPr>
            </w:pPr>
          </w:p>
        </w:tc>
        <w:tc>
          <w:tcPr>
            <w:tcW w:w="1278" w:type="dxa"/>
            <w:tcBorders>
              <w:top w:val="single" w:sz="4" w:space="0" w:color="auto"/>
              <w:left w:val="single" w:sz="4" w:space="0" w:color="auto"/>
              <w:bottom w:val="single" w:sz="4" w:space="0" w:color="auto"/>
              <w:right w:val="single" w:sz="4" w:space="0" w:color="auto"/>
            </w:tcBorders>
          </w:tcPr>
          <w:p w14:paraId="356588B0" w14:textId="6C0A92DB" w:rsidR="00A551A2" w:rsidRPr="009701F8" w:rsidRDefault="00A551A2" w:rsidP="00A551A2">
            <w:pPr>
              <w:pStyle w:val="TAC"/>
              <w:spacing w:line="256" w:lineRule="auto"/>
              <w:rPr>
                <w:ins w:id="1094" w:author="Jakub Kolodziej" w:date="2021-04-29T21:47:00Z"/>
                <w:lang w:eastAsia="zh-CN"/>
              </w:rPr>
            </w:pPr>
            <w:ins w:id="1095" w:author="Jakub Kolodziej" w:date="2021-04-29T21:48:00Z">
              <w:r w:rsidRPr="009701F8">
                <w:rPr>
                  <w:lang w:eastAsia="zh-CN"/>
                </w:rPr>
                <w:t>Config 1,2,3</w:t>
              </w:r>
            </w:ins>
          </w:p>
        </w:tc>
        <w:tc>
          <w:tcPr>
            <w:tcW w:w="1956" w:type="dxa"/>
            <w:gridSpan w:val="2"/>
            <w:vMerge/>
            <w:tcBorders>
              <w:left w:val="single" w:sz="4" w:space="0" w:color="auto"/>
              <w:bottom w:val="single" w:sz="4" w:space="0" w:color="auto"/>
              <w:right w:val="single" w:sz="4" w:space="0" w:color="auto"/>
            </w:tcBorders>
          </w:tcPr>
          <w:p w14:paraId="13398622" w14:textId="77777777" w:rsidR="00A551A2" w:rsidRPr="009701F8" w:rsidRDefault="00A551A2" w:rsidP="00A551A2">
            <w:pPr>
              <w:pStyle w:val="TAC"/>
              <w:spacing w:line="256" w:lineRule="auto"/>
              <w:rPr>
                <w:ins w:id="1096" w:author="Jakub Kolodziej" w:date="2021-04-29T21:47:00Z"/>
                <w:lang w:eastAsia="zh-CN"/>
              </w:rPr>
            </w:pPr>
          </w:p>
        </w:tc>
        <w:tc>
          <w:tcPr>
            <w:tcW w:w="2203" w:type="dxa"/>
            <w:gridSpan w:val="2"/>
            <w:tcBorders>
              <w:top w:val="single" w:sz="4" w:space="0" w:color="auto"/>
              <w:left w:val="single" w:sz="4" w:space="0" w:color="auto"/>
              <w:bottom w:val="single" w:sz="4" w:space="0" w:color="auto"/>
              <w:right w:val="single" w:sz="4" w:space="0" w:color="auto"/>
            </w:tcBorders>
          </w:tcPr>
          <w:p w14:paraId="1D7EDB78" w14:textId="789B412E" w:rsidR="00A551A2" w:rsidRPr="009701F8" w:rsidRDefault="00A551A2" w:rsidP="00A551A2">
            <w:pPr>
              <w:pStyle w:val="TAC"/>
              <w:spacing w:line="256" w:lineRule="auto"/>
              <w:rPr>
                <w:ins w:id="1097" w:author="Jakub Kolodziej" w:date="2021-04-29T21:47:00Z"/>
                <w:lang w:eastAsia="zh-CN"/>
              </w:rPr>
            </w:pPr>
            <w:ins w:id="1098" w:author="Jakub Kolodziej" w:date="2021-04-29T21:47:00Z">
              <w:r w:rsidRPr="009701F8">
                <w:rPr>
                  <w:rFonts w:cs="v4.2.0"/>
                  <w:lang w:eastAsia="zh-CN"/>
                </w:rPr>
                <w:t>AWGN</w:t>
              </w:r>
            </w:ins>
          </w:p>
        </w:tc>
      </w:tr>
      <w:tr w:rsidR="00A551A2" w:rsidRPr="009701F8" w:rsidDel="00A551A2" w14:paraId="1FF13E12" w14:textId="1BEA5476" w:rsidTr="00B131B2">
        <w:trPr>
          <w:cantSplit/>
          <w:trHeight w:val="150"/>
          <w:del w:id="1099" w:author="Jakub Kolodziej" w:date="2021-04-29T21:48:00Z"/>
          <w:trPrChange w:id="1100"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10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51FA3E5" w14:textId="554AF7D9" w:rsidR="00A551A2" w:rsidRPr="009701F8" w:rsidDel="00A551A2" w:rsidRDefault="00A551A2" w:rsidP="00A551A2">
            <w:pPr>
              <w:pStyle w:val="TAL"/>
              <w:spacing w:line="256" w:lineRule="auto"/>
              <w:rPr>
                <w:del w:id="1102" w:author="Jakub Kolodziej" w:date="2021-04-29T21:48:00Z"/>
                <w:lang w:eastAsia="zh-CN"/>
              </w:rPr>
            </w:pPr>
            <w:del w:id="1103" w:author="Jakub Kolodziej" w:date="2021-04-29T21:48:00Z">
              <w:r w:rsidRPr="009701F8" w:rsidDel="00A551A2">
                <w:rPr>
                  <w:lang w:eastAsia="zh-CN"/>
                </w:rPr>
                <w:delText xml:space="preserve">Propagation Condition </w:delText>
              </w:r>
            </w:del>
          </w:p>
        </w:tc>
        <w:tc>
          <w:tcPr>
            <w:tcW w:w="875" w:type="dxa"/>
            <w:tcBorders>
              <w:top w:val="single" w:sz="4" w:space="0" w:color="auto"/>
              <w:left w:val="single" w:sz="4" w:space="0" w:color="auto"/>
              <w:bottom w:val="single" w:sz="4" w:space="0" w:color="auto"/>
              <w:right w:val="single" w:sz="4" w:space="0" w:color="auto"/>
            </w:tcBorders>
            <w:tcPrChange w:id="110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DF651A" w14:textId="38132583" w:rsidR="00A551A2" w:rsidRPr="009701F8" w:rsidDel="00A551A2" w:rsidRDefault="00A551A2" w:rsidP="00A551A2">
            <w:pPr>
              <w:pStyle w:val="TAC"/>
              <w:spacing w:line="256" w:lineRule="auto"/>
              <w:rPr>
                <w:del w:id="1105" w:author="Jakub Kolodziej" w:date="2021-04-29T21:48:00Z"/>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110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A367947" w14:textId="09910BA6" w:rsidR="00A551A2" w:rsidRPr="009701F8" w:rsidDel="00A551A2" w:rsidRDefault="00A551A2" w:rsidP="00A551A2">
            <w:pPr>
              <w:pStyle w:val="TAC"/>
              <w:spacing w:line="256" w:lineRule="auto"/>
              <w:rPr>
                <w:del w:id="1107" w:author="Jakub Kolodziej" w:date="2021-04-29T21:48:00Z"/>
                <w:rFonts w:cs="v4.2.0"/>
                <w:lang w:eastAsia="zh-CN"/>
              </w:rPr>
            </w:pPr>
            <w:del w:id="1108" w:author="Jakub Kolodziej" w:date="2021-04-29T21:48:00Z">
              <w:r w:rsidRPr="009701F8" w:rsidDel="00A551A2">
                <w:rPr>
                  <w:lang w:eastAsia="zh-CN"/>
                </w:rPr>
                <w:delText>Config 1,2,3</w:delText>
              </w:r>
            </w:del>
          </w:p>
        </w:tc>
        <w:tc>
          <w:tcPr>
            <w:tcW w:w="4159" w:type="dxa"/>
            <w:gridSpan w:val="4"/>
            <w:tcBorders>
              <w:top w:val="single" w:sz="4" w:space="0" w:color="auto"/>
              <w:left w:val="single" w:sz="4" w:space="0" w:color="auto"/>
              <w:bottom w:val="single" w:sz="4" w:space="0" w:color="auto"/>
              <w:right w:val="single" w:sz="4" w:space="0" w:color="auto"/>
            </w:tcBorders>
            <w:hideMark/>
            <w:tcPrChange w:id="1109" w:author="Jakub Kolodziej" w:date="2021-04-29T21:34:00Z">
              <w:tcPr>
                <w:tcW w:w="4162" w:type="dxa"/>
                <w:gridSpan w:val="6"/>
                <w:tcBorders>
                  <w:top w:val="single" w:sz="4" w:space="0" w:color="auto"/>
                  <w:left w:val="single" w:sz="4" w:space="0" w:color="auto"/>
                  <w:bottom w:val="single" w:sz="4" w:space="0" w:color="auto"/>
                  <w:right w:val="single" w:sz="4" w:space="0" w:color="auto"/>
                </w:tcBorders>
                <w:hideMark/>
              </w:tcPr>
            </w:tcPrChange>
          </w:tcPr>
          <w:p w14:paraId="56D762AC" w14:textId="5A05646B" w:rsidR="00A551A2" w:rsidRPr="009701F8" w:rsidDel="00A551A2" w:rsidRDefault="00A551A2" w:rsidP="00A551A2">
            <w:pPr>
              <w:pStyle w:val="TAC"/>
              <w:spacing w:line="256" w:lineRule="auto"/>
              <w:rPr>
                <w:del w:id="1110" w:author="Jakub Kolodziej" w:date="2021-04-29T21:48:00Z"/>
                <w:lang w:eastAsia="zh-CN"/>
              </w:rPr>
            </w:pPr>
            <w:del w:id="1111" w:author="Jakub Kolodziej" w:date="2021-04-29T21:48:00Z">
              <w:r w:rsidRPr="009701F8" w:rsidDel="00A551A2">
                <w:rPr>
                  <w:rFonts w:cs="v4.2.0"/>
                  <w:lang w:eastAsia="zh-CN"/>
                </w:rPr>
                <w:delText>AWGN</w:delText>
              </w:r>
            </w:del>
          </w:p>
        </w:tc>
      </w:tr>
      <w:tr w:rsidR="00A551A2" w:rsidRPr="009701F8" w14:paraId="23F93C63" w14:textId="77777777" w:rsidTr="00B131B2">
        <w:trPr>
          <w:cantSplit/>
          <w:trHeight w:val="1023"/>
          <w:trPrChange w:id="1112" w:author="Jakub Kolodziej" w:date="2021-04-29T21:34: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1113" w:author="Jakub Kolodziej" w:date="2021-04-29T21:34:00Z">
              <w:tcPr>
                <w:tcW w:w="8946" w:type="dxa"/>
                <w:gridSpan w:val="11"/>
                <w:tcBorders>
                  <w:top w:val="single" w:sz="4" w:space="0" w:color="auto"/>
                  <w:left w:val="single" w:sz="4" w:space="0" w:color="auto"/>
                  <w:bottom w:val="single" w:sz="4" w:space="0" w:color="auto"/>
                  <w:right w:val="single" w:sz="4" w:space="0" w:color="auto"/>
                </w:tcBorders>
                <w:hideMark/>
              </w:tcPr>
            </w:tcPrChange>
          </w:tcPr>
          <w:p w14:paraId="04E70D5D" w14:textId="77777777" w:rsidR="00A551A2" w:rsidRPr="009701F8" w:rsidRDefault="00A551A2" w:rsidP="00A551A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2EF84D94" w14:textId="7B3F475E" w:rsidR="00A551A2" w:rsidRPr="009701F8" w:rsidRDefault="00A551A2" w:rsidP="00A551A2">
            <w:pPr>
              <w:pStyle w:val="TAN"/>
              <w:spacing w:line="256" w:lineRule="auto"/>
              <w:rPr>
                <w:lang w:eastAsia="zh-CN"/>
              </w:rPr>
            </w:pPr>
            <w:r w:rsidRPr="009701F8">
              <w:rPr>
                <w:lang w:eastAsia="zh-CN"/>
              </w:rPr>
              <w:t>Note 2:</w:t>
            </w:r>
            <w:r w:rsidRPr="009701F8">
              <w:rPr>
                <w:lang w:eastAsia="zh-CN"/>
              </w:rPr>
              <w:tab/>
            </w:r>
            <w:del w:id="1114" w:author="Jakub Kolodziej" w:date="2021-04-29T21:36:00Z">
              <w:r w:rsidRPr="009701F8" w:rsidDel="00B01805">
                <w:rPr>
                  <w:lang w:eastAsia="zh-CN"/>
                </w:rPr>
                <w:delText xml:space="preserve">Interference from other cells and noise sources not specified in the test is assumed to be constant over subcarriers and time and shall be modelled as AWGN of appropriate power for </w:delText>
              </w:r>
              <w:r w:rsidRPr="009701F8" w:rsidDel="00B01805">
                <w:rPr>
                  <w:rFonts w:eastAsia="Calibri" w:cs="v4.2.0"/>
                  <w:position w:val="-12"/>
                  <w:szCs w:val="22"/>
                  <w:lang w:eastAsia="zh-CN"/>
                </w:rPr>
                <w:object w:dxaOrig="432" w:dyaOrig="432" w14:anchorId="5C1E44A9">
                  <v:shape id="_x0000_i1066" type="#_x0000_t75" style="width:21.6pt;height:21.6pt" o:ole="" fillcolor="window">
                    <v:imagedata r:id="rId18" o:title=""/>
                  </v:shape>
                  <o:OLEObject Type="Embed" ProgID="Equation.3" ShapeID="_x0000_i1066" DrawAspect="Content" ObjectID="_1683288500" r:id="rId57"/>
                </w:object>
              </w:r>
              <w:r w:rsidRPr="009701F8" w:rsidDel="00B01805">
                <w:rPr>
                  <w:lang w:eastAsia="zh-CN"/>
                </w:rPr>
                <w:delText xml:space="preserve"> to be fulfilled.</w:delText>
              </w:r>
            </w:del>
            <w:ins w:id="1115" w:author="Jakub Kolodziej" w:date="2021-04-29T21:36:00Z">
              <w:r w:rsidRPr="009701F8">
                <w:rPr>
                  <w:lang w:eastAsia="zh-CN"/>
                </w:rPr>
                <w:t>Void</w:t>
              </w:r>
            </w:ins>
          </w:p>
          <w:p w14:paraId="06C4E15D" w14:textId="77E964D7" w:rsidR="00A551A2" w:rsidRPr="009701F8" w:rsidRDefault="00A551A2" w:rsidP="00A551A2">
            <w:pPr>
              <w:pStyle w:val="TAN"/>
              <w:spacing w:line="256" w:lineRule="auto"/>
              <w:rPr>
                <w:lang w:eastAsia="zh-CN"/>
              </w:rPr>
            </w:pPr>
            <w:r w:rsidRPr="009701F8">
              <w:rPr>
                <w:lang w:eastAsia="zh-CN"/>
              </w:rPr>
              <w:t>Note 3:</w:t>
            </w:r>
            <w:r w:rsidRPr="009701F8">
              <w:rPr>
                <w:lang w:eastAsia="zh-CN"/>
              </w:rPr>
              <w:tab/>
              <w:t>SS</w:t>
            </w:r>
            <w:ins w:id="1116" w:author="Jakub Kolodziej" w:date="2021-04-29T21:36:00Z">
              <w:r w:rsidRPr="009701F8">
                <w:rPr>
                  <w:lang w:eastAsia="zh-CN"/>
                </w:rPr>
                <w:t>B</w:t>
              </w:r>
            </w:ins>
            <w:ins w:id="1117" w:author="Jakub Kolodziej" w:date="2021-05-06T19:22:00Z">
              <w:r w:rsidR="00BF437A" w:rsidRPr="009701F8">
                <w:rPr>
                  <w:lang w:eastAsia="zh-CN"/>
                </w:rPr>
                <w:t>_</w:t>
              </w:r>
            </w:ins>
            <w:del w:id="1118" w:author="Jakub Kolodziej" w:date="2021-05-06T19:22:00Z">
              <w:r w:rsidRPr="009701F8" w:rsidDel="00BF437A">
                <w:rPr>
                  <w:lang w:eastAsia="zh-CN"/>
                </w:rPr>
                <w:delText>-</w:delText>
              </w:r>
            </w:del>
            <w:del w:id="1119" w:author="Jakub Kolodziej" w:date="2021-04-29T21:36:00Z">
              <w:r w:rsidRPr="009701F8" w:rsidDel="00ED4AE2">
                <w:rPr>
                  <w:lang w:eastAsia="zh-CN"/>
                </w:rPr>
                <w:delText>RS</w:delText>
              </w:r>
            </w:del>
            <w:r w:rsidRPr="009701F8">
              <w:rPr>
                <w:lang w:eastAsia="zh-CN"/>
              </w:rPr>
              <w:t>RP</w:t>
            </w:r>
            <w:ins w:id="1120" w:author="Jakub Kolodziej" w:date="2021-04-29T21:36:00Z">
              <w:r w:rsidRPr="009701F8">
                <w:rPr>
                  <w:lang w:eastAsia="zh-CN"/>
                </w:rPr>
                <w:t>, Es/Iot</w:t>
              </w:r>
            </w:ins>
            <w:r w:rsidRPr="009701F8">
              <w:rPr>
                <w:lang w:eastAsia="zh-CN"/>
              </w:rPr>
              <w:t xml:space="preserve"> and Io levels have been derived from other parameters for information purposes. They are not settable parameters themselves.</w:t>
            </w:r>
          </w:p>
          <w:p w14:paraId="4A0661E9" w14:textId="7F57CB1D" w:rsidR="00A551A2" w:rsidRPr="009701F8" w:rsidRDefault="00A551A2" w:rsidP="00A551A2">
            <w:pPr>
              <w:pStyle w:val="TAN"/>
              <w:spacing w:line="256" w:lineRule="auto"/>
              <w:rPr>
                <w:lang w:eastAsia="zh-CN"/>
              </w:rPr>
            </w:pPr>
            <w:r w:rsidRPr="009701F8">
              <w:rPr>
                <w:lang w:eastAsia="zh-CN"/>
              </w:rPr>
              <w:t>Note 4:</w:t>
            </w:r>
            <w:r w:rsidRPr="009701F8">
              <w:rPr>
                <w:lang w:eastAsia="zh-CN"/>
              </w:rPr>
              <w:tab/>
            </w:r>
            <w:del w:id="1121" w:author="Jakub Kolodziej" w:date="2021-04-29T21:37:00Z">
              <w:r w:rsidRPr="009701F8" w:rsidDel="00ED4AE2">
                <w:rPr>
                  <w:lang w:eastAsia="zh-CN"/>
                </w:rPr>
                <w:delText>SS-RSRP minimum requirements are specified assuming independent interference and noise at each receiver antenna port.</w:delText>
              </w:r>
            </w:del>
            <w:ins w:id="1122" w:author="Jakub Kolodziej" w:date="2021-04-29T21:37:00Z">
              <w:r w:rsidRPr="009701F8">
                <w:rPr>
                  <w:lang w:eastAsia="zh-CN"/>
                </w:rPr>
                <w:t>Void</w:t>
              </w:r>
            </w:ins>
          </w:p>
          <w:p w14:paraId="71E6F92A" w14:textId="77777777" w:rsidR="00A551A2" w:rsidRPr="009701F8" w:rsidRDefault="00A551A2" w:rsidP="00A551A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44F1B213" w14:textId="77777777" w:rsidR="00A551A2" w:rsidRPr="009701F8" w:rsidRDefault="00A551A2" w:rsidP="00A551A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772ABF13" w14:textId="77777777" w:rsidR="00A551A2" w:rsidRPr="009701F8" w:rsidRDefault="00A551A2" w:rsidP="00A551A2">
            <w:pPr>
              <w:pStyle w:val="TAN"/>
              <w:spacing w:line="256" w:lineRule="auto"/>
              <w:rPr>
                <w:ins w:id="1123" w:author="Jakub Kolodziej" w:date="2021-04-29T21:37:00Z"/>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07495973" w14:textId="3DF13F07" w:rsidR="00A551A2" w:rsidRPr="009701F8" w:rsidRDefault="00A551A2" w:rsidP="00A551A2">
            <w:pPr>
              <w:pStyle w:val="TAN"/>
              <w:spacing w:line="256" w:lineRule="auto"/>
              <w:rPr>
                <w:sz w:val="14"/>
                <w:lang w:eastAsia="zh-CN"/>
              </w:rPr>
            </w:pPr>
            <w:ins w:id="1124"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B8E70DE" w14:textId="77777777" w:rsidR="0082543F" w:rsidRPr="009701F8" w:rsidRDefault="0082543F" w:rsidP="0082543F">
      <w:pPr>
        <w:rPr>
          <w:rFonts w:eastAsia="SimSun"/>
        </w:rPr>
      </w:pPr>
    </w:p>
    <w:p w14:paraId="128CB264" w14:textId="77777777" w:rsidR="0082543F" w:rsidRPr="009701F8" w:rsidRDefault="0082543F" w:rsidP="0082543F">
      <w:pPr>
        <w:pStyle w:val="Heading5"/>
      </w:pPr>
      <w:r w:rsidRPr="009701F8">
        <w:t>A.7.6.2.7.2</w:t>
      </w:r>
      <w:r w:rsidRPr="009701F8">
        <w:tab/>
        <w:t>Test Requirements</w:t>
      </w:r>
      <w:bookmarkEnd w:id="641"/>
    </w:p>
    <w:p w14:paraId="3AA47394" w14:textId="77777777" w:rsidR="0082543F" w:rsidRPr="009701F8" w:rsidRDefault="0082543F" w:rsidP="0082543F">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51F2D905" w14:textId="77777777" w:rsidR="0082543F" w:rsidRPr="009701F8" w:rsidRDefault="0082543F" w:rsidP="0082543F">
      <w:pPr>
        <w:pStyle w:val="B1"/>
      </w:pPr>
      <w:r w:rsidRPr="009701F8">
        <w:t>6720 for UE supporting power class 1, or</w:t>
      </w:r>
    </w:p>
    <w:p w14:paraId="6C7C7000" w14:textId="77777777" w:rsidR="0082543F" w:rsidRPr="009701F8" w:rsidRDefault="0082543F" w:rsidP="0082543F">
      <w:pPr>
        <w:pStyle w:val="B1"/>
      </w:pPr>
      <w:r w:rsidRPr="009701F8">
        <w:t xml:space="preserve">4160 for UE supporting other power class. </w:t>
      </w:r>
    </w:p>
    <w:p w14:paraId="7CE1B25F" w14:textId="77777777" w:rsidR="0082543F" w:rsidRPr="009701F8" w:rsidRDefault="0082543F" w:rsidP="0082543F">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7984E8CF" w14:textId="77777777" w:rsidR="0082543F" w:rsidRPr="009701F8" w:rsidRDefault="0082543F" w:rsidP="0082543F">
      <w:pPr>
        <w:pStyle w:val="B1"/>
      </w:pPr>
      <w:r w:rsidRPr="009701F8">
        <w:t>3360 for UE supporting power class 1, or</w:t>
      </w:r>
    </w:p>
    <w:p w14:paraId="7AE4489A" w14:textId="77777777" w:rsidR="0082543F" w:rsidRPr="009701F8" w:rsidRDefault="0082543F" w:rsidP="0082543F">
      <w:pPr>
        <w:pStyle w:val="B1"/>
      </w:pPr>
      <w:r w:rsidRPr="009701F8">
        <w:t>2080 for UE supporting other power class.</w:t>
      </w:r>
    </w:p>
    <w:p w14:paraId="22C24272" w14:textId="77777777" w:rsidR="0082543F" w:rsidRPr="009701F8" w:rsidRDefault="0082543F" w:rsidP="0082543F">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17BC4B1" w14:textId="77777777" w:rsidR="0082543F" w:rsidRPr="009701F8" w:rsidRDefault="0082543F" w:rsidP="0082543F">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3C4E8229" w14:textId="77777777" w:rsidR="00492E2E" w:rsidRPr="009701F8" w:rsidRDefault="00492E2E" w:rsidP="00492E2E">
      <w:pPr>
        <w:pStyle w:val="Heading4"/>
      </w:pPr>
      <w:bookmarkStart w:id="1125" w:name="_Toc535476785"/>
      <w:r w:rsidRPr="009701F8">
        <w:t>A.7.6.2.8</w:t>
      </w:r>
      <w:r w:rsidRPr="009701F8">
        <w:tab/>
        <w:t>SA event triggered reporting tests for FR2 with SSB time index detection when DRX is used (PCell in FR1)</w:t>
      </w:r>
      <w:bookmarkEnd w:id="1125"/>
    </w:p>
    <w:p w14:paraId="2AE436B6" w14:textId="77777777" w:rsidR="00492E2E" w:rsidRPr="009701F8" w:rsidRDefault="00492E2E" w:rsidP="00492E2E">
      <w:pPr>
        <w:pStyle w:val="Heading5"/>
      </w:pPr>
      <w:bookmarkStart w:id="1126" w:name="_Toc535476786"/>
      <w:r w:rsidRPr="009701F8">
        <w:t>A.7.6.2.8.1</w:t>
      </w:r>
      <w:r w:rsidRPr="009701F8">
        <w:tab/>
        <w:t>Test Purpose and Environment</w:t>
      </w:r>
      <w:bookmarkEnd w:id="1126"/>
    </w:p>
    <w:p w14:paraId="1013B977" w14:textId="77777777" w:rsidR="00492E2E" w:rsidRPr="009701F8" w:rsidRDefault="00492E2E" w:rsidP="00492E2E">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5FBEB96F" w14:textId="77777777" w:rsidR="00492E2E" w:rsidRPr="009701F8" w:rsidRDefault="00492E2E" w:rsidP="00492E2E">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A.7.6.2.8.1-1, A.7.6.2.8.1-2, and A.7.6.2.8.1-3. </w:t>
      </w:r>
    </w:p>
    <w:p w14:paraId="32DCC1CC" w14:textId="77777777" w:rsidR="00492E2E" w:rsidRPr="009701F8" w:rsidRDefault="00492E2E" w:rsidP="00492E2E">
      <w:pPr>
        <w:rPr>
          <w:rFonts w:cs="v4.2.0"/>
        </w:rPr>
      </w:pPr>
      <w:r w:rsidRPr="009701F8">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5A038D38" w14:textId="77777777" w:rsidR="00492E2E" w:rsidRPr="009701F8" w:rsidRDefault="00492E2E" w:rsidP="00492E2E">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54D7C94" w14:textId="77777777" w:rsidR="00492E2E" w:rsidRPr="009701F8" w:rsidRDefault="00492E2E" w:rsidP="00492E2E">
      <w:r w:rsidRPr="009701F8">
        <w:t>Supported test configurations are shown in table A.7.6.2.8.1-1.</w:t>
      </w:r>
    </w:p>
    <w:p w14:paraId="18B10E70" w14:textId="77777777" w:rsidR="00492E2E" w:rsidRPr="009701F8" w:rsidRDefault="00492E2E" w:rsidP="00492E2E">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5B839BE7" w14:textId="77777777" w:rsidR="00492E2E" w:rsidRPr="009701F8" w:rsidRDefault="00492E2E" w:rsidP="00492E2E">
      <w:pPr>
        <w:pStyle w:val="TH"/>
      </w:pPr>
      <w:r w:rsidRPr="009701F8">
        <w:t xml:space="preserve">Table A.7.6.2.8.1-1: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6E7AE6F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00D61E"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22317A3"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074EA0C9"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44E6B280"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BFB17B9"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6ACA026D"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62CBF0ED"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7C444BB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15AC2BF"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71EE08F4"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643D" w14:textId="77777777" w:rsidR="00492E2E" w:rsidRPr="009701F8" w:rsidRDefault="00492E2E">
            <w:pPr>
              <w:spacing w:after="0" w:line="256" w:lineRule="auto"/>
              <w:rPr>
                <w:rFonts w:ascii="Arial" w:eastAsia="SimSun" w:hAnsi="Arial"/>
                <w:sz w:val="18"/>
                <w:lang w:eastAsia="zh-CN"/>
              </w:rPr>
            </w:pPr>
          </w:p>
        </w:tc>
      </w:tr>
      <w:tr w:rsidR="00492E2E" w:rsidRPr="009701F8" w14:paraId="00DF697D"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192689"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6E83035"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4450" w14:textId="77777777" w:rsidR="00492E2E" w:rsidRPr="009701F8" w:rsidRDefault="00492E2E">
            <w:pPr>
              <w:spacing w:after="0" w:line="256" w:lineRule="auto"/>
              <w:rPr>
                <w:rFonts w:ascii="Arial" w:eastAsia="SimSun" w:hAnsi="Arial"/>
                <w:sz w:val="18"/>
                <w:lang w:eastAsia="zh-CN"/>
              </w:rPr>
            </w:pPr>
          </w:p>
        </w:tc>
      </w:tr>
      <w:tr w:rsidR="00492E2E" w:rsidRPr="009701F8" w14:paraId="1591AC03"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DE8B46"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1080BB2F" w14:textId="77777777" w:rsidR="00492E2E" w:rsidRPr="009701F8" w:rsidRDefault="00492E2E" w:rsidP="00492E2E">
      <w:pPr>
        <w:rPr>
          <w:rFonts w:eastAsia="SimSun" w:cs="v4.2.0"/>
        </w:rPr>
      </w:pPr>
    </w:p>
    <w:p w14:paraId="3599ABDD" w14:textId="77777777" w:rsidR="00492E2E" w:rsidRPr="009701F8" w:rsidRDefault="00492E2E" w:rsidP="00492E2E">
      <w:pPr>
        <w:pStyle w:val="TH"/>
      </w:pPr>
      <w:bookmarkStart w:id="1127" w:name="_Toc535476787"/>
      <w:r w:rsidRPr="009701F8">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92E2E" w:rsidRPr="009701F8" w14:paraId="64BBA5BE" w14:textId="77777777" w:rsidTr="00492E2E">
        <w:trPr>
          <w:cantSplit/>
        </w:trPr>
        <w:tc>
          <w:tcPr>
            <w:tcW w:w="2117" w:type="dxa"/>
            <w:tcBorders>
              <w:top w:val="single" w:sz="4" w:space="0" w:color="auto"/>
              <w:left w:val="single" w:sz="4" w:space="0" w:color="auto"/>
              <w:bottom w:val="nil"/>
              <w:right w:val="single" w:sz="4" w:space="0" w:color="auto"/>
            </w:tcBorders>
            <w:hideMark/>
          </w:tcPr>
          <w:p w14:paraId="63631ECD" w14:textId="77777777" w:rsidR="00492E2E" w:rsidRPr="009701F8" w:rsidRDefault="00492E2E">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CA19B00" w14:textId="77777777" w:rsidR="00492E2E" w:rsidRPr="009701F8" w:rsidRDefault="00492E2E">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0EC44ADC"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B789724"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7C4B02E9"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73E8F9EA" w14:textId="77777777" w:rsidTr="00492E2E">
        <w:trPr>
          <w:cantSplit/>
        </w:trPr>
        <w:tc>
          <w:tcPr>
            <w:tcW w:w="2117" w:type="dxa"/>
            <w:tcBorders>
              <w:top w:val="nil"/>
              <w:left w:val="single" w:sz="4" w:space="0" w:color="auto"/>
              <w:bottom w:val="single" w:sz="4" w:space="0" w:color="auto"/>
              <w:right w:val="single" w:sz="4" w:space="0" w:color="auto"/>
            </w:tcBorders>
          </w:tcPr>
          <w:p w14:paraId="0DD26908" w14:textId="77777777" w:rsidR="00492E2E" w:rsidRPr="009701F8" w:rsidRDefault="00492E2E">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5C1406CF" w14:textId="77777777" w:rsidR="00492E2E" w:rsidRPr="009701F8" w:rsidRDefault="00492E2E">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0756282B"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0F4F9B7E"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7C0CE824"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1632B633"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32848597"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2105BB23" w14:textId="77777777" w:rsidR="00492E2E" w:rsidRPr="009701F8" w:rsidRDefault="00492E2E">
            <w:pPr>
              <w:pStyle w:val="TAH"/>
              <w:spacing w:line="256" w:lineRule="auto"/>
              <w:rPr>
                <w:lang w:eastAsia="zh-CN"/>
              </w:rPr>
            </w:pPr>
          </w:p>
        </w:tc>
      </w:tr>
      <w:tr w:rsidR="00492E2E" w:rsidRPr="009701F8" w14:paraId="67BD8900"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BC87BCB" w14:textId="77777777" w:rsidR="00492E2E" w:rsidRPr="009701F8" w:rsidRDefault="00492E2E">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5420943" w14:textId="77777777" w:rsidR="00492E2E" w:rsidRPr="009701F8" w:rsidRDefault="00492E2E">
            <w:pPr>
              <w:pStyle w:val="TAL"/>
              <w:spacing w:line="256" w:lineRule="auto"/>
              <w:rPr>
                <w:rFonts w:cs="Arial"/>
                <w:b/>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6A4C7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6047E78"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574AA7F" w14:textId="77777777" w:rsidR="00492E2E" w:rsidRPr="009701F8" w:rsidRDefault="00492E2E">
            <w:pPr>
              <w:pStyle w:val="TAL"/>
              <w:spacing w:line="256" w:lineRule="auto"/>
              <w:rPr>
                <w:bCs/>
                <w:lang w:eastAsia="zh-CN"/>
              </w:rPr>
            </w:pPr>
            <w:r w:rsidRPr="009701F8">
              <w:rPr>
                <w:bCs/>
                <w:lang w:eastAsia="zh-CN"/>
              </w:rPr>
              <w:t xml:space="preserve">One NR </w:t>
            </w:r>
            <w:r w:rsidRPr="009701F8">
              <w:rPr>
                <w:rFonts w:cs="v4.2.0"/>
                <w:bCs/>
                <w:lang w:eastAsia="zh-CN"/>
              </w:rPr>
              <w:t xml:space="preserve">FR1 and one NR FR2 </w:t>
            </w:r>
            <w:r w:rsidRPr="009701F8">
              <w:rPr>
                <w:bCs/>
                <w:lang w:eastAsia="zh-CN"/>
              </w:rPr>
              <w:t>carrier frequency is used.</w:t>
            </w:r>
          </w:p>
        </w:tc>
      </w:tr>
      <w:tr w:rsidR="00492E2E" w:rsidRPr="009701F8" w14:paraId="27D9AE2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3DAE0C"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24AF585"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B9F69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34C6E8"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8BF8EE5"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011AB36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FAC22B"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2F7C7B6"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B54DA8"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4711D3F"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27BC3FE"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70DEB4B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613EDF"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B5E3A7"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EB5F9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9BF59EE"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CE9E849"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748116D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7569D56" w14:textId="77777777" w:rsidR="00492E2E" w:rsidRPr="009701F8" w:rsidRDefault="00492E2E">
            <w:pPr>
              <w:pStyle w:val="TAL"/>
              <w:spacing w:line="256" w:lineRule="auto"/>
              <w:rPr>
                <w:rFonts w:cs="Arial"/>
                <w:lang w:eastAsia="zh-CN"/>
              </w:rPr>
            </w:pPr>
          </w:p>
        </w:tc>
      </w:tr>
      <w:tr w:rsidR="00492E2E" w:rsidRPr="009701F8" w14:paraId="4D6EB7C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C7034E"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D69DE1"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7392B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7D01F05"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642C08E"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59E1FB33" w14:textId="77777777" w:rsidR="00492E2E" w:rsidRPr="009701F8" w:rsidRDefault="00492E2E">
            <w:pPr>
              <w:pStyle w:val="TAL"/>
              <w:spacing w:line="256" w:lineRule="auto"/>
              <w:rPr>
                <w:rFonts w:cs="Arial"/>
                <w:lang w:eastAsia="zh-CN"/>
              </w:rPr>
            </w:pPr>
          </w:p>
        </w:tc>
      </w:tr>
      <w:tr w:rsidR="00492E2E" w:rsidRPr="009701F8" w14:paraId="7698ABE4" w14:textId="77777777" w:rsidTr="00492E2E">
        <w:trPr>
          <w:cantSplit/>
        </w:trPr>
        <w:tc>
          <w:tcPr>
            <w:tcW w:w="2117" w:type="dxa"/>
            <w:tcBorders>
              <w:top w:val="single" w:sz="4" w:space="0" w:color="auto"/>
              <w:left w:val="single" w:sz="4" w:space="0" w:color="auto"/>
              <w:bottom w:val="nil"/>
              <w:right w:val="single" w:sz="4" w:space="0" w:color="auto"/>
            </w:tcBorders>
            <w:hideMark/>
          </w:tcPr>
          <w:p w14:paraId="2B8D4ED8"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716907B"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B19A9E"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3859ABC"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78DD106"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7D5292C8" w14:textId="77777777" w:rsidTr="00492E2E">
        <w:trPr>
          <w:cantSplit/>
        </w:trPr>
        <w:tc>
          <w:tcPr>
            <w:tcW w:w="2117" w:type="dxa"/>
            <w:tcBorders>
              <w:top w:val="nil"/>
              <w:left w:val="single" w:sz="4" w:space="0" w:color="auto"/>
              <w:bottom w:val="nil"/>
              <w:right w:val="single" w:sz="4" w:space="0" w:color="auto"/>
            </w:tcBorders>
          </w:tcPr>
          <w:p w14:paraId="5A074C6D"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0BE283"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FDB18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06905E24"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B78333D"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53E33BF1" w14:textId="77777777" w:rsidTr="00492E2E">
        <w:trPr>
          <w:cantSplit/>
        </w:trPr>
        <w:tc>
          <w:tcPr>
            <w:tcW w:w="2117" w:type="dxa"/>
            <w:tcBorders>
              <w:top w:val="nil"/>
              <w:left w:val="single" w:sz="4" w:space="0" w:color="auto"/>
              <w:bottom w:val="single" w:sz="4" w:space="0" w:color="auto"/>
              <w:right w:val="single" w:sz="4" w:space="0" w:color="auto"/>
            </w:tcBorders>
          </w:tcPr>
          <w:p w14:paraId="63D60AF3"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6EF5B4"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D4C3AC"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96369AF"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5DA545C"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317CBB67" w14:textId="77777777" w:rsidTr="00492E2E">
        <w:trPr>
          <w:cantSplit/>
        </w:trPr>
        <w:tc>
          <w:tcPr>
            <w:tcW w:w="2117" w:type="dxa"/>
            <w:vMerge w:val="restart"/>
            <w:tcBorders>
              <w:top w:val="nil"/>
              <w:left w:val="single" w:sz="4" w:space="0" w:color="auto"/>
              <w:bottom w:val="single" w:sz="4" w:space="0" w:color="auto"/>
              <w:right w:val="single" w:sz="4" w:space="0" w:color="auto"/>
            </w:tcBorders>
            <w:hideMark/>
          </w:tcPr>
          <w:p w14:paraId="4F7F6364"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6514E12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0F39C3"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C27D370"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1EE77B95" w14:textId="77777777" w:rsidR="00492E2E" w:rsidRPr="009701F8" w:rsidRDefault="00492E2E">
            <w:pPr>
              <w:pStyle w:val="TAL"/>
              <w:spacing w:line="256" w:lineRule="auto"/>
              <w:rPr>
                <w:rFonts w:cs="Arial"/>
                <w:lang w:eastAsia="zh-CN"/>
              </w:rPr>
            </w:pPr>
          </w:p>
        </w:tc>
      </w:tr>
      <w:tr w:rsidR="00492E2E" w:rsidRPr="009701F8" w14:paraId="7D15D74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192E21B5"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CFD494"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1AF19B"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5B397DC"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55D59083" w14:textId="77777777" w:rsidR="00492E2E" w:rsidRPr="009701F8" w:rsidRDefault="00492E2E">
            <w:pPr>
              <w:pStyle w:val="TAL"/>
              <w:spacing w:line="256" w:lineRule="auto"/>
              <w:rPr>
                <w:rFonts w:cs="Arial"/>
                <w:lang w:eastAsia="zh-CN"/>
              </w:rPr>
            </w:pPr>
          </w:p>
        </w:tc>
      </w:tr>
      <w:tr w:rsidR="00492E2E" w:rsidRPr="009701F8" w14:paraId="6731DE6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49F03833"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FA8D6F8"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4BA4CA"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FFD91CF"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DCF5D10" w14:textId="77777777" w:rsidR="00492E2E" w:rsidRPr="009701F8" w:rsidRDefault="00492E2E">
            <w:pPr>
              <w:pStyle w:val="TAL"/>
              <w:spacing w:line="256" w:lineRule="auto"/>
              <w:rPr>
                <w:rFonts w:cs="Arial"/>
                <w:lang w:eastAsia="zh-CN"/>
              </w:rPr>
            </w:pPr>
          </w:p>
        </w:tc>
      </w:tr>
      <w:tr w:rsidR="00492E2E" w:rsidRPr="009701F8" w14:paraId="531589B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2D8947" w14:textId="77777777" w:rsidR="00492E2E" w:rsidRPr="009701F8" w:rsidRDefault="00492E2E">
            <w:pPr>
              <w:pStyle w:val="TAL"/>
              <w:spacing w:line="256" w:lineRule="auto"/>
              <w:rPr>
                <w:lang w:eastAsia="zh-CN"/>
              </w:rPr>
            </w:pPr>
            <w:r w:rsidRPr="009701F8">
              <w:rPr>
                <w:lang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F858AA"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6E2C9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B0F3CB"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A859E44"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7F1B79E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C512AB6" w14:textId="77777777" w:rsidR="00492E2E" w:rsidRPr="009701F8" w:rsidRDefault="00492E2E">
            <w:pPr>
              <w:pStyle w:val="TAL"/>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50E0844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03F4A8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71AA909"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4D37425" w14:textId="77777777" w:rsidR="00492E2E" w:rsidRPr="009701F8" w:rsidRDefault="00492E2E">
            <w:pPr>
              <w:pStyle w:val="TAL"/>
              <w:spacing w:line="256" w:lineRule="auto"/>
              <w:rPr>
                <w:rFonts w:cs="Arial"/>
                <w:lang w:eastAsia="zh-CN"/>
              </w:rPr>
            </w:pPr>
          </w:p>
        </w:tc>
      </w:tr>
      <w:tr w:rsidR="00492E2E" w:rsidRPr="009701F8" w14:paraId="1E78E7F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C211B57"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D22B2E4"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735D0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6854DBA"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03A90B" w14:textId="77777777" w:rsidR="00492E2E" w:rsidRPr="009701F8" w:rsidRDefault="00492E2E">
            <w:pPr>
              <w:pStyle w:val="TAL"/>
              <w:spacing w:line="256" w:lineRule="auto"/>
              <w:rPr>
                <w:rFonts w:cs="Arial"/>
                <w:lang w:eastAsia="zh-CN"/>
              </w:rPr>
            </w:pPr>
          </w:p>
        </w:tc>
      </w:tr>
      <w:tr w:rsidR="00492E2E" w:rsidRPr="009701F8" w14:paraId="7C24C7A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F6871FC" w14:textId="77777777" w:rsidR="00492E2E" w:rsidRPr="009701F8" w:rsidRDefault="00492E2E">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E9964F"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10380C4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3C90E8" w14:textId="1A903663" w:rsidR="00492E2E" w:rsidRPr="009701F8" w:rsidRDefault="00492E2E">
            <w:pPr>
              <w:pStyle w:val="TAL"/>
              <w:spacing w:line="256" w:lineRule="auto"/>
              <w:rPr>
                <w:rFonts w:cs="Arial"/>
                <w:lang w:eastAsia="zh-CN"/>
              </w:rPr>
            </w:pPr>
            <w:del w:id="1128" w:author="Jakub Kolodziej" w:date="2021-05-06T18:18:00Z">
              <w:r w:rsidRPr="00EE2E75" w:rsidDel="00CA71B4">
                <w:rPr>
                  <w:rFonts w:cs="Arial"/>
                  <w:lang w:eastAsia="zh-CN"/>
                </w:rPr>
                <w:delText>TBD</w:delText>
              </w:r>
            </w:del>
            <w:ins w:id="1129" w:author="Jakub Kolodziej" w:date="2021-05-06T18:18:00Z">
              <w:r w:rsidR="00CA71B4" w:rsidRPr="009701F8">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B8FF132" w14:textId="77777777" w:rsidR="00492E2E" w:rsidRPr="009701F8" w:rsidRDefault="00492E2E">
            <w:pPr>
              <w:pStyle w:val="TAL"/>
              <w:spacing w:line="256" w:lineRule="auto"/>
              <w:rPr>
                <w:rFonts w:cs="Arial"/>
                <w:lang w:eastAsia="zh-CN"/>
              </w:rPr>
            </w:pPr>
          </w:p>
        </w:tc>
      </w:tr>
      <w:tr w:rsidR="00492E2E" w:rsidRPr="009701F8" w14:paraId="207EA7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0B5BBC"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0CAF2A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CC6CE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179B6A6"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560E002" w14:textId="77777777" w:rsidR="00492E2E" w:rsidRPr="009701F8" w:rsidRDefault="00492E2E">
            <w:pPr>
              <w:pStyle w:val="TAL"/>
              <w:spacing w:line="256" w:lineRule="auto"/>
              <w:rPr>
                <w:rFonts w:cs="Arial"/>
                <w:lang w:eastAsia="zh-CN"/>
              </w:rPr>
            </w:pPr>
          </w:p>
        </w:tc>
      </w:tr>
      <w:tr w:rsidR="00492E2E" w:rsidRPr="009701F8" w14:paraId="6EE9834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35EE0185"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BD217D"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BA678B"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22FCA4"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B42DB73" w14:textId="77777777" w:rsidR="00492E2E" w:rsidRPr="009701F8" w:rsidRDefault="00492E2E">
            <w:pPr>
              <w:pStyle w:val="TAL"/>
              <w:spacing w:line="256" w:lineRule="auto"/>
              <w:rPr>
                <w:rFonts w:cs="Arial"/>
                <w:lang w:eastAsia="zh-CN"/>
              </w:rPr>
            </w:pPr>
          </w:p>
        </w:tc>
      </w:tr>
      <w:tr w:rsidR="00492E2E" w:rsidRPr="009701F8" w14:paraId="58094E4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0F5DECA0"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14B61A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EE585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9BF506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B7B661D"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1DC3142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0E1C7D"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067E7E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38C34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5A7D794"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306145E"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B483E8E"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D94905A"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17727A1B"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6560345C" w14:textId="77777777" w:rsidTr="00492E2E">
        <w:trPr>
          <w:cantSplit/>
        </w:trPr>
        <w:tc>
          <w:tcPr>
            <w:tcW w:w="2117" w:type="dxa"/>
            <w:tcBorders>
              <w:top w:val="single" w:sz="4" w:space="0" w:color="auto"/>
              <w:left w:val="single" w:sz="4" w:space="0" w:color="auto"/>
              <w:bottom w:val="nil"/>
              <w:right w:val="single" w:sz="4" w:space="0" w:color="auto"/>
            </w:tcBorders>
            <w:hideMark/>
          </w:tcPr>
          <w:p w14:paraId="5FE82A46"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AABC0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FC81BA"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A09C252"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3370801C" w14:textId="77777777" w:rsidR="00492E2E" w:rsidRPr="009701F8" w:rsidRDefault="00492E2E">
            <w:pPr>
              <w:pStyle w:val="TAL"/>
              <w:spacing w:line="256" w:lineRule="auto"/>
              <w:rPr>
                <w:lang w:eastAsia="zh-CN"/>
              </w:rPr>
            </w:pPr>
            <w:r w:rsidRPr="009701F8">
              <w:rPr>
                <w:lang w:eastAsia="zh-CN"/>
              </w:rPr>
              <w:t>Asynchronous cells.</w:t>
            </w:r>
          </w:p>
          <w:p w14:paraId="7DEF6E1C"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4C2CD114" w14:textId="77777777" w:rsidTr="00492E2E">
        <w:trPr>
          <w:cantSplit/>
        </w:trPr>
        <w:tc>
          <w:tcPr>
            <w:tcW w:w="2117" w:type="dxa"/>
            <w:tcBorders>
              <w:top w:val="nil"/>
              <w:left w:val="single" w:sz="4" w:space="0" w:color="auto"/>
              <w:bottom w:val="single" w:sz="4" w:space="0" w:color="auto"/>
              <w:right w:val="single" w:sz="4" w:space="0" w:color="auto"/>
            </w:tcBorders>
          </w:tcPr>
          <w:p w14:paraId="36C5A7EE" w14:textId="77777777" w:rsidR="00492E2E" w:rsidRPr="009701F8" w:rsidRDefault="00492E2E">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7C82EA0"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B18FCF"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E6D050"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CD27E47" w14:textId="77777777" w:rsidR="00492E2E" w:rsidRPr="009701F8" w:rsidRDefault="00492E2E">
            <w:pPr>
              <w:pStyle w:val="TAL"/>
              <w:spacing w:line="256" w:lineRule="auto"/>
              <w:rPr>
                <w:lang w:eastAsia="zh-CN"/>
              </w:rPr>
            </w:pPr>
            <w:r w:rsidRPr="009701F8">
              <w:rPr>
                <w:lang w:eastAsia="zh-CN"/>
              </w:rPr>
              <w:t>Synchronous cells.</w:t>
            </w:r>
          </w:p>
          <w:p w14:paraId="62435550" w14:textId="77777777" w:rsidR="00492E2E" w:rsidRPr="009701F8" w:rsidRDefault="00492E2E">
            <w:pPr>
              <w:pStyle w:val="TAL"/>
              <w:spacing w:line="256" w:lineRule="auto"/>
              <w:rPr>
                <w:lang w:eastAsia="zh-CN"/>
              </w:rPr>
            </w:pPr>
          </w:p>
        </w:tc>
      </w:tr>
      <w:tr w:rsidR="00492E2E" w:rsidRPr="009701F8" w14:paraId="1F2831E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E5DBF22"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D7A778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478F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51EF25"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501450" w14:textId="77777777" w:rsidR="00492E2E" w:rsidRPr="009701F8" w:rsidRDefault="00492E2E">
            <w:pPr>
              <w:pStyle w:val="TAL"/>
              <w:spacing w:line="256" w:lineRule="auto"/>
              <w:rPr>
                <w:rFonts w:cs="Arial"/>
                <w:lang w:eastAsia="zh-CN"/>
              </w:rPr>
            </w:pPr>
          </w:p>
        </w:tc>
      </w:tr>
      <w:tr w:rsidR="00492E2E" w:rsidRPr="009701F8" w14:paraId="7972B54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0F59E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3BF833AE"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E3685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1E277C92"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6BE2BD23"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47EC838"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ED40AC0"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67AD2BB5" w14:textId="77777777" w:rsidR="00492E2E" w:rsidRPr="009701F8" w:rsidRDefault="00492E2E">
            <w:pPr>
              <w:pStyle w:val="TAL"/>
              <w:spacing w:line="256" w:lineRule="auto"/>
              <w:rPr>
                <w:rFonts w:cs="Arial"/>
                <w:lang w:eastAsia="zh-CN"/>
              </w:rPr>
            </w:pPr>
          </w:p>
        </w:tc>
      </w:tr>
    </w:tbl>
    <w:p w14:paraId="40A1BF5C" w14:textId="77777777" w:rsidR="00492E2E" w:rsidRPr="009701F8" w:rsidRDefault="00492E2E" w:rsidP="00492E2E">
      <w:pPr>
        <w:rPr>
          <w:rFonts w:eastAsia="SimSun"/>
        </w:rPr>
      </w:pPr>
    </w:p>
    <w:p w14:paraId="1837006B" w14:textId="77777777" w:rsidR="00492E2E" w:rsidRPr="009701F8" w:rsidRDefault="00492E2E" w:rsidP="00492E2E">
      <w:pPr>
        <w:pStyle w:val="TH"/>
      </w:pPr>
      <w:r w:rsidRPr="009701F8">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492E2E" w:rsidRPr="009701F8" w14:paraId="62C588BD"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17D41A" w14:textId="77777777" w:rsidR="00492E2E" w:rsidRPr="009701F8" w:rsidRDefault="00492E2E">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
          <w:p w14:paraId="5A30AB02"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181D4319"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5A3C19E"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66479254"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FC8D8D6"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4F1BADE6" w14:textId="77777777" w:rsidR="00492E2E" w:rsidRPr="009701F8" w:rsidRDefault="00492E2E">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73EB3854"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21DCDE50"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14956D7"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65953D49"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295D08CA"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7126FD1B"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012E27E9"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337676"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6C547C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030DA2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D2EF2A5"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D1F9F46"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59E1341E"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BDC333" w14:textId="77777777" w:rsidR="00492E2E" w:rsidRPr="009701F8" w:rsidRDefault="00492E2E">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4F6662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B9B75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EBA6D67" w14:textId="77777777" w:rsidR="00492E2E" w:rsidRPr="009701F8" w:rsidRDefault="00492E2E">
            <w:pPr>
              <w:pStyle w:val="TAC"/>
              <w:spacing w:line="256" w:lineRule="auto"/>
              <w:rPr>
                <w:rFonts w:cs="v4.2.0"/>
                <w:lang w:eastAsia="zh-CN"/>
              </w:rPr>
            </w:pPr>
            <w:r w:rsidRPr="009701F8">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03CD21" w14:textId="77777777" w:rsidR="00492E2E" w:rsidRPr="009701F8" w:rsidRDefault="00492E2E">
            <w:pPr>
              <w:pStyle w:val="TAC"/>
              <w:spacing w:line="256" w:lineRule="auto"/>
              <w:rPr>
                <w:rFonts w:cs="v4.2.0"/>
                <w:lang w:eastAsia="zh-CN"/>
              </w:rPr>
            </w:pPr>
            <w:r w:rsidRPr="009701F8">
              <w:rPr>
                <w:lang w:eastAsia="zh-CN"/>
              </w:rPr>
              <w:t>Rough</w:t>
            </w:r>
          </w:p>
        </w:tc>
      </w:tr>
      <w:tr w:rsidR="00492E2E" w:rsidRPr="009701F8" w14:paraId="75CF9E80"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994787"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2659DD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09B5686"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253307D"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C781523"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790366B8"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39009CF2"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6791C0E9"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A2920B"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C9A350"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128AFC72" w14:textId="77777777" w:rsidR="00492E2E" w:rsidRPr="009701F8" w:rsidRDefault="00492E2E">
            <w:pPr>
              <w:pStyle w:val="TAC"/>
              <w:spacing w:line="256" w:lineRule="auto"/>
              <w:rPr>
                <w:lang w:eastAsia="zh-CN"/>
              </w:rPr>
            </w:pPr>
            <w:r w:rsidRPr="009701F8">
              <w:rPr>
                <w:lang w:eastAsia="zh-CN"/>
              </w:rPr>
              <w:t>TDD</w:t>
            </w:r>
          </w:p>
        </w:tc>
      </w:tr>
      <w:tr w:rsidR="00492E2E" w:rsidRPr="009701F8" w14:paraId="69DE3745"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1288A1B9"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EB0F9DF"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6E9451"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B3C92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DD32FD1" w14:textId="77777777" w:rsidR="00492E2E" w:rsidRPr="009701F8" w:rsidRDefault="00492E2E">
            <w:pPr>
              <w:pStyle w:val="TAC"/>
              <w:spacing w:line="256" w:lineRule="auto"/>
              <w:rPr>
                <w:lang w:eastAsia="zh-CN"/>
              </w:rPr>
            </w:pPr>
            <w:r w:rsidRPr="009701F8">
              <w:rPr>
                <w:lang w:eastAsia="zh-CN"/>
              </w:rPr>
              <w:t>TDD</w:t>
            </w:r>
          </w:p>
        </w:tc>
      </w:tr>
      <w:tr w:rsidR="00492E2E" w:rsidRPr="009701F8" w14:paraId="4D3F5A17"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CFB43D0"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E652BB3"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A4A4127"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DB247C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3B79DDD0"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DD7865" w14:textId="77777777" w:rsidTr="007F31F2">
        <w:trPr>
          <w:cantSplit/>
          <w:trHeight w:val="150"/>
        </w:trPr>
        <w:tc>
          <w:tcPr>
            <w:tcW w:w="2628" w:type="dxa"/>
            <w:gridSpan w:val="2"/>
            <w:tcBorders>
              <w:top w:val="nil"/>
              <w:left w:val="single" w:sz="4" w:space="0" w:color="auto"/>
              <w:bottom w:val="nil"/>
              <w:right w:val="single" w:sz="4" w:space="0" w:color="auto"/>
            </w:tcBorders>
          </w:tcPr>
          <w:p w14:paraId="127002E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E2CADB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101B3E"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BF1FF59"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DDDF3C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4FAED00E"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2960C4F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06FE39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F7BA8E4"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0B2F23"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61C1DC5"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320E6542"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070797D"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75F16010"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47FF33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470844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B9018A7"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68E737E" w14:textId="77777777" w:rsidTr="007F31F2">
        <w:trPr>
          <w:cantSplit/>
          <w:trHeight w:val="150"/>
        </w:trPr>
        <w:tc>
          <w:tcPr>
            <w:tcW w:w="2628" w:type="dxa"/>
            <w:gridSpan w:val="2"/>
            <w:tcBorders>
              <w:top w:val="nil"/>
              <w:left w:val="single" w:sz="4" w:space="0" w:color="auto"/>
              <w:bottom w:val="nil"/>
              <w:right w:val="single" w:sz="4" w:space="0" w:color="auto"/>
            </w:tcBorders>
          </w:tcPr>
          <w:p w14:paraId="6D4F5D5B"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8BD57BC"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2DB7B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1E8E4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46433F"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A37D08A"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01F19E0A"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48A36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6B0672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87131E2"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9937D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A8E3FC2" w14:textId="77777777" w:rsidTr="007F31F2">
        <w:trPr>
          <w:cantSplit/>
          <w:trHeight w:val="81"/>
        </w:trPr>
        <w:tc>
          <w:tcPr>
            <w:tcW w:w="2628" w:type="dxa"/>
            <w:gridSpan w:val="2"/>
            <w:tcBorders>
              <w:top w:val="single" w:sz="4" w:space="0" w:color="auto"/>
              <w:left w:val="single" w:sz="4" w:space="0" w:color="auto"/>
              <w:bottom w:val="nil"/>
              <w:right w:val="single" w:sz="4" w:space="0" w:color="auto"/>
            </w:tcBorders>
            <w:hideMark/>
          </w:tcPr>
          <w:p w14:paraId="7A48405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0D9D76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002A27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C3AF89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60EDC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205827" w14:textId="77777777" w:rsidTr="007F31F2">
        <w:trPr>
          <w:cantSplit/>
          <w:trHeight w:val="87"/>
        </w:trPr>
        <w:tc>
          <w:tcPr>
            <w:tcW w:w="2628" w:type="dxa"/>
            <w:gridSpan w:val="2"/>
            <w:tcBorders>
              <w:top w:val="nil"/>
              <w:left w:val="single" w:sz="4" w:space="0" w:color="auto"/>
              <w:bottom w:val="nil"/>
              <w:right w:val="single" w:sz="4" w:space="0" w:color="auto"/>
            </w:tcBorders>
          </w:tcPr>
          <w:p w14:paraId="3E30E13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743D295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67BC1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BA74493"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AFE982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5AFE823" w14:textId="77777777" w:rsidTr="007F31F2">
        <w:trPr>
          <w:cantSplit/>
          <w:trHeight w:val="36"/>
        </w:trPr>
        <w:tc>
          <w:tcPr>
            <w:tcW w:w="2628" w:type="dxa"/>
            <w:gridSpan w:val="2"/>
            <w:tcBorders>
              <w:top w:val="nil"/>
              <w:left w:val="single" w:sz="4" w:space="0" w:color="auto"/>
              <w:bottom w:val="single" w:sz="4" w:space="0" w:color="auto"/>
              <w:right w:val="single" w:sz="4" w:space="0" w:color="auto"/>
            </w:tcBorders>
          </w:tcPr>
          <w:p w14:paraId="27E2A25E"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3C7BAD9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FBF5198"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9AA28F6"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2FF218D8"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461BE8A" w14:textId="77777777" w:rsidTr="007F31F2">
        <w:trPr>
          <w:cantSplit/>
          <w:trHeight w:val="259"/>
        </w:trPr>
        <w:tc>
          <w:tcPr>
            <w:tcW w:w="1310" w:type="dxa"/>
            <w:tcBorders>
              <w:top w:val="single" w:sz="4" w:space="0" w:color="auto"/>
              <w:left w:val="single" w:sz="4" w:space="0" w:color="auto"/>
              <w:bottom w:val="nil"/>
              <w:right w:val="single" w:sz="4" w:space="0" w:color="auto"/>
            </w:tcBorders>
            <w:hideMark/>
          </w:tcPr>
          <w:p w14:paraId="78698677"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35877E6"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3FC5EF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hideMark/>
          </w:tcPr>
          <w:p w14:paraId="33D4DE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71AF70"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C6406B3" w14:textId="77777777" w:rsidR="00492E2E" w:rsidRPr="009701F8" w:rsidRDefault="00492E2E">
            <w:pPr>
              <w:pStyle w:val="TAC"/>
              <w:spacing w:line="256" w:lineRule="auto"/>
              <w:rPr>
                <w:lang w:eastAsia="zh-CN"/>
              </w:rPr>
            </w:pPr>
            <w:r w:rsidRPr="009701F8">
              <w:rPr>
                <w:lang w:eastAsia="zh-CN"/>
              </w:rPr>
              <w:t>N/A</w:t>
            </w:r>
          </w:p>
        </w:tc>
      </w:tr>
      <w:tr w:rsidR="00492E2E" w:rsidRPr="009701F8" w14:paraId="2EA2B893" w14:textId="77777777" w:rsidTr="007F31F2">
        <w:trPr>
          <w:cantSplit/>
          <w:trHeight w:val="259"/>
        </w:trPr>
        <w:tc>
          <w:tcPr>
            <w:tcW w:w="1310" w:type="dxa"/>
            <w:tcBorders>
              <w:top w:val="nil"/>
              <w:left w:val="single" w:sz="4" w:space="0" w:color="auto"/>
              <w:bottom w:val="nil"/>
              <w:right w:val="single" w:sz="4" w:space="0" w:color="auto"/>
            </w:tcBorders>
          </w:tcPr>
          <w:p w14:paraId="64D7B934"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E8F082"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7D5F854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4894E7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93D1F8"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BEAED69" w14:textId="77777777" w:rsidR="00492E2E" w:rsidRPr="009701F8" w:rsidRDefault="00492E2E">
            <w:pPr>
              <w:pStyle w:val="TAC"/>
              <w:spacing w:line="256" w:lineRule="auto"/>
              <w:rPr>
                <w:lang w:eastAsia="zh-CN"/>
              </w:rPr>
            </w:pPr>
            <w:r w:rsidRPr="009701F8">
              <w:rPr>
                <w:lang w:eastAsia="zh-CN"/>
              </w:rPr>
              <w:t>N/A</w:t>
            </w:r>
          </w:p>
        </w:tc>
      </w:tr>
      <w:tr w:rsidR="00492E2E" w:rsidRPr="009701F8" w14:paraId="3E366243" w14:textId="77777777" w:rsidTr="007F31F2">
        <w:trPr>
          <w:cantSplit/>
          <w:trHeight w:val="232"/>
        </w:trPr>
        <w:tc>
          <w:tcPr>
            <w:tcW w:w="1310" w:type="dxa"/>
            <w:tcBorders>
              <w:top w:val="nil"/>
              <w:left w:val="single" w:sz="4" w:space="0" w:color="auto"/>
              <w:bottom w:val="nil"/>
              <w:right w:val="single" w:sz="4" w:space="0" w:color="auto"/>
            </w:tcBorders>
          </w:tcPr>
          <w:p w14:paraId="338FBABE"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BFBCE9C"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76320A5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C48DDD"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7834FB2"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95359B" w14:textId="77777777" w:rsidR="00492E2E" w:rsidRPr="009701F8" w:rsidRDefault="00492E2E">
            <w:pPr>
              <w:pStyle w:val="TAC"/>
              <w:spacing w:line="256" w:lineRule="auto"/>
              <w:rPr>
                <w:lang w:eastAsia="zh-CN"/>
              </w:rPr>
            </w:pPr>
            <w:r w:rsidRPr="009701F8">
              <w:rPr>
                <w:lang w:eastAsia="zh-CN"/>
              </w:rPr>
              <w:t>N/A</w:t>
            </w:r>
          </w:p>
        </w:tc>
      </w:tr>
      <w:tr w:rsidR="00492E2E" w:rsidRPr="009701F8" w14:paraId="2AD8E9A8" w14:textId="77777777" w:rsidTr="007F31F2">
        <w:trPr>
          <w:cantSplit/>
          <w:trHeight w:val="213"/>
        </w:trPr>
        <w:tc>
          <w:tcPr>
            <w:tcW w:w="1310" w:type="dxa"/>
            <w:tcBorders>
              <w:top w:val="nil"/>
              <w:left w:val="single" w:sz="4" w:space="0" w:color="auto"/>
              <w:bottom w:val="single" w:sz="4" w:space="0" w:color="auto"/>
              <w:right w:val="single" w:sz="4" w:space="0" w:color="auto"/>
            </w:tcBorders>
          </w:tcPr>
          <w:p w14:paraId="47646DFF"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2DC985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3CC3C9C"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1D3DF6C7"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D30FC6B"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083B2" w14:textId="77777777" w:rsidR="00492E2E" w:rsidRPr="009701F8" w:rsidRDefault="00492E2E">
            <w:pPr>
              <w:pStyle w:val="TAC"/>
              <w:spacing w:line="256" w:lineRule="auto"/>
              <w:rPr>
                <w:lang w:eastAsia="zh-CN"/>
              </w:rPr>
            </w:pPr>
            <w:r w:rsidRPr="009701F8">
              <w:rPr>
                <w:lang w:eastAsia="zh-CN"/>
              </w:rPr>
              <w:t>N/A</w:t>
            </w:r>
          </w:p>
        </w:tc>
      </w:tr>
      <w:tr w:rsidR="00492E2E" w:rsidRPr="009701F8" w14:paraId="1736FE75" w14:textId="77777777" w:rsidTr="007F31F2">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E8889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6FDB7D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E81CACE"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4E20AC" w14:textId="77777777" w:rsidR="00492E2E" w:rsidRPr="009701F8" w:rsidRDefault="00492E2E">
            <w:pPr>
              <w:pStyle w:val="TAC"/>
              <w:spacing w:line="256" w:lineRule="auto"/>
              <w:rPr>
                <w:lang w:eastAsia="zh-CN"/>
              </w:rPr>
            </w:pPr>
          </w:p>
          <w:p w14:paraId="1448262D" w14:textId="77777777" w:rsidR="00492E2E" w:rsidRPr="009701F8" w:rsidRDefault="00492E2E">
            <w:pPr>
              <w:pStyle w:val="TAC"/>
              <w:spacing w:line="256" w:lineRule="auto"/>
              <w:rPr>
                <w:rFonts w:cs="v4.2.0"/>
                <w:lang w:eastAsia="zh-CN"/>
              </w:rPr>
            </w:pPr>
            <w:r w:rsidRPr="009701F8">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2EED4EF6" w14:textId="77777777" w:rsidR="00492E2E" w:rsidRPr="009701F8" w:rsidRDefault="00492E2E">
            <w:pPr>
              <w:pStyle w:val="TAC"/>
              <w:spacing w:line="256" w:lineRule="auto"/>
              <w:rPr>
                <w:lang w:eastAsia="zh-CN"/>
              </w:rPr>
            </w:pPr>
          </w:p>
          <w:p w14:paraId="60FAF933"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15C24370" w14:textId="77777777" w:rsidTr="007F31F2">
        <w:trPr>
          <w:cantSplit/>
          <w:trHeight w:val="259"/>
        </w:trPr>
        <w:tc>
          <w:tcPr>
            <w:tcW w:w="2628" w:type="dxa"/>
            <w:gridSpan w:val="2"/>
            <w:tcBorders>
              <w:top w:val="single" w:sz="4" w:space="0" w:color="auto"/>
              <w:left w:val="single" w:sz="4" w:space="0" w:color="auto"/>
              <w:bottom w:val="nil"/>
              <w:right w:val="single" w:sz="4" w:space="0" w:color="auto"/>
            </w:tcBorders>
            <w:hideMark/>
          </w:tcPr>
          <w:p w14:paraId="33CC9BAE" w14:textId="77777777" w:rsidR="00492E2E" w:rsidRPr="009701F8" w:rsidRDefault="00492E2E">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B7D3F7F"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F9CA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FD8530C" w14:textId="77777777" w:rsidR="00492E2E" w:rsidRPr="009701F8" w:rsidRDefault="00492E2E">
            <w:pPr>
              <w:pStyle w:val="TAC"/>
              <w:spacing w:line="256" w:lineRule="auto"/>
              <w:rPr>
                <w:lang w:eastAsia="zh-CN"/>
              </w:rPr>
            </w:pPr>
            <w:r w:rsidRPr="009701F8">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8F6F92E" w14:textId="77777777" w:rsidR="00492E2E" w:rsidRPr="009701F8" w:rsidRDefault="00492E2E">
            <w:pPr>
              <w:pStyle w:val="TAC"/>
              <w:spacing w:line="256" w:lineRule="auto"/>
              <w:rPr>
                <w:lang w:eastAsia="zh-CN"/>
              </w:rPr>
            </w:pPr>
            <w:r w:rsidRPr="009701F8">
              <w:rPr>
                <w:lang w:eastAsia="zh-CN"/>
              </w:rPr>
              <w:t>-</w:t>
            </w:r>
          </w:p>
        </w:tc>
      </w:tr>
      <w:tr w:rsidR="00492E2E" w:rsidRPr="009701F8" w14:paraId="271CC1E9" w14:textId="77777777" w:rsidTr="007F31F2">
        <w:trPr>
          <w:cantSplit/>
          <w:trHeight w:val="232"/>
        </w:trPr>
        <w:tc>
          <w:tcPr>
            <w:tcW w:w="2628" w:type="dxa"/>
            <w:gridSpan w:val="2"/>
            <w:tcBorders>
              <w:top w:val="nil"/>
              <w:left w:val="single" w:sz="4" w:space="0" w:color="auto"/>
              <w:bottom w:val="nil"/>
              <w:right w:val="single" w:sz="4" w:space="0" w:color="auto"/>
            </w:tcBorders>
            <w:hideMark/>
          </w:tcPr>
          <w:p w14:paraId="58A1DE7A" w14:textId="77777777" w:rsidR="00492E2E" w:rsidRPr="009701F8" w:rsidRDefault="00492E2E">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54E0D06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7D057"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F07A09"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6B86A2B4" w14:textId="77777777" w:rsidR="00492E2E" w:rsidRPr="009701F8" w:rsidRDefault="00492E2E">
            <w:pPr>
              <w:pStyle w:val="TAC"/>
              <w:spacing w:line="256" w:lineRule="auto"/>
              <w:rPr>
                <w:lang w:eastAsia="zh-CN"/>
              </w:rPr>
            </w:pPr>
          </w:p>
        </w:tc>
      </w:tr>
      <w:tr w:rsidR="00492E2E" w:rsidRPr="009701F8" w14:paraId="4A858CB1" w14:textId="77777777" w:rsidTr="007F31F2">
        <w:trPr>
          <w:cantSplit/>
          <w:trHeight w:val="213"/>
        </w:trPr>
        <w:tc>
          <w:tcPr>
            <w:tcW w:w="2628" w:type="dxa"/>
            <w:gridSpan w:val="2"/>
            <w:tcBorders>
              <w:top w:val="nil"/>
              <w:left w:val="single" w:sz="4" w:space="0" w:color="auto"/>
              <w:bottom w:val="single" w:sz="4" w:space="0" w:color="auto"/>
              <w:right w:val="single" w:sz="4" w:space="0" w:color="auto"/>
            </w:tcBorders>
          </w:tcPr>
          <w:p w14:paraId="1547DE7D"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2F28E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940979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04FAEA"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701AADAC" w14:textId="77777777" w:rsidR="00492E2E" w:rsidRPr="009701F8" w:rsidRDefault="00492E2E">
            <w:pPr>
              <w:pStyle w:val="TAC"/>
              <w:spacing w:line="256" w:lineRule="auto"/>
              <w:rPr>
                <w:lang w:eastAsia="zh-CN"/>
              </w:rPr>
            </w:pPr>
          </w:p>
        </w:tc>
      </w:tr>
      <w:tr w:rsidR="00492E2E" w:rsidRPr="009701F8" w14:paraId="664AC400" w14:textId="77777777" w:rsidTr="007F31F2">
        <w:trPr>
          <w:cantSplit/>
          <w:trHeight w:val="186"/>
        </w:trPr>
        <w:tc>
          <w:tcPr>
            <w:tcW w:w="2628" w:type="dxa"/>
            <w:gridSpan w:val="2"/>
            <w:tcBorders>
              <w:top w:val="single" w:sz="4" w:space="0" w:color="auto"/>
              <w:left w:val="single" w:sz="4" w:space="0" w:color="auto"/>
              <w:bottom w:val="nil"/>
              <w:right w:val="single" w:sz="4" w:space="0" w:color="auto"/>
            </w:tcBorders>
            <w:hideMark/>
          </w:tcPr>
          <w:p w14:paraId="0073456F" w14:textId="1FE82591" w:rsidR="00492E2E" w:rsidRPr="009701F8" w:rsidRDefault="00CA71B4">
            <w:pPr>
              <w:pStyle w:val="TAL"/>
              <w:spacing w:line="256" w:lineRule="auto"/>
              <w:rPr>
                <w:rFonts w:cs="v5.0.0"/>
                <w:lang w:eastAsia="zh-CN"/>
              </w:rPr>
            </w:pPr>
            <w:ins w:id="1130" w:author="Jakub Kolodziej" w:date="2021-05-06T18:19:00Z">
              <w:r w:rsidRPr="00EE2E75">
                <w:rPr>
                  <w:rFonts w:cs="v5.0.0"/>
                  <w:lang w:eastAsia="zh-CN"/>
                </w:rPr>
                <w:t>RMSI</w:t>
              </w:r>
              <w:r w:rsidRPr="009701F8">
                <w:rPr>
                  <w:rFonts w:cs="v5.0.0"/>
                  <w:lang w:eastAsia="zh-CN"/>
                </w:rPr>
                <w:t xml:space="preserve"> </w:t>
              </w:r>
            </w:ins>
            <w:r w:rsidR="00492E2E"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
          <w:p w14:paraId="613B72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0ACA3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A0C6CE9" w14:textId="77777777" w:rsidR="00492E2E" w:rsidRPr="009701F8" w:rsidRDefault="00492E2E">
            <w:pPr>
              <w:pStyle w:val="TAC"/>
              <w:spacing w:line="256" w:lineRule="auto"/>
              <w:rPr>
                <w:lang w:eastAsia="zh-CN"/>
              </w:rPr>
            </w:pPr>
            <w:r w:rsidRPr="009701F8">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09BB0210"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1DB6AB1D" w14:textId="77777777" w:rsidTr="007F31F2">
        <w:trPr>
          <w:cantSplit/>
          <w:trHeight w:val="206"/>
        </w:trPr>
        <w:tc>
          <w:tcPr>
            <w:tcW w:w="2628" w:type="dxa"/>
            <w:gridSpan w:val="2"/>
            <w:tcBorders>
              <w:top w:val="nil"/>
              <w:left w:val="single" w:sz="4" w:space="0" w:color="auto"/>
              <w:bottom w:val="nil"/>
              <w:right w:val="single" w:sz="4" w:space="0" w:color="auto"/>
            </w:tcBorders>
            <w:hideMark/>
          </w:tcPr>
          <w:p w14:paraId="5D4E29F0" w14:textId="77777777" w:rsidR="00492E2E" w:rsidRPr="009701F8" w:rsidRDefault="00492E2E">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1AABB2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342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81F4D5"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389A9799" w14:textId="77777777" w:rsidR="00492E2E" w:rsidRPr="009701F8" w:rsidRDefault="00492E2E">
            <w:pPr>
              <w:pStyle w:val="TAC"/>
              <w:spacing w:line="256" w:lineRule="auto"/>
              <w:rPr>
                <w:rFonts w:cs="v4.2.0"/>
                <w:lang w:eastAsia="zh-CN"/>
              </w:rPr>
            </w:pPr>
          </w:p>
        </w:tc>
      </w:tr>
      <w:tr w:rsidR="00492E2E" w:rsidRPr="009701F8" w14:paraId="2E23B6B7"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03CF4BE9"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29FCAF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3B1F3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229F3AD"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E75F423" w14:textId="77777777" w:rsidR="00492E2E" w:rsidRPr="009701F8" w:rsidRDefault="00492E2E">
            <w:pPr>
              <w:pStyle w:val="TAC"/>
              <w:spacing w:line="256" w:lineRule="auto"/>
              <w:rPr>
                <w:rFonts w:cs="v4.2.0"/>
                <w:lang w:eastAsia="zh-CN"/>
              </w:rPr>
            </w:pPr>
          </w:p>
        </w:tc>
      </w:tr>
      <w:tr w:rsidR="007F31F2" w:rsidRPr="009701F8" w14:paraId="327F117C" w14:textId="77777777" w:rsidTr="009915F5">
        <w:trPr>
          <w:cantSplit/>
          <w:trHeight w:val="180"/>
          <w:ins w:id="1131" w:author="Jakub Kolodziej" w:date="2021-05-06T18:19:00Z"/>
        </w:trPr>
        <w:tc>
          <w:tcPr>
            <w:tcW w:w="2628" w:type="dxa"/>
            <w:gridSpan w:val="2"/>
            <w:vMerge w:val="restart"/>
            <w:tcBorders>
              <w:top w:val="nil"/>
              <w:left w:val="single" w:sz="4" w:space="0" w:color="auto"/>
              <w:right w:val="single" w:sz="4" w:space="0" w:color="auto"/>
            </w:tcBorders>
          </w:tcPr>
          <w:p w14:paraId="6F6C10C8" w14:textId="04DD9EE3" w:rsidR="007F31F2" w:rsidRPr="009701F8" w:rsidRDefault="007F31F2" w:rsidP="007F31F2">
            <w:pPr>
              <w:pStyle w:val="TAL"/>
              <w:spacing w:line="256" w:lineRule="auto"/>
              <w:rPr>
                <w:ins w:id="1132" w:author="Jakub Kolodziej" w:date="2021-05-06T18:19:00Z"/>
                <w:lang w:eastAsia="zh-CN"/>
              </w:rPr>
            </w:pPr>
            <w:ins w:id="1133" w:author="Jakub Kolodziej" w:date="2021-05-06T18:19: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1FCCCD48" w14:textId="77777777" w:rsidR="007F31F2" w:rsidRPr="009701F8" w:rsidRDefault="007F31F2" w:rsidP="007F31F2">
            <w:pPr>
              <w:pStyle w:val="TAC"/>
              <w:spacing w:line="256" w:lineRule="auto"/>
              <w:rPr>
                <w:ins w:id="1134" w:author="Jakub Kolodziej" w:date="2021-05-06T18:19:00Z"/>
                <w:lang w:eastAsia="zh-CN"/>
              </w:rPr>
            </w:pPr>
          </w:p>
        </w:tc>
        <w:tc>
          <w:tcPr>
            <w:tcW w:w="1279" w:type="dxa"/>
            <w:tcBorders>
              <w:top w:val="single" w:sz="4" w:space="0" w:color="auto"/>
              <w:left w:val="single" w:sz="4" w:space="0" w:color="auto"/>
              <w:bottom w:val="single" w:sz="4" w:space="0" w:color="auto"/>
              <w:right w:val="single" w:sz="4" w:space="0" w:color="auto"/>
            </w:tcBorders>
          </w:tcPr>
          <w:p w14:paraId="0EEC0A1E" w14:textId="6EF0E2A8" w:rsidR="007F31F2" w:rsidRPr="009701F8" w:rsidRDefault="007F31F2" w:rsidP="007F31F2">
            <w:pPr>
              <w:pStyle w:val="TAC"/>
              <w:spacing w:line="256" w:lineRule="auto"/>
              <w:rPr>
                <w:ins w:id="1135" w:author="Jakub Kolodziej" w:date="2021-05-06T18:19:00Z"/>
                <w:lang w:eastAsia="zh-CN"/>
              </w:rPr>
            </w:pPr>
            <w:ins w:id="1136" w:author="Jakub Kolodziej" w:date="2021-05-06T19:07:00Z">
              <w:r w:rsidRPr="00EE2E75">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104CD4E7" w14:textId="6F19DDF9" w:rsidR="007F31F2" w:rsidRPr="009701F8" w:rsidRDefault="005846E3" w:rsidP="007F31F2">
            <w:pPr>
              <w:pStyle w:val="TAC"/>
              <w:spacing w:line="256" w:lineRule="auto"/>
              <w:rPr>
                <w:ins w:id="1137" w:author="Jakub Kolodziej" w:date="2021-05-06T18:19:00Z"/>
                <w:lang w:eastAsia="zh-CN"/>
              </w:rPr>
            </w:pPr>
            <w:ins w:id="1138" w:author="Jakub Kolodziej" w:date="2021-05-06T19:09:00Z">
              <w:r w:rsidRPr="009701F8">
                <w:t>CCR.1.1 FDD</w:t>
              </w:r>
            </w:ins>
          </w:p>
        </w:tc>
        <w:tc>
          <w:tcPr>
            <w:tcW w:w="2200" w:type="dxa"/>
            <w:gridSpan w:val="2"/>
            <w:tcBorders>
              <w:top w:val="single" w:sz="4" w:space="0" w:color="auto"/>
              <w:left w:val="single" w:sz="4" w:space="0" w:color="auto"/>
              <w:bottom w:val="nil"/>
              <w:right w:val="single" w:sz="4" w:space="0" w:color="auto"/>
            </w:tcBorders>
          </w:tcPr>
          <w:p w14:paraId="6E9057A4" w14:textId="4D85E887" w:rsidR="007F31F2" w:rsidRPr="009701F8" w:rsidRDefault="009915F5" w:rsidP="007F31F2">
            <w:pPr>
              <w:pStyle w:val="TAC"/>
              <w:spacing w:line="256" w:lineRule="auto"/>
              <w:rPr>
                <w:ins w:id="1139" w:author="Jakub Kolodziej" w:date="2021-05-06T18:19:00Z"/>
                <w:rFonts w:cs="v4.2.0"/>
                <w:lang w:eastAsia="zh-CN"/>
              </w:rPr>
            </w:pPr>
            <w:ins w:id="1140" w:author="Jakub Kolodziej" w:date="2021-04-29T21:40:00Z">
              <w:r w:rsidRPr="009701F8">
                <w:t>-</w:t>
              </w:r>
            </w:ins>
          </w:p>
        </w:tc>
      </w:tr>
      <w:tr w:rsidR="007F31F2" w:rsidRPr="009701F8" w14:paraId="1142E16E" w14:textId="77777777" w:rsidTr="009915F5">
        <w:trPr>
          <w:cantSplit/>
          <w:trHeight w:val="180"/>
          <w:ins w:id="1141" w:author="Jakub Kolodziej" w:date="2021-05-06T19:07:00Z"/>
        </w:trPr>
        <w:tc>
          <w:tcPr>
            <w:tcW w:w="2628" w:type="dxa"/>
            <w:gridSpan w:val="2"/>
            <w:vMerge/>
            <w:tcBorders>
              <w:left w:val="single" w:sz="4" w:space="0" w:color="auto"/>
              <w:right w:val="single" w:sz="4" w:space="0" w:color="auto"/>
            </w:tcBorders>
          </w:tcPr>
          <w:p w14:paraId="68745DC2" w14:textId="77777777" w:rsidR="007F31F2" w:rsidRPr="009701F8" w:rsidRDefault="007F31F2" w:rsidP="007F31F2">
            <w:pPr>
              <w:pStyle w:val="TAL"/>
              <w:spacing w:line="256" w:lineRule="auto"/>
              <w:rPr>
                <w:ins w:id="1142"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533DC307" w14:textId="77777777" w:rsidR="007F31F2" w:rsidRPr="009701F8" w:rsidRDefault="007F31F2" w:rsidP="007F31F2">
            <w:pPr>
              <w:pStyle w:val="TAC"/>
              <w:spacing w:line="256" w:lineRule="auto"/>
              <w:rPr>
                <w:ins w:id="1143"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036FBE6F" w14:textId="2A342837" w:rsidR="007F31F2" w:rsidRPr="009701F8" w:rsidRDefault="007F31F2" w:rsidP="007F31F2">
            <w:pPr>
              <w:pStyle w:val="TAC"/>
              <w:spacing w:line="256" w:lineRule="auto"/>
              <w:rPr>
                <w:ins w:id="1144" w:author="Jakub Kolodziej" w:date="2021-05-06T19:07:00Z"/>
                <w:lang w:eastAsia="zh-CN"/>
              </w:rPr>
            </w:pPr>
            <w:ins w:id="1145" w:author="Jakub Kolodziej" w:date="2021-05-06T19:07:00Z">
              <w:r w:rsidRPr="00EE2E75">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0E96876" w14:textId="0655FA08" w:rsidR="007F31F2" w:rsidRPr="009701F8" w:rsidRDefault="005846E3" w:rsidP="007F31F2">
            <w:pPr>
              <w:pStyle w:val="TAC"/>
              <w:spacing w:line="256" w:lineRule="auto"/>
              <w:rPr>
                <w:ins w:id="1146" w:author="Jakub Kolodziej" w:date="2021-05-06T19:07:00Z"/>
                <w:lang w:eastAsia="zh-CN"/>
              </w:rPr>
            </w:pPr>
            <w:ins w:id="1147" w:author="Jakub Kolodziej" w:date="2021-05-06T19:09:00Z">
              <w:r w:rsidRPr="009701F8">
                <w:t>CCR.1.1 TDD</w:t>
              </w:r>
            </w:ins>
          </w:p>
        </w:tc>
        <w:tc>
          <w:tcPr>
            <w:tcW w:w="2200" w:type="dxa"/>
            <w:gridSpan w:val="2"/>
            <w:tcBorders>
              <w:top w:val="nil"/>
              <w:left w:val="single" w:sz="4" w:space="0" w:color="auto"/>
              <w:bottom w:val="nil"/>
              <w:right w:val="single" w:sz="4" w:space="0" w:color="auto"/>
            </w:tcBorders>
          </w:tcPr>
          <w:p w14:paraId="4559634A" w14:textId="64B9CBA7" w:rsidR="007F31F2" w:rsidRPr="009701F8" w:rsidRDefault="007F31F2" w:rsidP="007F31F2">
            <w:pPr>
              <w:pStyle w:val="TAC"/>
              <w:spacing w:line="256" w:lineRule="auto"/>
              <w:rPr>
                <w:ins w:id="1148" w:author="Jakub Kolodziej" w:date="2021-05-06T19:07:00Z"/>
              </w:rPr>
            </w:pPr>
          </w:p>
        </w:tc>
      </w:tr>
      <w:tr w:rsidR="007F31F2" w:rsidRPr="009701F8" w14:paraId="7A4555A4" w14:textId="77777777" w:rsidTr="007F31F2">
        <w:trPr>
          <w:cantSplit/>
          <w:trHeight w:val="180"/>
          <w:ins w:id="1149" w:author="Jakub Kolodziej" w:date="2021-05-06T19:07:00Z"/>
        </w:trPr>
        <w:tc>
          <w:tcPr>
            <w:tcW w:w="2628" w:type="dxa"/>
            <w:gridSpan w:val="2"/>
            <w:vMerge/>
            <w:tcBorders>
              <w:left w:val="single" w:sz="4" w:space="0" w:color="auto"/>
              <w:bottom w:val="single" w:sz="4" w:space="0" w:color="auto"/>
              <w:right w:val="single" w:sz="4" w:space="0" w:color="auto"/>
            </w:tcBorders>
          </w:tcPr>
          <w:p w14:paraId="17704931" w14:textId="77777777" w:rsidR="007F31F2" w:rsidRPr="009701F8" w:rsidRDefault="007F31F2" w:rsidP="007F31F2">
            <w:pPr>
              <w:pStyle w:val="TAL"/>
              <w:spacing w:line="256" w:lineRule="auto"/>
              <w:rPr>
                <w:ins w:id="1150"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49B4A974" w14:textId="77777777" w:rsidR="007F31F2" w:rsidRPr="009701F8" w:rsidRDefault="007F31F2" w:rsidP="007F31F2">
            <w:pPr>
              <w:pStyle w:val="TAC"/>
              <w:spacing w:line="256" w:lineRule="auto"/>
              <w:rPr>
                <w:ins w:id="1151"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32D59A03" w14:textId="2DF79016" w:rsidR="007F31F2" w:rsidRPr="009701F8" w:rsidRDefault="007F31F2" w:rsidP="007F31F2">
            <w:pPr>
              <w:pStyle w:val="TAC"/>
              <w:spacing w:line="256" w:lineRule="auto"/>
              <w:rPr>
                <w:ins w:id="1152" w:author="Jakub Kolodziej" w:date="2021-05-06T19:07:00Z"/>
                <w:lang w:eastAsia="zh-CN"/>
              </w:rPr>
            </w:pPr>
            <w:ins w:id="1153" w:author="Jakub Kolodziej" w:date="2021-05-06T19:07:00Z">
              <w:r w:rsidRPr="00EE2E75">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47823AE2" w14:textId="48C4E92E" w:rsidR="007F31F2" w:rsidRPr="009701F8" w:rsidRDefault="005846E3" w:rsidP="007F31F2">
            <w:pPr>
              <w:pStyle w:val="TAC"/>
              <w:spacing w:line="256" w:lineRule="auto"/>
              <w:rPr>
                <w:ins w:id="1154" w:author="Jakub Kolodziej" w:date="2021-05-06T19:07:00Z"/>
                <w:lang w:eastAsia="zh-CN"/>
              </w:rPr>
            </w:pPr>
            <w:ins w:id="1155" w:author="Jakub Kolodziej" w:date="2021-05-06T19:10:00Z">
              <w:r w:rsidRPr="009701F8">
                <w:t>CCR.2.1 TDD</w:t>
              </w:r>
            </w:ins>
          </w:p>
        </w:tc>
        <w:tc>
          <w:tcPr>
            <w:tcW w:w="2200" w:type="dxa"/>
            <w:gridSpan w:val="2"/>
            <w:tcBorders>
              <w:top w:val="nil"/>
              <w:left w:val="single" w:sz="4" w:space="0" w:color="auto"/>
              <w:bottom w:val="single" w:sz="4" w:space="0" w:color="auto"/>
              <w:right w:val="single" w:sz="4" w:space="0" w:color="auto"/>
            </w:tcBorders>
          </w:tcPr>
          <w:p w14:paraId="6A19C91D" w14:textId="46C6A3C7" w:rsidR="007F31F2" w:rsidRPr="009701F8" w:rsidRDefault="007F31F2" w:rsidP="007F31F2">
            <w:pPr>
              <w:pStyle w:val="TAC"/>
              <w:spacing w:line="256" w:lineRule="auto"/>
              <w:rPr>
                <w:ins w:id="1156" w:author="Jakub Kolodziej" w:date="2021-05-06T19:07:00Z"/>
              </w:rPr>
            </w:pPr>
          </w:p>
        </w:tc>
      </w:tr>
      <w:tr w:rsidR="007F31F2" w:rsidRPr="009701F8" w14:paraId="26998258" w14:textId="77777777" w:rsidTr="007F31F2">
        <w:trPr>
          <w:cantSplit/>
          <w:trHeight w:val="180"/>
        </w:trPr>
        <w:tc>
          <w:tcPr>
            <w:tcW w:w="2628" w:type="dxa"/>
            <w:gridSpan w:val="2"/>
            <w:tcBorders>
              <w:top w:val="nil"/>
              <w:left w:val="single" w:sz="4" w:space="0" w:color="auto"/>
              <w:bottom w:val="nil"/>
              <w:right w:val="single" w:sz="4" w:space="0" w:color="auto"/>
            </w:tcBorders>
            <w:hideMark/>
          </w:tcPr>
          <w:p w14:paraId="2B25465A" w14:textId="77777777" w:rsidR="007F31F2" w:rsidRPr="009701F8" w:rsidRDefault="007F31F2" w:rsidP="007F31F2">
            <w:pPr>
              <w:pStyle w:val="TAL"/>
              <w:spacing w:line="256" w:lineRule="auto"/>
              <w:rPr>
                <w:lang w:eastAsia="zh-CN"/>
              </w:rPr>
            </w:pPr>
            <w:r w:rsidRPr="009701F8">
              <w:rPr>
                <w:lang w:eastAsia="zh-CN"/>
              </w:rPr>
              <w:t>SMTC configuration defined</w:t>
            </w:r>
          </w:p>
        </w:tc>
        <w:tc>
          <w:tcPr>
            <w:tcW w:w="875" w:type="dxa"/>
            <w:tcBorders>
              <w:top w:val="single" w:sz="4" w:space="0" w:color="auto"/>
              <w:left w:val="single" w:sz="4" w:space="0" w:color="auto"/>
              <w:bottom w:val="single" w:sz="4" w:space="0" w:color="auto"/>
              <w:right w:val="single" w:sz="4" w:space="0" w:color="auto"/>
            </w:tcBorders>
          </w:tcPr>
          <w:p w14:paraId="5008A33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66966FD"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44A0F018" w14:textId="77777777" w:rsidR="007F31F2" w:rsidRPr="009701F8" w:rsidRDefault="007F31F2" w:rsidP="007F31F2">
            <w:pPr>
              <w:pStyle w:val="TAC"/>
              <w:spacing w:line="256" w:lineRule="auto"/>
              <w:rPr>
                <w:lang w:eastAsia="zh-CN"/>
              </w:rPr>
            </w:pPr>
            <w:r w:rsidRPr="009701F8">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6D27B00B" w14:textId="77777777" w:rsidR="007F31F2" w:rsidRPr="009701F8" w:rsidRDefault="007F31F2" w:rsidP="007F31F2">
            <w:pPr>
              <w:pStyle w:val="TAC"/>
              <w:spacing w:line="256" w:lineRule="auto"/>
              <w:rPr>
                <w:rFonts w:cs="v4.2.0"/>
                <w:lang w:eastAsia="zh-CN"/>
              </w:rPr>
            </w:pPr>
            <w:r w:rsidRPr="009701F8">
              <w:rPr>
                <w:lang w:eastAsia="zh-CN"/>
              </w:rPr>
              <w:t>SMTC.2</w:t>
            </w:r>
          </w:p>
        </w:tc>
      </w:tr>
      <w:tr w:rsidR="007F31F2" w:rsidRPr="009701F8" w14:paraId="7DF329FF" w14:textId="77777777" w:rsidTr="007F31F2">
        <w:trPr>
          <w:cantSplit/>
          <w:trHeight w:val="180"/>
        </w:trPr>
        <w:tc>
          <w:tcPr>
            <w:tcW w:w="2628" w:type="dxa"/>
            <w:gridSpan w:val="2"/>
            <w:tcBorders>
              <w:top w:val="nil"/>
              <w:left w:val="single" w:sz="4" w:space="0" w:color="auto"/>
              <w:bottom w:val="single" w:sz="4" w:space="0" w:color="auto"/>
              <w:right w:val="single" w:sz="4" w:space="0" w:color="auto"/>
            </w:tcBorders>
            <w:hideMark/>
          </w:tcPr>
          <w:p w14:paraId="6A2A369E" w14:textId="77777777" w:rsidR="007F31F2" w:rsidRPr="009701F8" w:rsidRDefault="007F31F2" w:rsidP="007F31F2">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
          <w:p w14:paraId="707E44A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BD0A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1202308" w14:textId="77777777" w:rsidR="007F31F2" w:rsidRPr="009701F8" w:rsidRDefault="007F31F2" w:rsidP="007F31F2">
            <w:pPr>
              <w:pStyle w:val="TAC"/>
              <w:spacing w:line="256" w:lineRule="auto"/>
              <w:rPr>
                <w:lang w:eastAsia="zh-CN"/>
              </w:rPr>
            </w:pPr>
            <w:r w:rsidRPr="009701F8">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08ECC2A0" w14:textId="77777777" w:rsidR="007F31F2" w:rsidRPr="009701F8" w:rsidRDefault="007F31F2" w:rsidP="007F31F2">
            <w:pPr>
              <w:pStyle w:val="TAC"/>
              <w:spacing w:line="256" w:lineRule="auto"/>
              <w:rPr>
                <w:rFonts w:cs="v4.2.0"/>
                <w:lang w:eastAsia="zh-CN"/>
              </w:rPr>
            </w:pPr>
            <w:r w:rsidRPr="009701F8">
              <w:rPr>
                <w:lang w:eastAsia="zh-CN"/>
              </w:rPr>
              <w:t>SMTC.1</w:t>
            </w:r>
          </w:p>
        </w:tc>
      </w:tr>
      <w:tr w:rsidR="007F31F2" w:rsidRPr="009701F8" w14:paraId="46E70A2B" w14:textId="77777777" w:rsidTr="007F31F2">
        <w:trPr>
          <w:cantSplit/>
          <w:trHeight w:val="193"/>
        </w:trPr>
        <w:tc>
          <w:tcPr>
            <w:tcW w:w="2628" w:type="dxa"/>
            <w:gridSpan w:val="2"/>
            <w:tcBorders>
              <w:top w:val="single" w:sz="4" w:space="0" w:color="auto"/>
              <w:left w:val="single" w:sz="4" w:space="0" w:color="auto"/>
              <w:bottom w:val="nil"/>
              <w:right w:val="single" w:sz="4" w:space="0" w:color="auto"/>
            </w:tcBorders>
            <w:hideMark/>
          </w:tcPr>
          <w:p w14:paraId="749F0C7A" w14:textId="77777777" w:rsidR="007F31F2" w:rsidRPr="009701F8" w:rsidRDefault="007F31F2" w:rsidP="007F31F2">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14AE9371" w14:textId="77777777" w:rsidR="007F31F2" w:rsidRPr="009701F8" w:rsidRDefault="007F31F2" w:rsidP="007F31F2">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085B17EB"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29B138E3" w14:textId="77777777" w:rsidR="007F31F2" w:rsidRPr="009701F8" w:rsidRDefault="007F31F2" w:rsidP="007F31F2">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EE01DE1"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5592F72B" w14:textId="77777777" w:rsidTr="007F31F2">
        <w:trPr>
          <w:cantSplit/>
          <w:trHeight w:val="127"/>
        </w:trPr>
        <w:tc>
          <w:tcPr>
            <w:tcW w:w="2628" w:type="dxa"/>
            <w:gridSpan w:val="2"/>
            <w:tcBorders>
              <w:top w:val="nil"/>
              <w:left w:val="single" w:sz="4" w:space="0" w:color="auto"/>
              <w:bottom w:val="single" w:sz="4" w:space="0" w:color="auto"/>
              <w:right w:val="single" w:sz="4" w:space="0" w:color="auto"/>
            </w:tcBorders>
          </w:tcPr>
          <w:p w14:paraId="287DEDC3"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02171907"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B27C416"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F9A4FB8" w14:textId="77777777" w:rsidR="007F31F2" w:rsidRPr="009701F8" w:rsidRDefault="007F31F2" w:rsidP="007F31F2">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6DF11A83"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719C6B68"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2115E6" w14:textId="77777777" w:rsidR="007F31F2" w:rsidRPr="009701F8" w:rsidRDefault="007F31F2" w:rsidP="007F31F2">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A51D3E6"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tcPr>
          <w:p w14:paraId="403AF300"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0892CAE" w14:textId="77777777" w:rsidR="007F31F2" w:rsidRPr="009701F8" w:rsidRDefault="007F31F2" w:rsidP="007F31F2">
            <w:pPr>
              <w:pStyle w:val="TAC"/>
              <w:spacing w:line="256"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983D559" w14:textId="77777777" w:rsidR="007F31F2" w:rsidRPr="009701F8" w:rsidRDefault="007F31F2" w:rsidP="007F31F2">
            <w:pPr>
              <w:pStyle w:val="TAC"/>
              <w:spacing w:line="256" w:lineRule="auto"/>
              <w:rPr>
                <w:lang w:eastAsia="zh-CN"/>
              </w:rPr>
            </w:pPr>
          </w:p>
        </w:tc>
      </w:tr>
      <w:tr w:rsidR="007F31F2" w:rsidRPr="009701F8" w14:paraId="3254566F"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D157D7" w14:textId="77777777" w:rsidR="007F31F2" w:rsidRPr="009701F8" w:rsidRDefault="007F31F2" w:rsidP="007F31F2">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238BA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8B24B02"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0AF4596E"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B17924C" w14:textId="77777777" w:rsidR="007F31F2" w:rsidRPr="009701F8" w:rsidRDefault="007F31F2" w:rsidP="007F31F2">
            <w:pPr>
              <w:pStyle w:val="TAC"/>
              <w:spacing w:line="256" w:lineRule="auto"/>
              <w:rPr>
                <w:lang w:eastAsia="zh-CN"/>
              </w:rPr>
            </w:pPr>
          </w:p>
        </w:tc>
      </w:tr>
      <w:tr w:rsidR="007F31F2" w:rsidRPr="009701F8" w14:paraId="7B10915D"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884BE95" w14:textId="77777777" w:rsidR="007F31F2" w:rsidRPr="009701F8" w:rsidRDefault="007F31F2" w:rsidP="007F31F2">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790474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050C216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D6A2A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CE8D3C2" w14:textId="77777777" w:rsidR="007F31F2" w:rsidRPr="009701F8" w:rsidRDefault="007F31F2" w:rsidP="007F31F2">
            <w:pPr>
              <w:pStyle w:val="TAC"/>
              <w:spacing w:line="256" w:lineRule="auto"/>
              <w:rPr>
                <w:lang w:eastAsia="zh-CN"/>
              </w:rPr>
            </w:pPr>
          </w:p>
        </w:tc>
      </w:tr>
      <w:tr w:rsidR="007F31F2" w:rsidRPr="009701F8" w14:paraId="19A98AE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A59F76" w14:textId="77777777" w:rsidR="007F31F2" w:rsidRPr="009701F8" w:rsidRDefault="007F31F2" w:rsidP="007F31F2">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E3435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29A3EEA"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26C4B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F94C72B" w14:textId="77777777" w:rsidR="007F31F2" w:rsidRPr="009701F8" w:rsidRDefault="007F31F2" w:rsidP="007F31F2">
            <w:pPr>
              <w:pStyle w:val="TAC"/>
              <w:spacing w:line="256" w:lineRule="auto"/>
              <w:rPr>
                <w:lang w:eastAsia="zh-CN"/>
              </w:rPr>
            </w:pPr>
          </w:p>
        </w:tc>
      </w:tr>
      <w:tr w:rsidR="007F31F2" w:rsidRPr="009701F8" w14:paraId="207501F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435275" w14:textId="77777777" w:rsidR="007F31F2" w:rsidRPr="009701F8" w:rsidRDefault="007F31F2" w:rsidP="007F31F2">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9BF1A5C"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hideMark/>
          </w:tcPr>
          <w:p w14:paraId="63631CAD"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6C501035" w14:textId="77777777" w:rsidR="007F31F2" w:rsidRPr="009701F8" w:rsidRDefault="007F31F2" w:rsidP="007F31F2">
            <w:pPr>
              <w:pStyle w:val="TAC"/>
              <w:spacing w:line="256" w:lineRule="auto"/>
              <w:rPr>
                <w:rFonts w:cs="v4.2.0"/>
                <w:lang w:eastAsia="zh-CN"/>
              </w:rPr>
            </w:pPr>
            <w:r w:rsidRPr="009701F8">
              <w:rPr>
                <w:rFonts w:cs="v4.2.0"/>
                <w:lang w:eastAsia="zh-CN"/>
              </w:rPr>
              <w:t>0</w:t>
            </w:r>
          </w:p>
        </w:tc>
        <w:tc>
          <w:tcPr>
            <w:tcW w:w="2200" w:type="dxa"/>
            <w:gridSpan w:val="2"/>
            <w:tcBorders>
              <w:top w:val="nil"/>
              <w:left w:val="single" w:sz="4" w:space="0" w:color="auto"/>
              <w:bottom w:val="nil"/>
              <w:right w:val="single" w:sz="4" w:space="0" w:color="auto"/>
            </w:tcBorders>
            <w:hideMark/>
          </w:tcPr>
          <w:p w14:paraId="568AA8A7" w14:textId="77777777" w:rsidR="007F31F2" w:rsidRPr="009701F8" w:rsidRDefault="007F31F2" w:rsidP="007F31F2">
            <w:pPr>
              <w:pStyle w:val="TAC"/>
              <w:spacing w:line="256" w:lineRule="auto"/>
              <w:rPr>
                <w:lang w:eastAsia="zh-CN"/>
              </w:rPr>
            </w:pPr>
            <w:r w:rsidRPr="009701F8">
              <w:rPr>
                <w:lang w:eastAsia="zh-CN"/>
              </w:rPr>
              <w:t>0</w:t>
            </w:r>
          </w:p>
        </w:tc>
      </w:tr>
      <w:tr w:rsidR="007F31F2" w:rsidRPr="009701F8" w14:paraId="2F40919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D9E8ED" w14:textId="77777777" w:rsidR="007F31F2" w:rsidRPr="009701F8" w:rsidRDefault="007F31F2" w:rsidP="007F31F2">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9C9B7C6"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A9BDB14"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8307849"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683898B" w14:textId="77777777" w:rsidR="007F31F2" w:rsidRPr="009701F8" w:rsidRDefault="007F31F2" w:rsidP="007F31F2">
            <w:pPr>
              <w:pStyle w:val="TAC"/>
              <w:spacing w:line="256" w:lineRule="auto"/>
              <w:rPr>
                <w:lang w:eastAsia="zh-CN"/>
              </w:rPr>
            </w:pPr>
          </w:p>
        </w:tc>
      </w:tr>
      <w:tr w:rsidR="007F31F2" w:rsidRPr="009701F8" w14:paraId="1FA7ACF4"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1EC7BD" w14:textId="77777777" w:rsidR="007F31F2" w:rsidRPr="009701F8" w:rsidRDefault="007F31F2" w:rsidP="007F31F2">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6E19519"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721A816"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13A4330"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3305131" w14:textId="77777777" w:rsidR="007F31F2" w:rsidRPr="009701F8" w:rsidRDefault="007F31F2" w:rsidP="007F31F2">
            <w:pPr>
              <w:pStyle w:val="TAC"/>
              <w:spacing w:line="256" w:lineRule="auto"/>
              <w:rPr>
                <w:lang w:eastAsia="zh-CN"/>
              </w:rPr>
            </w:pPr>
          </w:p>
        </w:tc>
      </w:tr>
      <w:tr w:rsidR="007F31F2" w:rsidRPr="009701F8" w14:paraId="7B2B49FA" w14:textId="77777777" w:rsidTr="007F31F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EA2D2B2" w14:textId="77777777" w:rsidR="007F31F2" w:rsidRPr="009701F8" w:rsidRDefault="007F31F2" w:rsidP="007F31F2">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79F07F"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C0C1F7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81FDE3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99CB07C" w14:textId="77777777" w:rsidR="007F31F2" w:rsidRPr="009701F8" w:rsidRDefault="007F31F2" w:rsidP="007F31F2">
            <w:pPr>
              <w:pStyle w:val="TAC"/>
              <w:spacing w:line="256" w:lineRule="auto"/>
              <w:rPr>
                <w:lang w:eastAsia="zh-CN"/>
              </w:rPr>
            </w:pPr>
          </w:p>
        </w:tc>
      </w:tr>
      <w:tr w:rsidR="007F31F2" w:rsidRPr="009701F8" w14:paraId="031A28B1"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C20038" w14:textId="77777777" w:rsidR="007F31F2" w:rsidRPr="009701F8" w:rsidRDefault="007F31F2" w:rsidP="007F31F2">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B8F3CB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6117E555"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6CC5CCF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7B54E676" w14:textId="77777777" w:rsidR="007F31F2" w:rsidRPr="009701F8" w:rsidRDefault="007F31F2" w:rsidP="007F31F2">
            <w:pPr>
              <w:pStyle w:val="TAC"/>
              <w:spacing w:line="256" w:lineRule="auto"/>
              <w:rPr>
                <w:lang w:eastAsia="zh-CN"/>
              </w:rPr>
            </w:pPr>
          </w:p>
        </w:tc>
      </w:tr>
      <w:tr w:rsidR="007F31F2" w:rsidRPr="009701F8" w14:paraId="5439F1A6" w14:textId="77777777" w:rsidTr="007F31F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D97D077"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53F22E11">
                <v:shape id="_x0000_i1067" type="#_x0000_t75" style="width:21.6pt;height:21.6pt" o:ole="" fillcolor="window">
                  <v:imagedata r:id="rId18" o:title=""/>
                </v:shape>
                <o:OLEObject Type="Embed" ProgID="Equation.3" ShapeID="_x0000_i1067" DrawAspect="Content" ObjectID="_1683288501" r:id="rId58"/>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425279E" w14:textId="77777777" w:rsidR="007F31F2" w:rsidRPr="009701F8" w:rsidRDefault="007F31F2" w:rsidP="007F31F2">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06DC6B2"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0E6C5C88"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E2673EB" w14:textId="77777777" w:rsidR="007F31F2" w:rsidRPr="009701F8" w:rsidRDefault="007F31F2" w:rsidP="007F31F2">
            <w:pPr>
              <w:pStyle w:val="TAC"/>
              <w:spacing w:line="256" w:lineRule="auto"/>
              <w:rPr>
                <w:lang w:eastAsia="zh-CN"/>
              </w:rPr>
            </w:pPr>
            <w:r w:rsidRPr="009701F8">
              <w:rPr>
                <w:lang w:eastAsia="zh-CN"/>
              </w:rPr>
              <w:t>-104.7</w:t>
            </w:r>
          </w:p>
        </w:tc>
      </w:tr>
      <w:tr w:rsidR="007F31F2" w:rsidRPr="009701F8" w14:paraId="67D13E51"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F8457F"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0CDE35A5">
                <v:shape id="_x0000_i1068" type="#_x0000_t75" style="width:21.6pt;height:21.6pt" o:ole="" fillcolor="window">
                  <v:imagedata r:id="rId18" o:title=""/>
                </v:shape>
                <o:OLEObject Type="Embed" ProgID="Equation.3" ShapeID="_x0000_i1068" DrawAspect="Content" ObjectID="_1683288502" r:id="rId59"/>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488EEAF5" w14:textId="77777777" w:rsidR="007F31F2" w:rsidRPr="009701F8" w:rsidRDefault="007F31F2" w:rsidP="007F31F2">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DD8A05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6A8BA2DC"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9F3C4CA"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67E20DB7"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61508776"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6969922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217FB2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3D0A7749"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58EF1E0"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2C255FDA" w14:textId="77777777" w:rsidTr="007F31F2">
        <w:trPr>
          <w:cantSplit/>
          <w:trHeight w:val="92"/>
        </w:trPr>
        <w:tc>
          <w:tcPr>
            <w:tcW w:w="2628" w:type="dxa"/>
            <w:gridSpan w:val="2"/>
            <w:tcBorders>
              <w:top w:val="single" w:sz="4" w:space="0" w:color="auto"/>
              <w:left w:val="single" w:sz="4" w:space="0" w:color="auto"/>
              <w:bottom w:val="nil"/>
              <w:right w:val="single" w:sz="4" w:space="0" w:color="auto"/>
            </w:tcBorders>
            <w:hideMark/>
          </w:tcPr>
          <w:p w14:paraId="66352289" w14:textId="3E7CCBF7" w:rsidR="007F31F2" w:rsidRPr="009701F8" w:rsidRDefault="007F31F2" w:rsidP="007F31F2">
            <w:pPr>
              <w:pStyle w:val="TAL"/>
              <w:spacing w:line="256" w:lineRule="auto"/>
              <w:rPr>
                <w:rFonts w:cs="v4.2.0"/>
                <w:lang w:eastAsia="zh-CN"/>
              </w:rPr>
            </w:pPr>
            <w:r w:rsidRPr="009701F8">
              <w:rPr>
                <w:rFonts w:cs="v4.2.0"/>
                <w:lang w:eastAsia="zh-CN"/>
              </w:rPr>
              <w:t>SS</w:t>
            </w:r>
            <w:del w:id="1157" w:author="Jakub Kolodziej" w:date="2021-05-06T19:22:00Z">
              <w:r w:rsidRPr="009701F8" w:rsidDel="00BF437A">
                <w:rPr>
                  <w:rFonts w:cs="v4.2.0"/>
                  <w:lang w:eastAsia="zh-CN"/>
                </w:rPr>
                <w:delText>-RS</w:delText>
              </w:r>
            </w:del>
            <w:ins w:id="1158"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F7AC1AE" w14:textId="77777777" w:rsidR="007F31F2" w:rsidRPr="009701F8" w:rsidRDefault="007F31F2" w:rsidP="007F31F2">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64F6DE"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135F8781"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DE261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F6761F2"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39AC1D02" w14:textId="77777777" w:rsidTr="007F31F2">
        <w:trPr>
          <w:cantSplit/>
          <w:trHeight w:val="92"/>
        </w:trPr>
        <w:tc>
          <w:tcPr>
            <w:tcW w:w="2628" w:type="dxa"/>
            <w:gridSpan w:val="2"/>
            <w:tcBorders>
              <w:top w:val="nil"/>
              <w:left w:val="single" w:sz="4" w:space="0" w:color="auto"/>
              <w:bottom w:val="single" w:sz="4" w:space="0" w:color="auto"/>
              <w:right w:val="single" w:sz="4" w:space="0" w:color="auto"/>
            </w:tcBorders>
          </w:tcPr>
          <w:p w14:paraId="30DAE6FE"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58DC6BF9"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271729"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45B0425B"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E7B5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8FDBF98"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2FFA4E6D"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AE1BA0F"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576" w:dyaOrig="420" w14:anchorId="43BCAAE5">
                <v:shape id="_x0000_i1069" type="#_x0000_t75" style="width:28.8pt;height:21pt" o:ole="" fillcolor="window">
                  <v:imagedata r:id="rId12" o:title=""/>
                </v:shape>
                <o:OLEObject Type="Embed" ProgID="Equation.3" ShapeID="_x0000_i1069" DrawAspect="Content" ObjectID="_1683288503" r:id="rId60"/>
              </w:object>
            </w:r>
          </w:p>
        </w:tc>
        <w:tc>
          <w:tcPr>
            <w:tcW w:w="875" w:type="dxa"/>
            <w:tcBorders>
              <w:top w:val="single" w:sz="4" w:space="0" w:color="auto"/>
              <w:left w:val="single" w:sz="4" w:space="0" w:color="auto"/>
              <w:bottom w:val="single" w:sz="4" w:space="0" w:color="auto"/>
              <w:right w:val="single" w:sz="4" w:space="0" w:color="auto"/>
            </w:tcBorders>
            <w:hideMark/>
          </w:tcPr>
          <w:p w14:paraId="60AB8D3E"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0565B6A"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7BFDCDD1"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NA</w:t>
            </w:r>
          </w:p>
          <w:p w14:paraId="52CDC2BC"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3AB49138"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C33F2E7"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1716A90"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09F8284"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732" w:dyaOrig="420" w14:anchorId="37F4F69F">
                <v:shape id="_x0000_i1070" type="#_x0000_t75" style="width:36.6pt;height:21pt" o:ole="" fillcolor="window">
                  <v:imagedata r:id="rId14" o:title=""/>
                </v:shape>
                <o:OLEObject Type="Embed" ProgID="Equation.3" ShapeID="_x0000_i1070" DrawAspect="Content" ObjectID="_1683288504" r:id="rId61"/>
              </w:object>
            </w:r>
          </w:p>
        </w:tc>
        <w:tc>
          <w:tcPr>
            <w:tcW w:w="875" w:type="dxa"/>
            <w:tcBorders>
              <w:top w:val="single" w:sz="4" w:space="0" w:color="auto"/>
              <w:left w:val="single" w:sz="4" w:space="0" w:color="auto"/>
              <w:bottom w:val="single" w:sz="4" w:space="0" w:color="auto"/>
              <w:right w:val="single" w:sz="4" w:space="0" w:color="auto"/>
            </w:tcBorders>
            <w:hideMark/>
          </w:tcPr>
          <w:p w14:paraId="725ED066"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A6DE013"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243A1F08" w14:textId="77777777" w:rsidR="007F31F2" w:rsidRPr="009701F8" w:rsidRDefault="007F31F2" w:rsidP="007F31F2">
            <w:pPr>
              <w:pStyle w:val="TAC"/>
              <w:spacing w:line="256" w:lineRule="auto"/>
              <w:rPr>
                <w:lang w:eastAsia="zh-CN"/>
              </w:rPr>
            </w:pPr>
            <w:r w:rsidRPr="009701F8">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64C53F7C"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E21601E"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7F459C5" w14:textId="77777777" w:rsidTr="007F31F2">
        <w:trPr>
          <w:cantSplit/>
          <w:trHeight w:val="94"/>
        </w:trPr>
        <w:tc>
          <w:tcPr>
            <w:tcW w:w="2628" w:type="dxa"/>
            <w:gridSpan w:val="2"/>
            <w:tcBorders>
              <w:top w:val="single" w:sz="4" w:space="0" w:color="auto"/>
              <w:left w:val="single" w:sz="4" w:space="0" w:color="auto"/>
              <w:bottom w:val="nil"/>
              <w:right w:val="single" w:sz="4" w:space="0" w:color="auto"/>
            </w:tcBorders>
            <w:hideMark/>
          </w:tcPr>
          <w:p w14:paraId="57120654" w14:textId="77777777" w:rsidR="007F31F2" w:rsidRPr="009701F8" w:rsidRDefault="007F31F2" w:rsidP="007F31F2">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6989B38F" w14:textId="77777777" w:rsidR="007F31F2" w:rsidRPr="009701F8" w:rsidRDefault="007F31F2" w:rsidP="007F31F2">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62BA5621" w14:textId="77777777" w:rsidR="007F31F2" w:rsidRPr="009701F8" w:rsidRDefault="007F31F2" w:rsidP="007F31F2">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21872062"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F214C2"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D13496A"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3FAEF5CB" w14:textId="77777777" w:rsidTr="007F31F2">
        <w:trPr>
          <w:cantSplit/>
          <w:trHeight w:val="94"/>
        </w:trPr>
        <w:tc>
          <w:tcPr>
            <w:tcW w:w="2628" w:type="dxa"/>
            <w:gridSpan w:val="2"/>
            <w:tcBorders>
              <w:top w:val="nil"/>
              <w:left w:val="single" w:sz="4" w:space="0" w:color="auto"/>
              <w:bottom w:val="nil"/>
              <w:right w:val="single" w:sz="4" w:space="0" w:color="auto"/>
            </w:tcBorders>
          </w:tcPr>
          <w:p w14:paraId="2424DAEC"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EF48FB" w14:textId="77777777" w:rsidR="007F31F2" w:rsidRPr="009701F8" w:rsidRDefault="007F31F2" w:rsidP="007F31F2">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5ACF9654" w14:textId="77777777" w:rsidR="007F31F2" w:rsidRPr="009701F8" w:rsidRDefault="007F31F2" w:rsidP="007F31F2">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68C709DA"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6D1DB45"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D5AF33"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7020087D" w14:textId="77777777" w:rsidTr="007F31F2">
        <w:trPr>
          <w:cantSplit/>
          <w:trHeight w:val="94"/>
        </w:trPr>
        <w:tc>
          <w:tcPr>
            <w:tcW w:w="2628" w:type="dxa"/>
            <w:gridSpan w:val="2"/>
            <w:tcBorders>
              <w:top w:val="nil"/>
              <w:left w:val="single" w:sz="4" w:space="0" w:color="auto"/>
              <w:bottom w:val="single" w:sz="4" w:space="0" w:color="auto"/>
              <w:right w:val="single" w:sz="4" w:space="0" w:color="auto"/>
            </w:tcBorders>
          </w:tcPr>
          <w:p w14:paraId="3618446A"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C055DEA" w14:textId="77777777" w:rsidR="007F31F2" w:rsidRPr="009701F8" w:rsidRDefault="007F31F2" w:rsidP="007F31F2">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4F0B7D1"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31C8B6A7"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C13E374" w14:textId="77777777" w:rsidR="007F31F2" w:rsidRPr="009701F8" w:rsidRDefault="007F31F2" w:rsidP="007F31F2">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2209E196" w14:textId="77777777" w:rsidR="007F31F2" w:rsidRPr="009701F8" w:rsidRDefault="007F31F2" w:rsidP="007F31F2">
            <w:pPr>
              <w:pStyle w:val="TAC"/>
              <w:spacing w:line="256" w:lineRule="auto"/>
              <w:rPr>
                <w:lang w:eastAsia="zh-CN"/>
              </w:rPr>
            </w:pPr>
            <w:r w:rsidRPr="009701F8">
              <w:rPr>
                <w:lang w:eastAsia="zh-CN"/>
              </w:rPr>
              <w:t>-57.2</w:t>
            </w:r>
          </w:p>
        </w:tc>
      </w:tr>
      <w:tr w:rsidR="007F31F2" w:rsidRPr="009701F8" w14:paraId="2EA23752"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7F28AD0" w14:textId="77777777" w:rsidR="007F31F2" w:rsidRPr="009701F8" w:rsidRDefault="007F31F2" w:rsidP="007F31F2">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C41A83"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43A0255"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5078628D"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56995BD" w14:textId="77777777" w:rsidR="007F31F2" w:rsidRPr="009701F8" w:rsidRDefault="007F31F2" w:rsidP="007F31F2">
            <w:pPr>
              <w:pStyle w:val="TAC"/>
              <w:spacing w:line="256" w:lineRule="auto"/>
              <w:rPr>
                <w:lang w:eastAsia="zh-CN"/>
              </w:rPr>
            </w:pPr>
            <w:r w:rsidRPr="009701F8">
              <w:rPr>
                <w:rFonts w:cs="v4.2.0"/>
                <w:lang w:eastAsia="zh-CN"/>
              </w:rPr>
              <w:t>AWGN</w:t>
            </w:r>
          </w:p>
        </w:tc>
      </w:tr>
      <w:tr w:rsidR="007F31F2" w:rsidRPr="009701F8" w14:paraId="7997CDC4" w14:textId="77777777" w:rsidTr="007F31F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0311F74" w14:textId="77777777" w:rsidR="007F31F2" w:rsidRPr="009701F8" w:rsidRDefault="007F31F2" w:rsidP="007F31F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179076BE" w14:textId="77777777" w:rsidR="007F31F2" w:rsidRPr="009701F8" w:rsidRDefault="007F31F2" w:rsidP="007F31F2">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4BA60D06">
                <v:shape id="_x0000_i1071" type="#_x0000_t75" style="width:21.6pt;height:21.6pt" o:ole="" fillcolor="window">
                  <v:imagedata r:id="rId18" o:title=""/>
                </v:shape>
                <o:OLEObject Type="Embed" ProgID="Equation.3" ShapeID="_x0000_i1071" DrawAspect="Content" ObjectID="_1683288505" r:id="rId62"/>
              </w:object>
            </w:r>
            <w:r w:rsidRPr="009701F8">
              <w:rPr>
                <w:lang w:eastAsia="zh-CN"/>
              </w:rPr>
              <w:t xml:space="preserve"> to be fulfilled.</w:t>
            </w:r>
          </w:p>
          <w:p w14:paraId="1C280315" w14:textId="0A91F716" w:rsidR="007F31F2" w:rsidRPr="009701F8" w:rsidRDefault="007F31F2" w:rsidP="007F31F2">
            <w:pPr>
              <w:pStyle w:val="TAN"/>
              <w:spacing w:line="256" w:lineRule="auto"/>
              <w:rPr>
                <w:lang w:eastAsia="zh-CN"/>
              </w:rPr>
            </w:pPr>
            <w:r w:rsidRPr="009701F8">
              <w:rPr>
                <w:lang w:eastAsia="zh-CN"/>
              </w:rPr>
              <w:t>Note 3:</w:t>
            </w:r>
            <w:r w:rsidRPr="009701F8">
              <w:rPr>
                <w:lang w:eastAsia="zh-CN"/>
              </w:rPr>
              <w:tab/>
              <w:t>SS</w:t>
            </w:r>
            <w:del w:id="1159" w:author="Jakub Kolodziej" w:date="2021-05-06T19:22:00Z">
              <w:r w:rsidRPr="009701F8" w:rsidDel="00BF437A">
                <w:rPr>
                  <w:lang w:eastAsia="zh-CN"/>
                </w:rPr>
                <w:delText>-RS</w:delText>
              </w:r>
            </w:del>
            <w:ins w:id="1160" w:author="Jakub Kolodziej" w:date="2021-05-06T19:22: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460B0EFA" w14:textId="26BBD66B" w:rsidR="007F31F2" w:rsidRPr="009701F8" w:rsidRDefault="007F31F2" w:rsidP="007F31F2">
            <w:pPr>
              <w:pStyle w:val="TAN"/>
              <w:spacing w:line="256" w:lineRule="auto"/>
              <w:rPr>
                <w:lang w:eastAsia="zh-CN"/>
              </w:rPr>
            </w:pPr>
            <w:r w:rsidRPr="009701F8">
              <w:rPr>
                <w:lang w:eastAsia="zh-CN"/>
              </w:rPr>
              <w:t>Note 4:</w:t>
            </w:r>
            <w:r w:rsidRPr="009701F8">
              <w:rPr>
                <w:lang w:eastAsia="zh-CN"/>
              </w:rPr>
              <w:tab/>
              <w:t>SS</w:t>
            </w:r>
            <w:del w:id="1161" w:author="Jakub Kolodziej" w:date="2021-05-06T19:22:00Z">
              <w:r w:rsidRPr="009701F8" w:rsidDel="00BF437A">
                <w:rPr>
                  <w:lang w:eastAsia="zh-CN"/>
                </w:rPr>
                <w:delText>-RS</w:delText>
              </w:r>
            </w:del>
            <w:ins w:id="1162" w:author="Jakub Kolodziej" w:date="2021-05-06T19:22:00Z">
              <w:r w:rsidR="00BF437A" w:rsidRPr="009701F8">
                <w:rPr>
                  <w:lang w:eastAsia="zh-CN"/>
                </w:rPr>
                <w:t>B_</w:t>
              </w:r>
            </w:ins>
            <w:r w:rsidRPr="009701F8">
              <w:rPr>
                <w:lang w:eastAsia="zh-CN"/>
              </w:rPr>
              <w:t>RP minimum requirements are specified assuming independent interference and noise at each receiver antenna port.</w:t>
            </w:r>
          </w:p>
          <w:p w14:paraId="314A5833" w14:textId="77777777" w:rsidR="007F31F2" w:rsidRPr="009701F8" w:rsidRDefault="007F31F2" w:rsidP="007F31F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0C266C08" w14:textId="77777777" w:rsidR="007F31F2" w:rsidRPr="009701F8" w:rsidRDefault="007F31F2" w:rsidP="007F31F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390B17AB" w14:textId="77777777" w:rsidR="007F31F2" w:rsidRPr="009701F8" w:rsidRDefault="007F31F2" w:rsidP="007F31F2">
            <w:pPr>
              <w:pStyle w:val="TAN"/>
              <w:spacing w:line="256" w:lineRule="auto"/>
              <w:rPr>
                <w:sz w:val="14"/>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4FBDBF74" w14:textId="77777777" w:rsidR="00492E2E" w:rsidRPr="009701F8" w:rsidRDefault="00492E2E" w:rsidP="00492E2E">
      <w:pPr>
        <w:rPr>
          <w:rFonts w:eastAsia="SimSun"/>
        </w:rPr>
      </w:pPr>
    </w:p>
    <w:p w14:paraId="3D66AAAB" w14:textId="77777777" w:rsidR="00492E2E" w:rsidRPr="009701F8" w:rsidRDefault="00492E2E" w:rsidP="00492E2E">
      <w:pPr>
        <w:pStyle w:val="Heading5"/>
      </w:pPr>
      <w:r w:rsidRPr="009701F8">
        <w:t>A.7.6.2.8.2</w:t>
      </w:r>
      <w:r w:rsidRPr="009701F8">
        <w:tab/>
        <w:t>Test Requirements</w:t>
      </w:r>
      <w:bookmarkEnd w:id="1127"/>
    </w:p>
    <w:p w14:paraId="26AE40AF" w14:textId="77777777" w:rsidR="00492E2E" w:rsidRPr="009701F8" w:rsidRDefault="00492E2E" w:rsidP="00492E2E">
      <w:pPr>
        <w:rPr>
          <w:rFonts w:cs="v4.2.0"/>
        </w:rPr>
      </w:pPr>
      <w:r w:rsidRPr="009701F8">
        <w:rPr>
          <w:rFonts w:cs="v4.2.0"/>
        </w:rPr>
        <w:t>In test 1 with per-UE gap</w:t>
      </w:r>
      <w:r w:rsidRPr="009701F8">
        <w:t xml:space="preserve"> and in test 3 without the gap</w:t>
      </w:r>
      <w:r w:rsidRPr="009701F8">
        <w:rPr>
          <w:rFonts w:cs="v4.2.0"/>
        </w:rPr>
        <w:t>, the UE shall send one Event A4 triggered measurement report, with a measurement reporting delay less than X1 ms from the beginning of time period T2, where X1 is</w:t>
      </w:r>
    </w:p>
    <w:p w14:paraId="05F435E5" w14:textId="77777777" w:rsidR="00492E2E" w:rsidRPr="009701F8" w:rsidRDefault="00492E2E" w:rsidP="00492E2E">
      <w:pPr>
        <w:pStyle w:val="B1"/>
      </w:pPr>
      <w:r w:rsidRPr="009701F8">
        <w:t>10080 for UE supporting power class 1, or</w:t>
      </w:r>
    </w:p>
    <w:p w14:paraId="04C44E23" w14:textId="77777777" w:rsidR="00492E2E" w:rsidRPr="009701F8" w:rsidRDefault="00492E2E" w:rsidP="00492E2E">
      <w:pPr>
        <w:pStyle w:val="B1"/>
      </w:pPr>
      <w:r w:rsidRPr="009701F8">
        <w:t xml:space="preserve">6240 for UE supporting other power class. </w:t>
      </w:r>
    </w:p>
    <w:p w14:paraId="79F6542D" w14:textId="77777777" w:rsidR="00492E2E" w:rsidRPr="009701F8" w:rsidRDefault="00492E2E" w:rsidP="00492E2E">
      <w:pPr>
        <w:rPr>
          <w:rFonts w:cs="v4.2.0"/>
        </w:rPr>
      </w:pPr>
      <w:r w:rsidRPr="009701F8">
        <w:rPr>
          <w:rFonts w:cs="v4.2.0"/>
        </w:rPr>
        <w:t>In test 2 with per-UE gap</w:t>
      </w:r>
      <w:r w:rsidRPr="009701F8">
        <w:t xml:space="preserve"> and in test 4 without the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7A083CC7" w14:textId="77777777" w:rsidR="00492E2E" w:rsidRPr="009701F8" w:rsidRDefault="00492E2E" w:rsidP="00492E2E">
      <w:pPr>
        <w:pStyle w:val="B1"/>
      </w:pPr>
      <w:r w:rsidRPr="009701F8">
        <w:t>107520 for UE supporting power class 1, or</w:t>
      </w:r>
    </w:p>
    <w:p w14:paraId="29109701" w14:textId="77777777" w:rsidR="00492E2E" w:rsidRPr="009701F8" w:rsidRDefault="00492E2E" w:rsidP="00492E2E">
      <w:pPr>
        <w:pStyle w:val="B1"/>
      </w:pPr>
      <w:r w:rsidRPr="009701F8">
        <w:t xml:space="preserve">66560 for UE supporting other power class. </w:t>
      </w:r>
    </w:p>
    <w:p w14:paraId="7C7DCCD0" w14:textId="77777777" w:rsidR="00492E2E" w:rsidRPr="009701F8" w:rsidRDefault="00492E2E" w:rsidP="00492E2E">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1274466" w14:textId="77777777" w:rsidR="00492E2E" w:rsidRPr="009701F8" w:rsidRDefault="00492E2E" w:rsidP="00492E2E">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71DAFD32" w14:textId="042A1765" w:rsidR="00852D11" w:rsidRPr="009A4AAF" w:rsidRDefault="00852D11" w:rsidP="00852D11">
      <w:pPr>
        <w:pStyle w:val="3GPPNormalText"/>
        <w:rPr>
          <w:noProof/>
          <w:color w:val="00B0F0"/>
        </w:rPr>
      </w:pPr>
      <w:r w:rsidRPr="009701F8">
        <w:rPr>
          <w:noProof/>
          <w:color w:val="00B0F0"/>
        </w:rPr>
        <w:t xml:space="preserve">///End of change </w:t>
      </w:r>
      <w:r w:rsidR="00492E2E" w:rsidRPr="009701F8">
        <w:rPr>
          <w:noProof/>
          <w:color w:val="00B0F0"/>
        </w:rPr>
        <w:t>2</w:t>
      </w:r>
    </w:p>
    <w:p w14:paraId="4CE30E98" w14:textId="77777777" w:rsidR="00852D11" w:rsidRPr="009A4AAF" w:rsidRDefault="00852D11" w:rsidP="00852D11">
      <w:pPr>
        <w:pStyle w:val="3GPPNormalText"/>
        <w:rPr>
          <w:noProof/>
          <w:color w:val="00B0F0"/>
        </w:rPr>
      </w:pPr>
    </w:p>
    <w:p w14:paraId="040A6001" w14:textId="77777777" w:rsidR="00706E0F" w:rsidRPr="00706E0F" w:rsidRDefault="00706E0F" w:rsidP="00522F42">
      <w:pPr>
        <w:pStyle w:val="3GPPNormalText"/>
        <w:rPr>
          <w:b/>
          <w:bCs/>
          <w:noProof/>
          <w:color w:val="00B0F0"/>
        </w:rPr>
      </w:pPr>
    </w:p>
    <w:sectPr w:rsidR="00706E0F" w:rsidRPr="00706E0F"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E98C9" w14:textId="77777777" w:rsidR="00216FC6" w:rsidRDefault="00216FC6">
      <w:r>
        <w:separator/>
      </w:r>
    </w:p>
  </w:endnote>
  <w:endnote w:type="continuationSeparator" w:id="0">
    <w:p w14:paraId="55445FE0" w14:textId="77777777" w:rsidR="00216FC6" w:rsidRDefault="0021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2EC1B" w14:textId="77777777" w:rsidR="00216FC6" w:rsidRDefault="00216FC6">
      <w:r>
        <w:separator/>
      </w:r>
    </w:p>
  </w:footnote>
  <w:footnote w:type="continuationSeparator" w:id="0">
    <w:p w14:paraId="418F8302" w14:textId="77777777" w:rsidR="00216FC6" w:rsidRDefault="0021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15F5" w:rsidRDefault="00991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15F5" w:rsidRDefault="00991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15F5" w:rsidRDefault="00991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15F5" w:rsidRDefault="00991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25F0D"/>
    <w:rsid w:val="00030EDE"/>
    <w:rsid w:val="0003530C"/>
    <w:rsid w:val="000438A1"/>
    <w:rsid w:val="00043E99"/>
    <w:rsid w:val="00044253"/>
    <w:rsid w:val="00045102"/>
    <w:rsid w:val="00050244"/>
    <w:rsid w:val="00052BD6"/>
    <w:rsid w:val="00066B04"/>
    <w:rsid w:val="00093552"/>
    <w:rsid w:val="000A6394"/>
    <w:rsid w:val="000A681C"/>
    <w:rsid w:val="000B7FED"/>
    <w:rsid w:val="000C038A"/>
    <w:rsid w:val="000C6598"/>
    <w:rsid w:val="000D44B3"/>
    <w:rsid w:val="000F6527"/>
    <w:rsid w:val="00102F8F"/>
    <w:rsid w:val="00121691"/>
    <w:rsid w:val="001257CB"/>
    <w:rsid w:val="00130522"/>
    <w:rsid w:val="00145D43"/>
    <w:rsid w:val="00154975"/>
    <w:rsid w:val="00160A29"/>
    <w:rsid w:val="00192C46"/>
    <w:rsid w:val="00193401"/>
    <w:rsid w:val="001A08B3"/>
    <w:rsid w:val="001A7B60"/>
    <w:rsid w:val="001B52F0"/>
    <w:rsid w:val="001B730C"/>
    <w:rsid w:val="001B7A65"/>
    <w:rsid w:val="001C1BCC"/>
    <w:rsid w:val="001D65D8"/>
    <w:rsid w:val="001E41F3"/>
    <w:rsid w:val="001E7D19"/>
    <w:rsid w:val="00204B8F"/>
    <w:rsid w:val="0020793E"/>
    <w:rsid w:val="002169B7"/>
    <w:rsid w:val="00216FC6"/>
    <w:rsid w:val="002544A3"/>
    <w:rsid w:val="0026004D"/>
    <w:rsid w:val="002640DD"/>
    <w:rsid w:val="00266078"/>
    <w:rsid w:val="002663EE"/>
    <w:rsid w:val="0026799B"/>
    <w:rsid w:val="00271AB5"/>
    <w:rsid w:val="00272F4F"/>
    <w:rsid w:val="00275D12"/>
    <w:rsid w:val="002818E2"/>
    <w:rsid w:val="00284FEB"/>
    <w:rsid w:val="002860C4"/>
    <w:rsid w:val="0028641D"/>
    <w:rsid w:val="00295099"/>
    <w:rsid w:val="00296357"/>
    <w:rsid w:val="002A5620"/>
    <w:rsid w:val="002B5741"/>
    <w:rsid w:val="002C5E32"/>
    <w:rsid w:val="002D2C6B"/>
    <w:rsid w:val="002D6736"/>
    <w:rsid w:val="002E472E"/>
    <w:rsid w:val="002F5CF2"/>
    <w:rsid w:val="0030115B"/>
    <w:rsid w:val="00303A39"/>
    <w:rsid w:val="00305409"/>
    <w:rsid w:val="00313A1B"/>
    <w:rsid w:val="00320034"/>
    <w:rsid w:val="0033724D"/>
    <w:rsid w:val="0034361F"/>
    <w:rsid w:val="00343789"/>
    <w:rsid w:val="00344C29"/>
    <w:rsid w:val="00351A16"/>
    <w:rsid w:val="00355876"/>
    <w:rsid w:val="00357C27"/>
    <w:rsid w:val="003609EF"/>
    <w:rsid w:val="00360AAF"/>
    <w:rsid w:val="0036231A"/>
    <w:rsid w:val="00374DD4"/>
    <w:rsid w:val="00381923"/>
    <w:rsid w:val="00382C4C"/>
    <w:rsid w:val="00384284"/>
    <w:rsid w:val="0039149E"/>
    <w:rsid w:val="003B2271"/>
    <w:rsid w:val="003C3F70"/>
    <w:rsid w:val="003D2FC2"/>
    <w:rsid w:val="003E1A36"/>
    <w:rsid w:val="003E38FC"/>
    <w:rsid w:val="003E5A99"/>
    <w:rsid w:val="003E70EF"/>
    <w:rsid w:val="003F0FAF"/>
    <w:rsid w:val="004027D7"/>
    <w:rsid w:val="00407274"/>
    <w:rsid w:val="00410371"/>
    <w:rsid w:val="004242F1"/>
    <w:rsid w:val="00430A74"/>
    <w:rsid w:val="00431F50"/>
    <w:rsid w:val="00432CEE"/>
    <w:rsid w:val="004439E5"/>
    <w:rsid w:val="0044408C"/>
    <w:rsid w:val="004517EF"/>
    <w:rsid w:val="00452287"/>
    <w:rsid w:val="00476356"/>
    <w:rsid w:val="00485A2F"/>
    <w:rsid w:val="00490A3F"/>
    <w:rsid w:val="00491EBD"/>
    <w:rsid w:val="00492E2E"/>
    <w:rsid w:val="0049576D"/>
    <w:rsid w:val="00495970"/>
    <w:rsid w:val="004A059A"/>
    <w:rsid w:val="004A441A"/>
    <w:rsid w:val="004B53CC"/>
    <w:rsid w:val="004B72B6"/>
    <w:rsid w:val="004B75B7"/>
    <w:rsid w:val="004D0409"/>
    <w:rsid w:val="004F007E"/>
    <w:rsid w:val="004F62A8"/>
    <w:rsid w:val="00510EC6"/>
    <w:rsid w:val="00513CBA"/>
    <w:rsid w:val="0051580D"/>
    <w:rsid w:val="00520929"/>
    <w:rsid w:val="00522F42"/>
    <w:rsid w:val="00543962"/>
    <w:rsid w:val="00547111"/>
    <w:rsid w:val="005610BD"/>
    <w:rsid w:val="00572968"/>
    <w:rsid w:val="005846E3"/>
    <w:rsid w:val="00591CF0"/>
    <w:rsid w:val="00592D74"/>
    <w:rsid w:val="005938C9"/>
    <w:rsid w:val="00597DE4"/>
    <w:rsid w:val="005A631C"/>
    <w:rsid w:val="005B15BC"/>
    <w:rsid w:val="005B49AE"/>
    <w:rsid w:val="005B4AD0"/>
    <w:rsid w:val="005C68B6"/>
    <w:rsid w:val="005D44B1"/>
    <w:rsid w:val="005D775B"/>
    <w:rsid w:val="005E2C44"/>
    <w:rsid w:val="005F1C9F"/>
    <w:rsid w:val="005F26DF"/>
    <w:rsid w:val="005F4264"/>
    <w:rsid w:val="00601507"/>
    <w:rsid w:val="006046CB"/>
    <w:rsid w:val="00607055"/>
    <w:rsid w:val="00621188"/>
    <w:rsid w:val="006257ED"/>
    <w:rsid w:val="00641A22"/>
    <w:rsid w:val="00665C47"/>
    <w:rsid w:val="006660F8"/>
    <w:rsid w:val="006661EC"/>
    <w:rsid w:val="00672D89"/>
    <w:rsid w:val="00673179"/>
    <w:rsid w:val="00674E79"/>
    <w:rsid w:val="0068387E"/>
    <w:rsid w:val="00695808"/>
    <w:rsid w:val="006A038E"/>
    <w:rsid w:val="006B38BB"/>
    <w:rsid w:val="006B46FB"/>
    <w:rsid w:val="006C10A0"/>
    <w:rsid w:val="006D052F"/>
    <w:rsid w:val="006D0FE0"/>
    <w:rsid w:val="006D3DCE"/>
    <w:rsid w:val="006E21FB"/>
    <w:rsid w:val="006F6F6C"/>
    <w:rsid w:val="00706E0F"/>
    <w:rsid w:val="007254EC"/>
    <w:rsid w:val="00732441"/>
    <w:rsid w:val="00762997"/>
    <w:rsid w:val="00763BAA"/>
    <w:rsid w:val="00765129"/>
    <w:rsid w:val="00792342"/>
    <w:rsid w:val="00793CA6"/>
    <w:rsid w:val="007943B5"/>
    <w:rsid w:val="007977A8"/>
    <w:rsid w:val="007A6391"/>
    <w:rsid w:val="007B512A"/>
    <w:rsid w:val="007C11DD"/>
    <w:rsid w:val="007C2097"/>
    <w:rsid w:val="007D6A07"/>
    <w:rsid w:val="007F021B"/>
    <w:rsid w:val="007F31F2"/>
    <w:rsid w:val="007F7259"/>
    <w:rsid w:val="008040A8"/>
    <w:rsid w:val="008238F4"/>
    <w:rsid w:val="00824A3C"/>
    <w:rsid w:val="0082543F"/>
    <w:rsid w:val="008279FA"/>
    <w:rsid w:val="00836126"/>
    <w:rsid w:val="00843518"/>
    <w:rsid w:val="00852D11"/>
    <w:rsid w:val="008572E9"/>
    <w:rsid w:val="008626E7"/>
    <w:rsid w:val="00870501"/>
    <w:rsid w:val="00870EE7"/>
    <w:rsid w:val="00872F02"/>
    <w:rsid w:val="008863B9"/>
    <w:rsid w:val="00887FD4"/>
    <w:rsid w:val="0089010F"/>
    <w:rsid w:val="008A25D0"/>
    <w:rsid w:val="008A45A6"/>
    <w:rsid w:val="008A7ADA"/>
    <w:rsid w:val="008C1FC8"/>
    <w:rsid w:val="008D2A1F"/>
    <w:rsid w:val="008E1DA8"/>
    <w:rsid w:val="008E6A9C"/>
    <w:rsid w:val="008F13D6"/>
    <w:rsid w:val="008F1BB1"/>
    <w:rsid w:val="008F25C6"/>
    <w:rsid w:val="008F3789"/>
    <w:rsid w:val="008F686C"/>
    <w:rsid w:val="008F762C"/>
    <w:rsid w:val="009148DE"/>
    <w:rsid w:val="00914C2A"/>
    <w:rsid w:val="00921985"/>
    <w:rsid w:val="00922890"/>
    <w:rsid w:val="009379ED"/>
    <w:rsid w:val="00941E30"/>
    <w:rsid w:val="009436B9"/>
    <w:rsid w:val="009701F8"/>
    <w:rsid w:val="009777D9"/>
    <w:rsid w:val="009915F5"/>
    <w:rsid w:val="00991742"/>
    <w:rsid w:val="00991B88"/>
    <w:rsid w:val="00994D9C"/>
    <w:rsid w:val="00994FD7"/>
    <w:rsid w:val="009A2906"/>
    <w:rsid w:val="009A4AAF"/>
    <w:rsid w:val="009A5753"/>
    <w:rsid w:val="009A579D"/>
    <w:rsid w:val="009B3560"/>
    <w:rsid w:val="009C2D63"/>
    <w:rsid w:val="009C6462"/>
    <w:rsid w:val="009D7ACC"/>
    <w:rsid w:val="009E3297"/>
    <w:rsid w:val="009F0A9B"/>
    <w:rsid w:val="009F598A"/>
    <w:rsid w:val="009F734F"/>
    <w:rsid w:val="00A032C4"/>
    <w:rsid w:val="00A22BBE"/>
    <w:rsid w:val="00A246B6"/>
    <w:rsid w:val="00A34BE1"/>
    <w:rsid w:val="00A47E70"/>
    <w:rsid w:val="00A50CF0"/>
    <w:rsid w:val="00A551A2"/>
    <w:rsid w:val="00A55714"/>
    <w:rsid w:val="00A559D7"/>
    <w:rsid w:val="00A65876"/>
    <w:rsid w:val="00A7671C"/>
    <w:rsid w:val="00A84363"/>
    <w:rsid w:val="00A85CA8"/>
    <w:rsid w:val="00A97D08"/>
    <w:rsid w:val="00AA2CBC"/>
    <w:rsid w:val="00AB0430"/>
    <w:rsid w:val="00AB0E17"/>
    <w:rsid w:val="00AB42CF"/>
    <w:rsid w:val="00AB7F85"/>
    <w:rsid w:val="00AC4B2A"/>
    <w:rsid w:val="00AC5820"/>
    <w:rsid w:val="00AD0C68"/>
    <w:rsid w:val="00AD1CD8"/>
    <w:rsid w:val="00B00843"/>
    <w:rsid w:val="00B01805"/>
    <w:rsid w:val="00B1222C"/>
    <w:rsid w:val="00B131B2"/>
    <w:rsid w:val="00B173B6"/>
    <w:rsid w:val="00B177E1"/>
    <w:rsid w:val="00B252BD"/>
    <w:rsid w:val="00B258BB"/>
    <w:rsid w:val="00B25D3E"/>
    <w:rsid w:val="00B26615"/>
    <w:rsid w:val="00B411A7"/>
    <w:rsid w:val="00B55E8E"/>
    <w:rsid w:val="00B601E8"/>
    <w:rsid w:val="00B67B97"/>
    <w:rsid w:val="00B934F9"/>
    <w:rsid w:val="00B94B81"/>
    <w:rsid w:val="00B95CA8"/>
    <w:rsid w:val="00B968C8"/>
    <w:rsid w:val="00BA3EC5"/>
    <w:rsid w:val="00BA51D9"/>
    <w:rsid w:val="00BA66D8"/>
    <w:rsid w:val="00BB4FEC"/>
    <w:rsid w:val="00BB5DFC"/>
    <w:rsid w:val="00BC1860"/>
    <w:rsid w:val="00BD279D"/>
    <w:rsid w:val="00BD6BB8"/>
    <w:rsid w:val="00BF2F23"/>
    <w:rsid w:val="00BF437A"/>
    <w:rsid w:val="00BF7C2A"/>
    <w:rsid w:val="00C11347"/>
    <w:rsid w:val="00C1607B"/>
    <w:rsid w:val="00C21662"/>
    <w:rsid w:val="00C24F65"/>
    <w:rsid w:val="00C53856"/>
    <w:rsid w:val="00C66BA2"/>
    <w:rsid w:val="00C754E4"/>
    <w:rsid w:val="00C8248E"/>
    <w:rsid w:val="00C858FF"/>
    <w:rsid w:val="00C95985"/>
    <w:rsid w:val="00CA2DFF"/>
    <w:rsid w:val="00CA71B4"/>
    <w:rsid w:val="00CB29E4"/>
    <w:rsid w:val="00CB6398"/>
    <w:rsid w:val="00CB76F3"/>
    <w:rsid w:val="00CC5026"/>
    <w:rsid w:val="00CC68D0"/>
    <w:rsid w:val="00CD37B1"/>
    <w:rsid w:val="00CD7471"/>
    <w:rsid w:val="00CD7E8F"/>
    <w:rsid w:val="00CF062E"/>
    <w:rsid w:val="00CF707E"/>
    <w:rsid w:val="00D03F9A"/>
    <w:rsid w:val="00D06D51"/>
    <w:rsid w:val="00D12A1B"/>
    <w:rsid w:val="00D14CEE"/>
    <w:rsid w:val="00D21A05"/>
    <w:rsid w:val="00D24991"/>
    <w:rsid w:val="00D32C90"/>
    <w:rsid w:val="00D50255"/>
    <w:rsid w:val="00D66520"/>
    <w:rsid w:val="00D66C29"/>
    <w:rsid w:val="00D73E65"/>
    <w:rsid w:val="00D754F6"/>
    <w:rsid w:val="00D75E27"/>
    <w:rsid w:val="00D80453"/>
    <w:rsid w:val="00D845B4"/>
    <w:rsid w:val="00D8618D"/>
    <w:rsid w:val="00DA379C"/>
    <w:rsid w:val="00DB0279"/>
    <w:rsid w:val="00DD5445"/>
    <w:rsid w:val="00DE34CF"/>
    <w:rsid w:val="00DE7CD1"/>
    <w:rsid w:val="00DF7160"/>
    <w:rsid w:val="00E10445"/>
    <w:rsid w:val="00E13F3D"/>
    <w:rsid w:val="00E235F7"/>
    <w:rsid w:val="00E34898"/>
    <w:rsid w:val="00E354C3"/>
    <w:rsid w:val="00E35C92"/>
    <w:rsid w:val="00E46C22"/>
    <w:rsid w:val="00E66EEF"/>
    <w:rsid w:val="00E72BF0"/>
    <w:rsid w:val="00E745FE"/>
    <w:rsid w:val="00E76E41"/>
    <w:rsid w:val="00E85E44"/>
    <w:rsid w:val="00E87EBD"/>
    <w:rsid w:val="00E929FC"/>
    <w:rsid w:val="00E93ACC"/>
    <w:rsid w:val="00EA6AA9"/>
    <w:rsid w:val="00EB09B7"/>
    <w:rsid w:val="00EB2577"/>
    <w:rsid w:val="00ED4AE2"/>
    <w:rsid w:val="00ED7411"/>
    <w:rsid w:val="00EE2C6F"/>
    <w:rsid w:val="00EE2E75"/>
    <w:rsid w:val="00EE3E43"/>
    <w:rsid w:val="00EE76DE"/>
    <w:rsid w:val="00EE7957"/>
    <w:rsid w:val="00EE7AE8"/>
    <w:rsid w:val="00EE7D7C"/>
    <w:rsid w:val="00EF1359"/>
    <w:rsid w:val="00EF41DC"/>
    <w:rsid w:val="00F004AA"/>
    <w:rsid w:val="00F07D0A"/>
    <w:rsid w:val="00F16D18"/>
    <w:rsid w:val="00F20335"/>
    <w:rsid w:val="00F25D98"/>
    <w:rsid w:val="00F26FB3"/>
    <w:rsid w:val="00F300FB"/>
    <w:rsid w:val="00F3025B"/>
    <w:rsid w:val="00F44E21"/>
    <w:rsid w:val="00F64E4B"/>
    <w:rsid w:val="00F65E79"/>
    <w:rsid w:val="00F85BCA"/>
    <w:rsid w:val="00F86CE6"/>
    <w:rsid w:val="00F93700"/>
    <w:rsid w:val="00FA457D"/>
    <w:rsid w:val="00FB6386"/>
    <w:rsid w:val="00FD0EE6"/>
    <w:rsid w:val="00FE1331"/>
    <w:rsid w:val="00FE2AC5"/>
    <w:rsid w:val="00FE4E01"/>
    <w:rsid w:val="00FF34A7"/>
    <w:rsid w:val="00FF3F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ＭＳ ゴシック"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ＭＳ ゴシック"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8248E"/>
    <w:rPr>
      <w:rFonts w:ascii="Courier New" w:eastAsia="ＭＳ ゴシック"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ＭＳ Ｐゴシック"/>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2278788">
      <w:bodyDiv w:val="1"/>
      <w:marLeft w:val="0"/>
      <w:marRight w:val="0"/>
      <w:marTop w:val="0"/>
      <w:marBottom w:val="0"/>
      <w:divBdr>
        <w:top w:val="none" w:sz="0" w:space="0" w:color="auto"/>
        <w:left w:val="none" w:sz="0" w:space="0" w:color="auto"/>
        <w:bottom w:val="none" w:sz="0" w:space="0" w:color="auto"/>
        <w:right w:val="none" w:sz="0" w:space="0" w:color="auto"/>
      </w:divBdr>
    </w:div>
    <w:div w:id="428349898">
      <w:bodyDiv w:val="1"/>
      <w:marLeft w:val="0"/>
      <w:marRight w:val="0"/>
      <w:marTop w:val="0"/>
      <w:marBottom w:val="0"/>
      <w:divBdr>
        <w:top w:val="none" w:sz="0" w:space="0" w:color="auto"/>
        <w:left w:val="none" w:sz="0" w:space="0" w:color="auto"/>
        <w:bottom w:val="none" w:sz="0" w:space="0" w:color="auto"/>
        <w:right w:val="none" w:sz="0" w:space="0" w:color="auto"/>
      </w:divBdr>
    </w:div>
    <w:div w:id="644041420">
      <w:bodyDiv w:val="1"/>
      <w:marLeft w:val="0"/>
      <w:marRight w:val="0"/>
      <w:marTop w:val="0"/>
      <w:marBottom w:val="0"/>
      <w:divBdr>
        <w:top w:val="none" w:sz="0" w:space="0" w:color="auto"/>
        <w:left w:val="none" w:sz="0" w:space="0" w:color="auto"/>
        <w:bottom w:val="none" w:sz="0" w:space="0" w:color="auto"/>
        <w:right w:val="none" w:sz="0" w:space="0" w:color="auto"/>
      </w:divBdr>
    </w:div>
    <w:div w:id="650990286">
      <w:bodyDiv w:val="1"/>
      <w:marLeft w:val="0"/>
      <w:marRight w:val="0"/>
      <w:marTop w:val="0"/>
      <w:marBottom w:val="0"/>
      <w:divBdr>
        <w:top w:val="none" w:sz="0" w:space="0" w:color="auto"/>
        <w:left w:val="none" w:sz="0" w:space="0" w:color="auto"/>
        <w:bottom w:val="none" w:sz="0" w:space="0" w:color="auto"/>
        <w:right w:val="none" w:sz="0" w:space="0" w:color="auto"/>
      </w:divBdr>
    </w:div>
    <w:div w:id="65295437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4084573">
      <w:bodyDiv w:val="1"/>
      <w:marLeft w:val="0"/>
      <w:marRight w:val="0"/>
      <w:marTop w:val="0"/>
      <w:marBottom w:val="0"/>
      <w:divBdr>
        <w:top w:val="none" w:sz="0" w:space="0" w:color="auto"/>
        <w:left w:val="none" w:sz="0" w:space="0" w:color="auto"/>
        <w:bottom w:val="none" w:sz="0" w:space="0" w:color="auto"/>
        <w:right w:val="none" w:sz="0" w:space="0" w:color="auto"/>
      </w:divBdr>
    </w:div>
    <w:div w:id="885995305">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21470879">
      <w:bodyDiv w:val="1"/>
      <w:marLeft w:val="0"/>
      <w:marRight w:val="0"/>
      <w:marTop w:val="0"/>
      <w:marBottom w:val="0"/>
      <w:divBdr>
        <w:top w:val="none" w:sz="0" w:space="0" w:color="auto"/>
        <w:left w:val="none" w:sz="0" w:space="0" w:color="auto"/>
        <w:bottom w:val="none" w:sz="0" w:space="0" w:color="auto"/>
        <w:right w:val="none" w:sz="0" w:space="0" w:color="auto"/>
      </w:divBdr>
    </w:div>
    <w:div w:id="1086537360">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374694153">
      <w:bodyDiv w:val="1"/>
      <w:marLeft w:val="0"/>
      <w:marRight w:val="0"/>
      <w:marTop w:val="0"/>
      <w:marBottom w:val="0"/>
      <w:divBdr>
        <w:top w:val="none" w:sz="0" w:space="0" w:color="auto"/>
        <w:left w:val="none" w:sz="0" w:space="0" w:color="auto"/>
        <w:bottom w:val="none" w:sz="0" w:space="0" w:color="auto"/>
        <w:right w:val="none" w:sz="0" w:space="0" w:color="auto"/>
      </w:divBdr>
    </w:div>
    <w:div w:id="1396779949">
      <w:bodyDiv w:val="1"/>
      <w:marLeft w:val="0"/>
      <w:marRight w:val="0"/>
      <w:marTop w:val="0"/>
      <w:marBottom w:val="0"/>
      <w:divBdr>
        <w:top w:val="none" w:sz="0" w:space="0" w:color="auto"/>
        <w:left w:val="none" w:sz="0" w:space="0" w:color="auto"/>
        <w:bottom w:val="none" w:sz="0" w:space="0" w:color="auto"/>
        <w:right w:val="none" w:sz="0" w:space="0" w:color="auto"/>
      </w:divBdr>
    </w:div>
    <w:div w:id="1407921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6424025">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12063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8</Pages>
  <Words>10596</Words>
  <Characters>60403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312</cp:revision>
  <cp:lastPrinted>1899-12-31T23:00:00Z</cp:lastPrinted>
  <dcterms:created xsi:type="dcterms:W3CDTF">2020-02-03T08:32:00Z</dcterms:created>
  <dcterms:modified xsi:type="dcterms:W3CDTF">2021-05-23T06:20:00Z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